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F62C63" w14:paraId="28B9C250" w14:textId="77777777" w:rsidTr="007A2D1E">
        <w:tc>
          <w:tcPr>
            <w:tcW w:w="1985" w:type="dxa"/>
          </w:tcPr>
          <w:p w14:paraId="6293EEE5" w14:textId="77777777" w:rsidR="00F62C63" w:rsidRDefault="00F62C63" w:rsidP="007A2D1E">
            <w:pPr>
              <w:tabs>
                <w:tab w:val="left" w:pos="1080"/>
              </w:tabs>
              <w:spacing w:after="0" w:line="240" w:lineRule="auto"/>
              <w:rPr>
                <w:rFonts w:ascii="Arial" w:eastAsia="Times New Roman" w:hAnsi="Arial" w:cs="Arial"/>
                <w:sz w:val="20"/>
                <w:szCs w:val="20"/>
              </w:rPr>
            </w:pPr>
            <w:r>
              <w:rPr>
                <w:rFonts w:ascii="Arial" w:eastAsia="Times New Roman" w:hAnsi="Arial" w:cs="Arial"/>
                <w:sz w:val="20"/>
                <w:szCs w:val="20"/>
              </w:rPr>
              <w:t>Številka dokumenta:</w:t>
            </w:r>
          </w:p>
          <w:p w14:paraId="6040BF13" w14:textId="77777777" w:rsidR="00F62C63" w:rsidRPr="00EF0D81" w:rsidRDefault="00F62C63" w:rsidP="007A2D1E">
            <w:pPr>
              <w:tabs>
                <w:tab w:val="left" w:pos="1080"/>
              </w:tabs>
              <w:spacing w:after="0" w:line="240" w:lineRule="auto"/>
              <w:rPr>
                <w:rFonts w:ascii="Arial" w:eastAsia="Times New Roman" w:hAnsi="Arial" w:cs="Arial"/>
                <w:sz w:val="20"/>
                <w:szCs w:val="20"/>
              </w:rPr>
            </w:pPr>
          </w:p>
        </w:tc>
        <w:tc>
          <w:tcPr>
            <w:tcW w:w="2765" w:type="dxa"/>
          </w:tcPr>
          <w:p w14:paraId="2EEF2DB8" w14:textId="54588EDA" w:rsidR="00F62C63" w:rsidRDefault="00F62C63" w:rsidP="007A2D1E">
            <w:pPr>
              <w:tabs>
                <w:tab w:val="left" w:pos="1080"/>
              </w:tabs>
              <w:spacing w:after="0" w:line="240" w:lineRule="auto"/>
              <w:rPr>
                <w:rFonts w:ascii="Arial" w:eastAsia="Times New Roman" w:hAnsi="Arial" w:cs="Arial"/>
                <w:b/>
                <w:sz w:val="20"/>
                <w:szCs w:val="20"/>
                <w:lang w:eastAsia="sl-SI"/>
              </w:rPr>
            </w:pPr>
            <w:r w:rsidRPr="004609CA">
              <w:rPr>
                <w:rFonts w:ascii="Arial" w:eastAsia="Times New Roman" w:hAnsi="Arial" w:cs="Arial"/>
                <w:b/>
                <w:sz w:val="20"/>
                <w:szCs w:val="20"/>
                <w:lang w:eastAsia="sl-SI"/>
              </w:rPr>
              <w:t>430-</w:t>
            </w:r>
            <w:r w:rsidR="00167BDA">
              <w:rPr>
                <w:rFonts w:ascii="Arial" w:eastAsia="Times New Roman" w:hAnsi="Arial" w:cs="Arial"/>
                <w:b/>
                <w:sz w:val="20"/>
                <w:szCs w:val="20"/>
                <w:lang w:eastAsia="sl-SI"/>
              </w:rPr>
              <w:t>5</w:t>
            </w:r>
            <w:r w:rsidRPr="004609CA">
              <w:rPr>
                <w:rFonts w:ascii="Arial" w:eastAsia="Times New Roman" w:hAnsi="Arial" w:cs="Arial"/>
                <w:b/>
                <w:sz w:val="20"/>
                <w:szCs w:val="20"/>
                <w:lang w:eastAsia="sl-SI"/>
              </w:rPr>
              <w:t>/202</w:t>
            </w:r>
            <w:r w:rsidR="009A2004">
              <w:rPr>
                <w:rFonts w:ascii="Arial" w:eastAsia="Times New Roman" w:hAnsi="Arial" w:cs="Arial"/>
                <w:b/>
                <w:sz w:val="20"/>
                <w:szCs w:val="20"/>
                <w:lang w:eastAsia="sl-SI"/>
              </w:rPr>
              <w:t>2</w:t>
            </w:r>
            <w:r>
              <w:rPr>
                <w:rFonts w:ascii="Arial" w:eastAsia="Times New Roman" w:hAnsi="Arial" w:cs="Arial"/>
                <w:b/>
                <w:sz w:val="20"/>
                <w:szCs w:val="20"/>
                <w:lang w:eastAsia="sl-SI"/>
              </w:rPr>
              <w:t>/</w:t>
            </w:r>
            <w:r w:rsidR="00167BDA">
              <w:rPr>
                <w:rFonts w:ascii="Arial" w:eastAsia="Times New Roman" w:hAnsi="Arial" w:cs="Arial"/>
                <w:b/>
                <w:sz w:val="20"/>
                <w:szCs w:val="20"/>
                <w:lang w:eastAsia="sl-SI"/>
              </w:rPr>
              <w:t>3</w:t>
            </w:r>
          </w:p>
        </w:tc>
      </w:tr>
    </w:tbl>
    <w:p w14:paraId="704CCB9B" w14:textId="1BADF56E" w:rsidR="003F13D4" w:rsidRDefault="003F13D4" w:rsidP="00B452D5">
      <w:pPr>
        <w:spacing w:after="0" w:line="312" w:lineRule="auto"/>
        <w:jc w:val="both"/>
        <w:rPr>
          <w:rFonts w:ascii="Arial" w:hAnsi="Arial" w:cs="Arial"/>
          <w:sz w:val="20"/>
          <w:szCs w:val="20"/>
        </w:rPr>
      </w:pPr>
    </w:p>
    <w:p w14:paraId="6741804F"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b/>
          <w:bCs/>
          <w:sz w:val="20"/>
          <w:szCs w:val="20"/>
        </w:rPr>
        <w:t>NAROČNIK</w:t>
      </w:r>
      <w:r w:rsidRPr="0093562A">
        <w:rPr>
          <w:rFonts w:ascii="Arial" w:eastAsia="Times New Roman" w:hAnsi="Arial" w:cs="Arial"/>
          <w:sz w:val="20"/>
          <w:szCs w:val="20"/>
        </w:rPr>
        <w:t>:</w:t>
      </w:r>
    </w:p>
    <w:p w14:paraId="56E435C8"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SPIRIT Slovenija, javna agencija</w:t>
      </w:r>
    </w:p>
    <w:p w14:paraId="0BF026C1"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Verovškova ulica 60</w:t>
      </w:r>
    </w:p>
    <w:p w14:paraId="170B7F93"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1000 Ljubljana</w:t>
      </w:r>
    </w:p>
    <w:p w14:paraId="2F29EC7E" w14:textId="77777777" w:rsidR="0093562A" w:rsidRDefault="0093562A" w:rsidP="0093562A">
      <w:pPr>
        <w:spacing w:after="0"/>
        <w:jc w:val="center"/>
        <w:rPr>
          <w:rFonts w:ascii="Arial" w:hAnsi="Arial" w:cs="Arial"/>
        </w:rPr>
      </w:pPr>
    </w:p>
    <w:p w14:paraId="76625930" w14:textId="77777777" w:rsidR="0093562A" w:rsidRDefault="0093562A" w:rsidP="0093562A">
      <w:pPr>
        <w:spacing w:after="0"/>
        <w:jc w:val="center"/>
        <w:rPr>
          <w:rFonts w:ascii="Arial" w:hAnsi="Arial" w:cs="Arial"/>
        </w:rPr>
      </w:pPr>
    </w:p>
    <w:p w14:paraId="4AEC0758" w14:textId="77777777" w:rsidR="0093562A" w:rsidRDefault="0093562A" w:rsidP="0093562A">
      <w:pPr>
        <w:spacing w:after="0"/>
        <w:jc w:val="center"/>
        <w:rPr>
          <w:rFonts w:ascii="Arial" w:hAnsi="Arial" w:cs="Arial"/>
        </w:rPr>
      </w:pPr>
    </w:p>
    <w:p w14:paraId="5BE2910F" w14:textId="77777777" w:rsidR="0093562A" w:rsidRDefault="0093562A" w:rsidP="0093562A">
      <w:pPr>
        <w:spacing w:after="0"/>
        <w:jc w:val="center"/>
        <w:rPr>
          <w:rFonts w:ascii="Arial" w:hAnsi="Arial" w:cs="Arial"/>
        </w:rPr>
      </w:pPr>
      <w:r w:rsidRPr="0093562A">
        <w:rPr>
          <w:rFonts w:ascii="Arial" w:eastAsia="Times New Roman" w:hAnsi="Arial" w:cs="Arial"/>
          <w:sz w:val="20"/>
          <w:szCs w:val="20"/>
        </w:rPr>
        <w:t>DOKUMENTACIJA V ZVEZI Z ODDAJO JAVNEGA NAROČILA</w:t>
      </w:r>
      <w:r>
        <w:rPr>
          <w:rFonts w:ascii="Arial" w:hAnsi="Arial" w:cs="Arial"/>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93562A" w14:paraId="775938BC" w14:textId="77777777" w:rsidTr="0093562A">
        <w:tc>
          <w:tcPr>
            <w:tcW w:w="9062" w:type="dxa"/>
            <w:tcBorders>
              <w:top w:val="double" w:sz="4" w:space="0" w:color="auto"/>
              <w:left w:val="single" w:sz="4" w:space="0" w:color="auto"/>
              <w:bottom w:val="double" w:sz="4" w:space="0" w:color="auto"/>
              <w:right w:val="single" w:sz="4" w:space="0" w:color="auto"/>
            </w:tcBorders>
            <w:shd w:val="clear" w:color="auto" w:fill="F7EFFB"/>
          </w:tcPr>
          <w:p w14:paraId="1DE3E157" w14:textId="77777777" w:rsidR="0093562A" w:rsidRDefault="0093562A">
            <w:pPr>
              <w:spacing w:after="0"/>
              <w:jc w:val="center"/>
              <w:rPr>
                <w:rFonts w:ascii="Arial" w:hAnsi="Arial" w:cs="Arial"/>
              </w:rPr>
            </w:pPr>
          </w:p>
          <w:p w14:paraId="4A4887DE" w14:textId="77777777" w:rsidR="0093562A" w:rsidRDefault="0093562A">
            <w:pPr>
              <w:spacing w:after="0"/>
              <w:jc w:val="center"/>
              <w:rPr>
                <w:rFonts w:ascii="Arial" w:hAnsi="Arial" w:cs="Arial"/>
              </w:rPr>
            </w:pPr>
          </w:p>
          <w:p w14:paraId="60499EE0" w14:textId="77777777" w:rsidR="00C04B94" w:rsidRDefault="0093562A">
            <w:pPr>
              <w:spacing w:after="0"/>
              <w:jc w:val="center"/>
              <w:rPr>
                <w:rFonts w:ascii="Arial" w:hAnsi="Arial" w:cs="Arial"/>
                <w:b/>
                <w:i/>
                <w:iCs/>
                <w:sz w:val="20"/>
                <w:szCs w:val="20"/>
              </w:rPr>
            </w:pPr>
            <w:r>
              <w:rPr>
                <w:rFonts w:ascii="Arial" w:hAnsi="Arial" w:cs="Arial"/>
              </w:rPr>
              <w:t>»</w:t>
            </w:r>
            <w:r w:rsidRPr="00C04B94">
              <w:rPr>
                <w:rFonts w:ascii="Arial" w:hAnsi="Arial" w:cs="Arial"/>
                <w:b/>
                <w:i/>
                <w:iCs/>
                <w:sz w:val="20"/>
                <w:szCs w:val="20"/>
              </w:rPr>
              <w:t xml:space="preserve">Strokovna podpora procesu Trajnostne in krožne poslovne transformacije </w:t>
            </w:r>
          </w:p>
          <w:p w14:paraId="5B913181" w14:textId="5129BEEA" w:rsidR="0093562A" w:rsidRDefault="0093562A">
            <w:pPr>
              <w:spacing w:after="0"/>
              <w:jc w:val="center"/>
              <w:rPr>
                <w:rFonts w:ascii="Arial" w:hAnsi="Arial" w:cs="Arial"/>
              </w:rPr>
            </w:pPr>
            <w:r w:rsidRPr="00C04B94">
              <w:rPr>
                <w:rFonts w:ascii="Arial" w:hAnsi="Arial" w:cs="Arial"/>
                <w:b/>
                <w:i/>
                <w:iCs/>
                <w:sz w:val="20"/>
                <w:szCs w:val="20"/>
              </w:rPr>
              <w:t>slovenskih majhnih in srednje velikih podjetij</w:t>
            </w:r>
            <w:r w:rsidR="00C04B94">
              <w:rPr>
                <w:rFonts w:ascii="Arial" w:hAnsi="Arial" w:cs="Arial"/>
                <w:b/>
                <w:i/>
                <w:iCs/>
                <w:sz w:val="20"/>
                <w:szCs w:val="20"/>
              </w:rPr>
              <w:t xml:space="preserve"> (Akademija TKT</w:t>
            </w:r>
            <w:r w:rsidR="00897452">
              <w:rPr>
                <w:rFonts w:ascii="Arial" w:hAnsi="Arial" w:cs="Arial"/>
                <w:b/>
                <w:i/>
                <w:iCs/>
                <w:sz w:val="20"/>
                <w:szCs w:val="20"/>
              </w:rPr>
              <w:t>-1</w:t>
            </w:r>
            <w:r w:rsidR="00C04B94">
              <w:rPr>
                <w:rFonts w:ascii="Arial" w:hAnsi="Arial" w:cs="Arial"/>
                <w:b/>
                <w:i/>
                <w:iCs/>
                <w:sz w:val="20"/>
                <w:szCs w:val="20"/>
              </w:rPr>
              <w:t>)</w:t>
            </w:r>
            <w:r w:rsidRPr="0093562A">
              <w:rPr>
                <w:rFonts w:ascii="Arial" w:eastAsia="Times New Roman" w:hAnsi="Arial" w:cs="Arial"/>
                <w:b/>
                <w:bCs/>
                <w:sz w:val="20"/>
                <w:szCs w:val="20"/>
              </w:rPr>
              <w:t>«</w:t>
            </w:r>
          </w:p>
          <w:p w14:paraId="6C25043E" w14:textId="77777777" w:rsidR="0093562A" w:rsidRDefault="0093562A">
            <w:pPr>
              <w:spacing w:after="0"/>
              <w:jc w:val="center"/>
              <w:rPr>
                <w:rFonts w:ascii="Arial" w:hAnsi="Arial" w:cs="Arial"/>
              </w:rPr>
            </w:pPr>
          </w:p>
          <w:p w14:paraId="6320AB51" w14:textId="77777777" w:rsidR="0093562A" w:rsidRDefault="0093562A">
            <w:pPr>
              <w:spacing w:after="0"/>
              <w:jc w:val="center"/>
              <w:rPr>
                <w:rFonts w:ascii="Arial" w:hAnsi="Arial" w:cs="Arial"/>
              </w:rPr>
            </w:pPr>
          </w:p>
        </w:tc>
      </w:tr>
    </w:tbl>
    <w:p w14:paraId="34E27D3B"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za oddajo javnega naročila po odprtem postopku</w:t>
      </w:r>
    </w:p>
    <w:p w14:paraId="6FEB20DD" w14:textId="77777777" w:rsidR="0093562A" w:rsidRDefault="0093562A" w:rsidP="0093562A">
      <w:pPr>
        <w:spacing w:after="0"/>
        <w:rPr>
          <w:rFonts w:ascii="Arial" w:hAnsi="Arial" w:cs="Arial"/>
        </w:rPr>
      </w:pPr>
    </w:p>
    <w:p w14:paraId="2A58B5B9" w14:textId="77777777" w:rsidR="0093562A" w:rsidRDefault="0093562A" w:rsidP="0093562A">
      <w:pPr>
        <w:spacing w:after="0"/>
        <w:rPr>
          <w:rFonts w:ascii="Arial" w:hAnsi="Arial" w:cs="Arial"/>
        </w:rPr>
      </w:pPr>
    </w:p>
    <w:p w14:paraId="2840425D" w14:textId="77777777" w:rsidR="0093562A" w:rsidRDefault="0093562A" w:rsidP="0093562A">
      <w:pPr>
        <w:spacing w:after="0"/>
        <w:rPr>
          <w:rFonts w:ascii="Arial" w:hAnsi="Arial" w:cs="Arial"/>
        </w:rPr>
      </w:pPr>
    </w:p>
    <w:p w14:paraId="443EC08D" w14:textId="77777777" w:rsidR="0093562A" w:rsidRDefault="0093562A" w:rsidP="0093562A">
      <w:pPr>
        <w:spacing w:after="0"/>
        <w:rPr>
          <w:rFonts w:ascii="Arial" w:hAnsi="Arial" w:cs="Arial"/>
        </w:rPr>
      </w:pPr>
    </w:p>
    <w:p w14:paraId="366DC81A" w14:textId="77777777" w:rsidR="0093562A" w:rsidRDefault="0093562A" w:rsidP="0093562A">
      <w:pPr>
        <w:spacing w:after="0"/>
        <w:rPr>
          <w:rFonts w:ascii="Arial" w:hAnsi="Arial" w:cs="Arial"/>
        </w:rPr>
      </w:pPr>
    </w:p>
    <w:p w14:paraId="2CA24FFC" w14:textId="77777777" w:rsidR="0093562A" w:rsidRDefault="0093562A" w:rsidP="0093562A">
      <w:pPr>
        <w:spacing w:after="0"/>
        <w:rPr>
          <w:rFonts w:ascii="Arial" w:hAnsi="Arial" w:cs="Arial"/>
        </w:rPr>
      </w:pPr>
    </w:p>
    <w:tbl>
      <w:tblPr>
        <w:tblW w:w="0" w:type="auto"/>
        <w:tblInd w:w="-106" w:type="dxa"/>
        <w:tblLook w:val="00A0" w:firstRow="1" w:lastRow="0" w:firstColumn="1" w:lastColumn="0" w:noHBand="0" w:noVBand="0"/>
      </w:tblPr>
      <w:tblGrid>
        <w:gridCol w:w="4531"/>
        <w:gridCol w:w="4531"/>
      </w:tblGrid>
      <w:tr w:rsidR="0093562A" w14:paraId="217FD8F8" w14:textId="77777777" w:rsidTr="0093562A">
        <w:trPr>
          <w:cantSplit/>
          <w:trHeight w:val="567"/>
        </w:trPr>
        <w:tc>
          <w:tcPr>
            <w:tcW w:w="4531" w:type="dxa"/>
            <w:vAlign w:val="center"/>
            <w:hideMark/>
          </w:tcPr>
          <w:p w14:paraId="69E33569"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NASLOV JAVNEGA NAROČILA</w:t>
            </w:r>
          </w:p>
        </w:tc>
        <w:tc>
          <w:tcPr>
            <w:tcW w:w="4531" w:type="dxa"/>
            <w:vAlign w:val="center"/>
            <w:hideMark/>
          </w:tcPr>
          <w:p w14:paraId="4C84E632" w14:textId="6E0D0626" w:rsidR="0093562A" w:rsidRPr="00C04B94" w:rsidRDefault="0093562A" w:rsidP="00C04B94">
            <w:pPr>
              <w:spacing w:after="0"/>
              <w:jc w:val="both"/>
              <w:rPr>
                <w:rFonts w:ascii="Arial" w:eastAsia="Times New Roman" w:hAnsi="Arial" w:cs="Arial"/>
                <w:sz w:val="20"/>
                <w:szCs w:val="20"/>
              </w:rPr>
            </w:pPr>
            <w:bookmarkStart w:id="0" w:name="_Hlk519843511"/>
            <w:r w:rsidRPr="0093562A">
              <w:rPr>
                <w:rFonts w:ascii="Arial" w:eastAsia="Times New Roman" w:hAnsi="Arial" w:cs="Arial"/>
                <w:sz w:val="20"/>
                <w:szCs w:val="20"/>
              </w:rPr>
              <w:t xml:space="preserve">Izvedba </w:t>
            </w:r>
            <w:r w:rsidR="00C04B94">
              <w:rPr>
                <w:rFonts w:ascii="Arial" w:eastAsia="Times New Roman" w:hAnsi="Arial" w:cs="Arial"/>
                <w:sz w:val="20"/>
                <w:szCs w:val="20"/>
              </w:rPr>
              <w:t>s</w:t>
            </w:r>
            <w:r w:rsidR="00C04B94" w:rsidRPr="00C04B94">
              <w:rPr>
                <w:rFonts w:ascii="Arial" w:eastAsia="Times New Roman" w:hAnsi="Arial" w:cs="Arial"/>
                <w:sz w:val="20"/>
                <w:szCs w:val="20"/>
              </w:rPr>
              <w:t>trokovn</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podpor</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w:t>
            </w:r>
            <w:bookmarkEnd w:id="0"/>
            <w:r w:rsidRPr="0093562A">
              <w:rPr>
                <w:rFonts w:ascii="Arial" w:eastAsia="Times New Roman" w:hAnsi="Arial" w:cs="Arial"/>
                <w:sz w:val="20"/>
                <w:szCs w:val="20"/>
              </w:rPr>
              <w:t>(v nadaljevanju</w:t>
            </w:r>
            <w:r w:rsidR="00C04B94">
              <w:rPr>
                <w:rFonts w:ascii="Arial" w:eastAsia="Times New Roman" w:hAnsi="Arial" w:cs="Arial"/>
                <w:sz w:val="20"/>
                <w:szCs w:val="20"/>
              </w:rPr>
              <w:t>:</w:t>
            </w:r>
            <w:r w:rsidRPr="0093562A">
              <w:rPr>
                <w:rFonts w:ascii="Arial" w:eastAsia="Times New Roman" w:hAnsi="Arial" w:cs="Arial"/>
                <w:sz w:val="20"/>
                <w:szCs w:val="20"/>
              </w:rPr>
              <w:t xml:space="preserve"> </w:t>
            </w:r>
            <w:r w:rsidR="00C04B94">
              <w:rPr>
                <w:rFonts w:ascii="Arial" w:eastAsia="Times New Roman" w:hAnsi="Arial" w:cs="Arial"/>
                <w:sz w:val="20"/>
                <w:szCs w:val="20"/>
              </w:rPr>
              <w:t>A</w:t>
            </w:r>
            <w:r w:rsidRPr="0093562A">
              <w:rPr>
                <w:rFonts w:ascii="Arial" w:eastAsia="Times New Roman" w:hAnsi="Arial" w:cs="Arial"/>
                <w:sz w:val="20"/>
                <w:szCs w:val="20"/>
              </w:rPr>
              <w:t>kademij</w:t>
            </w:r>
            <w:r w:rsidR="00C04B94">
              <w:rPr>
                <w:rFonts w:ascii="Arial" w:eastAsia="Times New Roman" w:hAnsi="Arial" w:cs="Arial"/>
                <w:sz w:val="20"/>
                <w:szCs w:val="20"/>
              </w:rPr>
              <w:t>a</w:t>
            </w:r>
            <w:r w:rsidRPr="0093562A">
              <w:rPr>
                <w:rFonts w:ascii="Arial" w:eastAsia="Times New Roman" w:hAnsi="Arial" w:cs="Arial"/>
                <w:sz w:val="20"/>
                <w:szCs w:val="20"/>
              </w:rPr>
              <w:t xml:space="preserve"> T</w:t>
            </w:r>
            <w:r w:rsidR="00C04B94">
              <w:rPr>
                <w:rFonts w:ascii="Arial" w:eastAsia="Times New Roman" w:hAnsi="Arial" w:cs="Arial"/>
                <w:sz w:val="20"/>
                <w:szCs w:val="20"/>
              </w:rPr>
              <w:t>KT</w:t>
            </w:r>
            <w:r w:rsidR="00167BDA">
              <w:rPr>
                <w:rFonts w:ascii="Arial" w:eastAsia="Times New Roman" w:hAnsi="Arial" w:cs="Arial"/>
                <w:sz w:val="20"/>
                <w:szCs w:val="20"/>
              </w:rPr>
              <w:t>-1</w:t>
            </w:r>
            <w:r w:rsidRPr="0093562A">
              <w:rPr>
                <w:rFonts w:ascii="Arial" w:eastAsia="Times New Roman" w:hAnsi="Arial" w:cs="Arial"/>
                <w:sz w:val="20"/>
                <w:szCs w:val="20"/>
              </w:rPr>
              <w:t>)</w:t>
            </w:r>
            <w:r w:rsidRPr="00C04B94">
              <w:rPr>
                <w:rFonts w:ascii="Arial" w:eastAsia="Times New Roman" w:hAnsi="Arial" w:cs="Arial"/>
                <w:sz w:val="20"/>
                <w:szCs w:val="20"/>
              </w:rPr>
              <w:t xml:space="preserve"> </w:t>
            </w:r>
          </w:p>
        </w:tc>
      </w:tr>
      <w:tr w:rsidR="0093562A" w14:paraId="4A51FE57" w14:textId="77777777" w:rsidTr="0093562A">
        <w:trPr>
          <w:cantSplit/>
          <w:trHeight w:val="567"/>
        </w:trPr>
        <w:tc>
          <w:tcPr>
            <w:tcW w:w="4531" w:type="dxa"/>
            <w:vAlign w:val="center"/>
            <w:hideMark/>
          </w:tcPr>
          <w:p w14:paraId="40B35C8A"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VRSTA JAVNEGA NAROČILA</w:t>
            </w:r>
          </w:p>
        </w:tc>
        <w:tc>
          <w:tcPr>
            <w:tcW w:w="4531" w:type="dxa"/>
            <w:vAlign w:val="center"/>
            <w:hideMark/>
          </w:tcPr>
          <w:p w14:paraId="3BF1E7AF" w14:textId="77777777" w:rsidR="0093562A" w:rsidRDefault="0093562A" w:rsidP="0093562A">
            <w:pPr>
              <w:spacing w:after="0"/>
              <w:jc w:val="both"/>
              <w:rPr>
                <w:rFonts w:ascii="Arial" w:hAnsi="Arial" w:cs="Arial"/>
                <w:highlight w:val="yellow"/>
              </w:rPr>
            </w:pPr>
            <w:r w:rsidRPr="0093562A">
              <w:rPr>
                <w:rFonts w:ascii="Arial" w:eastAsia="Times New Roman" w:hAnsi="Arial" w:cs="Arial"/>
                <w:sz w:val="20"/>
                <w:szCs w:val="20"/>
              </w:rPr>
              <w:t>Javno naročilo storitev</w:t>
            </w:r>
          </w:p>
        </w:tc>
      </w:tr>
      <w:tr w:rsidR="0093562A" w14:paraId="368E002F" w14:textId="77777777" w:rsidTr="0093562A">
        <w:trPr>
          <w:cantSplit/>
          <w:trHeight w:val="567"/>
        </w:trPr>
        <w:tc>
          <w:tcPr>
            <w:tcW w:w="4531" w:type="dxa"/>
            <w:vAlign w:val="center"/>
            <w:hideMark/>
          </w:tcPr>
          <w:p w14:paraId="3640D1DE"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DATUM</w:t>
            </w:r>
          </w:p>
        </w:tc>
        <w:tc>
          <w:tcPr>
            <w:tcW w:w="4531" w:type="dxa"/>
            <w:vAlign w:val="center"/>
            <w:hideMark/>
          </w:tcPr>
          <w:p w14:paraId="6FC01261" w14:textId="7FB58DD2" w:rsidR="0093562A" w:rsidRDefault="00167BDA">
            <w:pPr>
              <w:spacing w:after="0"/>
              <w:rPr>
                <w:rFonts w:ascii="Arial" w:hAnsi="Arial" w:cs="Arial"/>
              </w:rPr>
            </w:pPr>
            <w:r>
              <w:rPr>
                <w:rFonts w:ascii="Arial" w:eastAsia="Times New Roman" w:hAnsi="Arial" w:cs="Arial"/>
                <w:sz w:val="20"/>
                <w:szCs w:val="20"/>
              </w:rPr>
              <w:t>1</w:t>
            </w:r>
            <w:r w:rsidR="004C5BBF">
              <w:rPr>
                <w:rFonts w:ascii="Arial" w:eastAsia="Times New Roman" w:hAnsi="Arial" w:cs="Arial"/>
                <w:sz w:val="20"/>
                <w:szCs w:val="20"/>
              </w:rPr>
              <w:t>4</w:t>
            </w:r>
            <w:r w:rsidR="000A4167" w:rsidRPr="00ED69E5">
              <w:rPr>
                <w:rFonts w:ascii="Arial" w:eastAsia="Times New Roman" w:hAnsi="Arial" w:cs="Arial"/>
                <w:sz w:val="20"/>
                <w:szCs w:val="20"/>
              </w:rPr>
              <w:t>.</w:t>
            </w:r>
            <w:r>
              <w:rPr>
                <w:rFonts w:ascii="Arial" w:eastAsia="Times New Roman" w:hAnsi="Arial" w:cs="Arial"/>
                <w:sz w:val="20"/>
                <w:szCs w:val="20"/>
              </w:rPr>
              <w:t>9</w:t>
            </w:r>
            <w:r w:rsidR="000A4167" w:rsidRPr="00ED69E5">
              <w:rPr>
                <w:rFonts w:ascii="Arial" w:eastAsia="Times New Roman" w:hAnsi="Arial" w:cs="Arial"/>
                <w:sz w:val="20"/>
                <w:szCs w:val="20"/>
              </w:rPr>
              <w:t>.2022</w:t>
            </w:r>
          </w:p>
        </w:tc>
      </w:tr>
    </w:tbl>
    <w:p w14:paraId="7BAD2C16" w14:textId="7B6C8206" w:rsidR="0093562A" w:rsidRDefault="0093562A" w:rsidP="00B452D5">
      <w:pPr>
        <w:spacing w:after="0" w:line="312" w:lineRule="auto"/>
        <w:jc w:val="both"/>
        <w:rPr>
          <w:rFonts w:ascii="Arial" w:hAnsi="Arial" w:cs="Arial"/>
          <w:sz w:val="20"/>
          <w:szCs w:val="20"/>
        </w:rPr>
      </w:pPr>
    </w:p>
    <w:p w14:paraId="0CC51EBD" w14:textId="77777777" w:rsidR="0093562A" w:rsidRPr="00290984" w:rsidRDefault="0093562A" w:rsidP="00B452D5">
      <w:pPr>
        <w:spacing w:after="0" w:line="312" w:lineRule="auto"/>
        <w:jc w:val="both"/>
        <w:rPr>
          <w:rFonts w:ascii="Arial" w:hAnsi="Arial" w:cs="Arial"/>
          <w:sz w:val="20"/>
          <w:szCs w:val="20"/>
        </w:rPr>
      </w:pPr>
    </w:p>
    <w:p w14:paraId="3828A790"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AB11F73"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81033FA"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0A6D650" w14:textId="19780AA1"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D3C8181" w14:textId="3F01C0A7" w:rsidR="00B452D5" w:rsidRPr="00290984"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bookmarkStart w:id="1" w:name="_Hlk101628059" w:displacedByCustomXml="next"/>
    <w:bookmarkStart w:id="2" w:name="_Hlk101622549" w:displacedByCustomXml="next"/>
    <w:sdt>
      <w:sdtPr>
        <w:rPr>
          <w:rFonts w:ascii="Arial" w:eastAsia="Calibri" w:hAnsi="Arial" w:cs="Arial"/>
          <w:caps w:val="0"/>
          <w:spacing w:val="0"/>
          <w:sz w:val="20"/>
          <w:szCs w:val="20"/>
          <w:lang w:eastAsia="en-US"/>
        </w:rPr>
        <w:id w:val="973103634"/>
        <w:docPartObj>
          <w:docPartGallery w:val="Table of Contents"/>
          <w:docPartUnique/>
        </w:docPartObj>
      </w:sdtPr>
      <w:sdtEndPr>
        <w:rPr>
          <w:rFonts w:eastAsiaTheme="minorHAnsi"/>
          <w:bCs/>
        </w:rPr>
      </w:sdtEndPr>
      <w:sdtContent>
        <w:p w14:paraId="683F772D" w14:textId="69A3AFF8" w:rsidR="003F13D4" w:rsidRPr="00290984" w:rsidRDefault="003F13D4" w:rsidP="00B452D5">
          <w:pPr>
            <w:pStyle w:val="NaslovTOC"/>
            <w:spacing w:line="312" w:lineRule="auto"/>
            <w:jc w:val="both"/>
            <w:rPr>
              <w:rFonts w:ascii="Arial" w:hAnsi="Arial" w:cs="Arial"/>
              <w:sz w:val="20"/>
              <w:szCs w:val="20"/>
            </w:rPr>
          </w:pPr>
          <w:r w:rsidRPr="00290984">
            <w:rPr>
              <w:rFonts w:ascii="Arial" w:hAnsi="Arial" w:cs="Arial"/>
              <w:sz w:val="20"/>
              <w:szCs w:val="20"/>
            </w:rPr>
            <w:t>Vsebina</w:t>
          </w:r>
        </w:p>
        <w:p w14:paraId="6863EE73" w14:textId="18F60DB6" w:rsidR="004C5BBF" w:rsidRDefault="003F13D4" w:rsidP="004C5BBF">
          <w:pPr>
            <w:pStyle w:val="Kazalovsebine1"/>
            <w:rPr>
              <w:rFonts w:asciiTheme="minorHAnsi" w:hAnsiTheme="minorHAnsi"/>
              <w:noProof/>
              <w:sz w:val="22"/>
              <w:szCs w:val="22"/>
            </w:rPr>
          </w:pPr>
          <w:r w:rsidRPr="00290984">
            <w:rPr>
              <w:rFonts w:ascii="Arial" w:hAnsi="Arial" w:cs="Arial"/>
              <w:szCs w:val="20"/>
            </w:rPr>
            <w:fldChar w:fldCharType="begin"/>
          </w:r>
          <w:r w:rsidRPr="00290984">
            <w:rPr>
              <w:rFonts w:ascii="Arial" w:hAnsi="Arial" w:cs="Arial"/>
              <w:szCs w:val="20"/>
            </w:rPr>
            <w:instrText xml:space="preserve"> TOC \o "1-3" \h \z \u </w:instrText>
          </w:r>
          <w:r w:rsidRPr="00290984">
            <w:rPr>
              <w:rFonts w:ascii="Arial" w:hAnsi="Arial" w:cs="Arial"/>
              <w:szCs w:val="20"/>
            </w:rPr>
            <w:fldChar w:fldCharType="separate"/>
          </w:r>
          <w:hyperlink w:anchor="_Toc113975707" w:history="1">
            <w:r w:rsidR="004C5BBF" w:rsidRPr="004D5192">
              <w:rPr>
                <w:rStyle w:val="Hiperpovezava"/>
                <w:rFonts w:ascii="Arial" w:hAnsi="Arial" w:cs="Arial"/>
                <w:b/>
                <w:noProof/>
              </w:rPr>
              <w:t>1  Predmet in podatki o javnem naročilu</w:t>
            </w:r>
            <w:r w:rsidR="004C5BBF">
              <w:rPr>
                <w:noProof/>
                <w:webHidden/>
              </w:rPr>
              <w:tab/>
            </w:r>
            <w:r w:rsidR="004C5BBF">
              <w:rPr>
                <w:noProof/>
                <w:webHidden/>
              </w:rPr>
              <w:fldChar w:fldCharType="begin"/>
            </w:r>
            <w:r w:rsidR="004C5BBF">
              <w:rPr>
                <w:noProof/>
                <w:webHidden/>
              </w:rPr>
              <w:instrText xml:space="preserve"> PAGEREF _Toc113975707 \h </w:instrText>
            </w:r>
            <w:r w:rsidR="004C5BBF">
              <w:rPr>
                <w:noProof/>
                <w:webHidden/>
              </w:rPr>
            </w:r>
            <w:r w:rsidR="004C5BBF">
              <w:rPr>
                <w:noProof/>
                <w:webHidden/>
              </w:rPr>
              <w:fldChar w:fldCharType="separate"/>
            </w:r>
            <w:r w:rsidR="004C5BBF">
              <w:rPr>
                <w:noProof/>
                <w:webHidden/>
              </w:rPr>
              <w:t>4</w:t>
            </w:r>
            <w:r w:rsidR="004C5BBF">
              <w:rPr>
                <w:noProof/>
                <w:webHidden/>
              </w:rPr>
              <w:fldChar w:fldCharType="end"/>
            </w:r>
          </w:hyperlink>
        </w:p>
        <w:p w14:paraId="5CBFAAA3" w14:textId="243448B0" w:rsidR="004C5BBF" w:rsidRDefault="004C5BBF" w:rsidP="004C5BBF">
          <w:pPr>
            <w:pStyle w:val="Kazalovsebine1"/>
            <w:rPr>
              <w:rFonts w:asciiTheme="minorHAnsi" w:hAnsiTheme="minorHAnsi"/>
              <w:noProof/>
              <w:sz w:val="22"/>
              <w:szCs w:val="22"/>
            </w:rPr>
          </w:pPr>
          <w:hyperlink w:anchor="_Toc113975708" w:history="1">
            <w:r w:rsidRPr="004D5192">
              <w:rPr>
                <w:rStyle w:val="Hiperpovezava"/>
                <w:rFonts w:ascii="Arial" w:hAnsi="Arial" w:cs="Arial"/>
                <w:b/>
                <w:noProof/>
              </w:rPr>
              <w:t>2 Oddaja ponudb in rok za oddajo ponudb</w:t>
            </w:r>
            <w:r>
              <w:rPr>
                <w:noProof/>
                <w:webHidden/>
              </w:rPr>
              <w:tab/>
            </w:r>
            <w:r>
              <w:rPr>
                <w:noProof/>
                <w:webHidden/>
              </w:rPr>
              <w:fldChar w:fldCharType="begin"/>
            </w:r>
            <w:r>
              <w:rPr>
                <w:noProof/>
                <w:webHidden/>
              </w:rPr>
              <w:instrText xml:space="preserve"> PAGEREF _Toc113975708 \h </w:instrText>
            </w:r>
            <w:r>
              <w:rPr>
                <w:noProof/>
                <w:webHidden/>
              </w:rPr>
            </w:r>
            <w:r>
              <w:rPr>
                <w:noProof/>
                <w:webHidden/>
              </w:rPr>
              <w:fldChar w:fldCharType="separate"/>
            </w:r>
            <w:r>
              <w:rPr>
                <w:noProof/>
                <w:webHidden/>
              </w:rPr>
              <w:t>5</w:t>
            </w:r>
            <w:r>
              <w:rPr>
                <w:noProof/>
                <w:webHidden/>
              </w:rPr>
              <w:fldChar w:fldCharType="end"/>
            </w:r>
          </w:hyperlink>
        </w:p>
        <w:p w14:paraId="40020888" w14:textId="0804CFBA" w:rsidR="004C5BBF" w:rsidRDefault="004C5BBF" w:rsidP="004C5BBF">
          <w:pPr>
            <w:pStyle w:val="Kazalovsebine1"/>
            <w:rPr>
              <w:rFonts w:asciiTheme="minorHAnsi" w:hAnsiTheme="minorHAnsi"/>
              <w:noProof/>
              <w:sz w:val="22"/>
              <w:szCs w:val="22"/>
            </w:rPr>
          </w:pPr>
          <w:hyperlink w:anchor="_Toc113975709" w:history="1">
            <w:r w:rsidRPr="004D5192">
              <w:rPr>
                <w:rStyle w:val="Hiperpovezava"/>
                <w:rFonts w:ascii="Arial" w:hAnsi="Arial" w:cs="Arial"/>
                <w:b/>
                <w:noProof/>
              </w:rPr>
              <w:t>3 Pridobitev dokumentacije v zvezi z naročilom in pojasnila</w:t>
            </w:r>
            <w:r>
              <w:rPr>
                <w:noProof/>
                <w:webHidden/>
              </w:rPr>
              <w:tab/>
            </w:r>
            <w:r>
              <w:rPr>
                <w:noProof/>
                <w:webHidden/>
              </w:rPr>
              <w:fldChar w:fldCharType="begin"/>
            </w:r>
            <w:r>
              <w:rPr>
                <w:noProof/>
                <w:webHidden/>
              </w:rPr>
              <w:instrText xml:space="preserve"> PAGEREF _Toc113975709 \h </w:instrText>
            </w:r>
            <w:r>
              <w:rPr>
                <w:noProof/>
                <w:webHidden/>
              </w:rPr>
            </w:r>
            <w:r>
              <w:rPr>
                <w:noProof/>
                <w:webHidden/>
              </w:rPr>
              <w:fldChar w:fldCharType="separate"/>
            </w:r>
            <w:r>
              <w:rPr>
                <w:noProof/>
                <w:webHidden/>
              </w:rPr>
              <w:t>6</w:t>
            </w:r>
            <w:r>
              <w:rPr>
                <w:noProof/>
                <w:webHidden/>
              </w:rPr>
              <w:fldChar w:fldCharType="end"/>
            </w:r>
          </w:hyperlink>
        </w:p>
        <w:p w14:paraId="290E10AA" w14:textId="1550A685" w:rsidR="004C5BBF" w:rsidRDefault="004C5BBF" w:rsidP="004C5BBF">
          <w:pPr>
            <w:pStyle w:val="Kazalovsebine1"/>
            <w:rPr>
              <w:rFonts w:asciiTheme="minorHAnsi" w:hAnsiTheme="minorHAnsi"/>
              <w:noProof/>
              <w:sz w:val="22"/>
              <w:szCs w:val="22"/>
            </w:rPr>
          </w:pPr>
          <w:hyperlink w:anchor="_Toc113975710" w:history="1">
            <w:r w:rsidRPr="004D5192">
              <w:rPr>
                <w:rStyle w:val="Hiperpovezava"/>
                <w:rFonts w:ascii="Arial" w:hAnsi="Arial" w:cs="Arial"/>
                <w:b/>
                <w:noProof/>
              </w:rPr>
              <w:t>4  Oblika, jezik in stroški ponudbe</w:t>
            </w:r>
            <w:r>
              <w:rPr>
                <w:noProof/>
                <w:webHidden/>
              </w:rPr>
              <w:tab/>
            </w:r>
            <w:r>
              <w:rPr>
                <w:noProof/>
                <w:webHidden/>
              </w:rPr>
              <w:fldChar w:fldCharType="begin"/>
            </w:r>
            <w:r>
              <w:rPr>
                <w:noProof/>
                <w:webHidden/>
              </w:rPr>
              <w:instrText xml:space="preserve"> PAGEREF _Toc113975710 \h </w:instrText>
            </w:r>
            <w:r>
              <w:rPr>
                <w:noProof/>
                <w:webHidden/>
              </w:rPr>
            </w:r>
            <w:r>
              <w:rPr>
                <w:noProof/>
                <w:webHidden/>
              </w:rPr>
              <w:fldChar w:fldCharType="separate"/>
            </w:r>
            <w:r>
              <w:rPr>
                <w:noProof/>
                <w:webHidden/>
              </w:rPr>
              <w:t>6</w:t>
            </w:r>
            <w:r>
              <w:rPr>
                <w:noProof/>
                <w:webHidden/>
              </w:rPr>
              <w:fldChar w:fldCharType="end"/>
            </w:r>
          </w:hyperlink>
        </w:p>
        <w:p w14:paraId="1BA219A2" w14:textId="155E4BD6" w:rsidR="004C5BBF" w:rsidRDefault="004C5BBF" w:rsidP="004C5BBF">
          <w:pPr>
            <w:pStyle w:val="Kazalovsebine1"/>
            <w:rPr>
              <w:rFonts w:asciiTheme="minorHAnsi" w:hAnsiTheme="minorHAnsi"/>
              <w:noProof/>
              <w:sz w:val="22"/>
              <w:szCs w:val="22"/>
            </w:rPr>
          </w:pPr>
          <w:hyperlink w:anchor="_Toc113975711" w:history="1">
            <w:r w:rsidRPr="004D5192">
              <w:rPr>
                <w:rStyle w:val="Hiperpovezava"/>
                <w:rFonts w:ascii="Arial" w:hAnsi="Arial" w:cs="Arial"/>
                <w:b/>
                <w:noProof/>
              </w:rPr>
              <w:t>5 Veljavnost ponudbe</w:t>
            </w:r>
            <w:r>
              <w:rPr>
                <w:noProof/>
                <w:webHidden/>
              </w:rPr>
              <w:tab/>
            </w:r>
            <w:r>
              <w:rPr>
                <w:noProof/>
                <w:webHidden/>
              </w:rPr>
              <w:fldChar w:fldCharType="begin"/>
            </w:r>
            <w:r>
              <w:rPr>
                <w:noProof/>
                <w:webHidden/>
              </w:rPr>
              <w:instrText xml:space="preserve"> PAGEREF _Toc113975711 \h </w:instrText>
            </w:r>
            <w:r>
              <w:rPr>
                <w:noProof/>
                <w:webHidden/>
              </w:rPr>
            </w:r>
            <w:r>
              <w:rPr>
                <w:noProof/>
                <w:webHidden/>
              </w:rPr>
              <w:fldChar w:fldCharType="separate"/>
            </w:r>
            <w:r>
              <w:rPr>
                <w:noProof/>
                <w:webHidden/>
              </w:rPr>
              <w:t>7</w:t>
            </w:r>
            <w:r>
              <w:rPr>
                <w:noProof/>
                <w:webHidden/>
              </w:rPr>
              <w:fldChar w:fldCharType="end"/>
            </w:r>
          </w:hyperlink>
        </w:p>
        <w:p w14:paraId="34BE2775" w14:textId="51DB07DA" w:rsidR="004C5BBF" w:rsidRDefault="004C5BBF" w:rsidP="004C5BBF">
          <w:pPr>
            <w:pStyle w:val="Kazalovsebine1"/>
            <w:rPr>
              <w:rFonts w:asciiTheme="minorHAnsi" w:hAnsiTheme="minorHAnsi"/>
              <w:noProof/>
              <w:sz w:val="22"/>
              <w:szCs w:val="22"/>
            </w:rPr>
          </w:pPr>
          <w:hyperlink w:anchor="_Toc113975712" w:history="1">
            <w:r w:rsidRPr="004D5192">
              <w:rPr>
                <w:rStyle w:val="Hiperpovezava"/>
                <w:rFonts w:ascii="Arial" w:hAnsi="Arial" w:cs="Arial"/>
                <w:b/>
                <w:noProof/>
              </w:rPr>
              <w:t>6 Ponudniki, ki lahko sodelujejo v javnem naročilu</w:t>
            </w:r>
            <w:r>
              <w:rPr>
                <w:noProof/>
                <w:webHidden/>
              </w:rPr>
              <w:tab/>
            </w:r>
            <w:r>
              <w:rPr>
                <w:noProof/>
                <w:webHidden/>
              </w:rPr>
              <w:fldChar w:fldCharType="begin"/>
            </w:r>
            <w:r>
              <w:rPr>
                <w:noProof/>
                <w:webHidden/>
              </w:rPr>
              <w:instrText xml:space="preserve"> PAGEREF _Toc113975712 \h </w:instrText>
            </w:r>
            <w:r>
              <w:rPr>
                <w:noProof/>
                <w:webHidden/>
              </w:rPr>
            </w:r>
            <w:r>
              <w:rPr>
                <w:noProof/>
                <w:webHidden/>
              </w:rPr>
              <w:fldChar w:fldCharType="separate"/>
            </w:r>
            <w:r>
              <w:rPr>
                <w:noProof/>
                <w:webHidden/>
              </w:rPr>
              <w:t>7</w:t>
            </w:r>
            <w:r>
              <w:rPr>
                <w:noProof/>
                <w:webHidden/>
              </w:rPr>
              <w:fldChar w:fldCharType="end"/>
            </w:r>
          </w:hyperlink>
        </w:p>
        <w:p w14:paraId="7DFC718B" w14:textId="4C195E90" w:rsidR="004C5BBF" w:rsidRDefault="004C5BBF">
          <w:pPr>
            <w:pStyle w:val="Kazalovsebine2"/>
            <w:tabs>
              <w:tab w:val="right" w:leader="dot" w:pos="9062"/>
            </w:tabs>
            <w:rPr>
              <w:rFonts w:asciiTheme="minorHAnsi" w:hAnsiTheme="minorHAnsi"/>
              <w:noProof/>
              <w:sz w:val="22"/>
              <w:szCs w:val="22"/>
            </w:rPr>
          </w:pPr>
          <w:hyperlink w:anchor="_Toc113975713" w:history="1">
            <w:r w:rsidRPr="004D5192">
              <w:rPr>
                <w:rStyle w:val="Hiperpovezava"/>
                <w:rFonts w:ascii="Arial" w:hAnsi="Arial" w:cs="Arial"/>
                <w:i/>
                <w:iCs/>
                <w:noProof/>
              </w:rPr>
              <w:t>6.1. Skupna ponudba</w:t>
            </w:r>
            <w:r>
              <w:rPr>
                <w:noProof/>
                <w:webHidden/>
              </w:rPr>
              <w:tab/>
            </w:r>
            <w:r>
              <w:rPr>
                <w:noProof/>
                <w:webHidden/>
              </w:rPr>
              <w:fldChar w:fldCharType="begin"/>
            </w:r>
            <w:r>
              <w:rPr>
                <w:noProof/>
                <w:webHidden/>
              </w:rPr>
              <w:instrText xml:space="preserve"> PAGEREF _Toc113975713 \h </w:instrText>
            </w:r>
            <w:r>
              <w:rPr>
                <w:noProof/>
                <w:webHidden/>
              </w:rPr>
            </w:r>
            <w:r>
              <w:rPr>
                <w:noProof/>
                <w:webHidden/>
              </w:rPr>
              <w:fldChar w:fldCharType="separate"/>
            </w:r>
            <w:r>
              <w:rPr>
                <w:noProof/>
                <w:webHidden/>
              </w:rPr>
              <w:t>7</w:t>
            </w:r>
            <w:r>
              <w:rPr>
                <w:noProof/>
                <w:webHidden/>
              </w:rPr>
              <w:fldChar w:fldCharType="end"/>
            </w:r>
          </w:hyperlink>
        </w:p>
        <w:p w14:paraId="589CCA9F" w14:textId="659F3895" w:rsidR="004C5BBF" w:rsidRDefault="004C5BBF">
          <w:pPr>
            <w:pStyle w:val="Kazalovsebine2"/>
            <w:tabs>
              <w:tab w:val="right" w:leader="dot" w:pos="9062"/>
            </w:tabs>
            <w:rPr>
              <w:rFonts w:asciiTheme="minorHAnsi" w:hAnsiTheme="minorHAnsi"/>
              <w:noProof/>
              <w:sz w:val="22"/>
              <w:szCs w:val="22"/>
            </w:rPr>
          </w:pPr>
          <w:hyperlink w:anchor="_Toc113975714" w:history="1">
            <w:r w:rsidRPr="004D5192">
              <w:rPr>
                <w:rStyle w:val="Hiperpovezava"/>
                <w:rFonts w:ascii="Arial" w:hAnsi="Arial" w:cs="Arial"/>
                <w:i/>
                <w:iCs/>
                <w:noProof/>
              </w:rPr>
              <w:t>6.2. Ponudba s podizvajalci</w:t>
            </w:r>
            <w:r>
              <w:rPr>
                <w:noProof/>
                <w:webHidden/>
              </w:rPr>
              <w:tab/>
            </w:r>
            <w:r>
              <w:rPr>
                <w:noProof/>
                <w:webHidden/>
              </w:rPr>
              <w:fldChar w:fldCharType="begin"/>
            </w:r>
            <w:r>
              <w:rPr>
                <w:noProof/>
                <w:webHidden/>
              </w:rPr>
              <w:instrText xml:space="preserve"> PAGEREF _Toc113975714 \h </w:instrText>
            </w:r>
            <w:r>
              <w:rPr>
                <w:noProof/>
                <w:webHidden/>
              </w:rPr>
            </w:r>
            <w:r>
              <w:rPr>
                <w:noProof/>
                <w:webHidden/>
              </w:rPr>
              <w:fldChar w:fldCharType="separate"/>
            </w:r>
            <w:r>
              <w:rPr>
                <w:noProof/>
                <w:webHidden/>
              </w:rPr>
              <w:t>8</w:t>
            </w:r>
            <w:r>
              <w:rPr>
                <w:noProof/>
                <w:webHidden/>
              </w:rPr>
              <w:fldChar w:fldCharType="end"/>
            </w:r>
          </w:hyperlink>
        </w:p>
        <w:p w14:paraId="1216099C" w14:textId="63056FEA" w:rsidR="004C5BBF" w:rsidRDefault="004C5BBF">
          <w:pPr>
            <w:pStyle w:val="Kazalovsebine3"/>
            <w:rPr>
              <w:rFonts w:eastAsiaTheme="minorEastAsia"/>
              <w:noProof/>
              <w:lang w:eastAsia="sl-SI"/>
            </w:rPr>
          </w:pPr>
          <w:hyperlink w:anchor="_Toc113975715" w:history="1">
            <w:r w:rsidRPr="004D5192">
              <w:rPr>
                <w:rStyle w:val="Hiperpovezava"/>
                <w:noProof/>
              </w:rPr>
              <w:t>6.2.1. Del javnega naročila, ki je lahko oddan v podizvajanje</w:t>
            </w:r>
            <w:r>
              <w:rPr>
                <w:noProof/>
                <w:webHidden/>
              </w:rPr>
              <w:tab/>
            </w:r>
            <w:r>
              <w:rPr>
                <w:noProof/>
                <w:webHidden/>
              </w:rPr>
              <w:fldChar w:fldCharType="begin"/>
            </w:r>
            <w:r>
              <w:rPr>
                <w:noProof/>
                <w:webHidden/>
              </w:rPr>
              <w:instrText xml:space="preserve"> PAGEREF _Toc113975715 \h </w:instrText>
            </w:r>
            <w:r>
              <w:rPr>
                <w:noProof/>
                <w:webHidden/>
              </w:rPr>
            </w:r>
            <w:r>
              <w:rPr>
                <w:noProof/>
                <w:webHidden/>
              </w:rPr>
              <w:fldChar w:fldCharType="separate"/>
            </w:r>
            <w:r>
              <w:rPr>
                <w:noProof/>
                <w:webHidden/>
              </w:rPr>
              <w:t>8</w:t>
            </w:r>
            <w:r>
              <w:rPr>
                <w:noProof/>
                <w:webHidden/>
              </w:rPr>
              <w:fldChar w:fldCharType="end"/>
            </w:r>
          </w:hyperlink>
        </w:p>
        <w:p w14:paraId="727B62F6" w14:textId="25F8967E" w:rsidR="004C5BBF" w:rsidRDefault="004C5BBF">
          <w:pPr>
            <w:pStyle w:val="Kazalovsebine3"/>
            <w:rPr>
              <w:rFonts w:eastAsiaTheme="minorEastAsia"/>
              <w:noProof/>
              <w:lang w:eastAsia="sl-SI"/>
            </w:rPr>
          </w:pPr>
          <w:hyperlink w:anchor="_Toc113975716" w:history="1">
            <w:r w:rsidRPr="004D5192">
              <w:rPr>
                <w:rStyle w:val="Hiperpovezava"/>
                <w:noProof/>
              </w:rPr>
              <w:t>6.2.2. Dokumentacija, povezana s podizvajalci</w:t>
            </w:r>
            <w:r>
              <w:rPr>
                <w:noProof/>
                <w:webHidden/>
              </w:rPr>
              <w:tab/>
            </w:r>
            <w:r>
              <w:rPr>
                <w:noProof/>
                <w:webHidden/>
              </w:rPr>
              <w:fldChar w:fldCharType="begin"/>
            </w:r>
            <w:r>
              <w:rPr>
                <w:noProof/>
                <w:webHidden/>
              </w:rPr>
              <w:instrText xml:space="preserve"> PAGEREF _Toc113975716 \h </w:instrText>
            </w:r>
            <w:r>
              <w:rPr>
                <w:noProof/>
                <w:webHidden/>
              </w:rPr>
            </w:r>
            <w:r>
              <w:rPr>
                <w:noProof/>
                <w:webHidden/>
              </w:rPr>
              <w:fldChar w:fldCharType="separate"/>
            </w:r>
            <w:r>
              <w:rPr>
                <w:noProof/>
                <w:webHidden/>
              </w:rPr>
              <w:t>9</w:t>
            </w:r>
            <w:r>
              <w:rPr>
                <w:noProof/>
                <w:webHidden/>
              </w:rPr>
              <w:fldChar w:fldCharType="end"/>
            </w:r>
          </w:hyperlink>
        </w:p>
        <w:p w14:paraId="0290678A" w14:textId="2E57AFCD" w:rsidR="004C5BBF" w:rsidRDefault="004C5BBF">
          <w:pPr>
            <w:pStyle w:val="Kazalovsebine3"/>
            <w:rPr>
              <w:rFonts w:eastAsiaTheme="minorEastAsia"/>
              <w:noProof/>
              <w:lang w:eastAsia="sl-SI"/>
            </w:rPr>
          </w:pPr>
          <w:hyperlink w:anchor="_Toc113975717" w:history="1">
            <w:r w:rsidRPr="004D5192">
              <w:rPr>
                <w:rStyle w:val="Hiperpovezava"/>
                <w:noProof/>
              </w:rPr>
              <w:t>6.2.3. Neposredna plačila podizvajalcem</w:t>
            </w:r>
            <w:r>
              <w:rPr>
                <w:noProof/>
                <w:webHidden/>
              </w:rPr>
              <w:tab/>
            </w:r>
            <w:r>
              <w:rPr>
                <w:noProof/>
                <w:webHidden/>
              </w:rPr>
              <w:fldChar w:fldCharType="begin"/>
            </w:r>
            <w:r>
              <w:rPr>
                <w:noProof/>
                <w:webHidden/>
              </w:rPr>
              <w:instrText xml:space="preserve"> PAGEREF _Toc113975717 \h </w:instrText>
            </w:r>
            <w:r>
              <w:rPr>
                <w:noProof/>
                <w:webHidden/>
              </w:rPr>
            </w:r>
            <w:r>
              <w:rPr>
                <w:noProof/>
                <w:webHidden/>
              </w:rPr>
              <w:fldChar w:fldCharType="separate"/>
            </w:r>
            <w:r>
              <w:rPr>
                <w:noProof/>
                <w:webHidden/>
              </w:rPr>
              <w:t>10</w:t>
            </w:r>
            <w:r>
              <w:rPr>
                <w:noProof/>
                <w:webHidden/>
              </w:rPr>
              <w:fldChar w:fldCharType="end"/>
            </w:r>
          </w:hyperlink>
        </w:p>
        <w:p w14:paraId="78E0C975" w14:textId="25195A77" w:rsidR="004C5BBF" w:rsidRDefault="004C5BBF" w:rsidP="004C5BBF">
          <w:pPr>
            <w:pStyle w:val="Kazalovsebine1"/>
            <w:rPr>
              <w:rFonts w:asciiTheme="minorHAnsi" w:hAnsiTheme="minorHAnsi"/>
              <w:noProof/>
              <w:sz w:val="22"/>
              <w:szCs w:val="22"/>
            </w:rPr>
          </w:pPr>
          <w:hyperlink w:anchor="_Toc113975718" w:history="1">
            <w:r w:rsidRPr="004D5192">
              <w:rPr>
                <w:rStyle w:val="Hiperpovezava"/>
                <w:rFonts w:ascii="Arial" w:hAnsi="Arial" w:cs="Arial"/>
                <w:b/>
                <w:noProof/>
              </w:rPr>
              <w:t>7 Poslovna skrivnost in varovanje zaupnih podatkov</w:t>
            </w:r>
            <w:r>
              <w:rPr>
                <w:noProof/>
                <w:webHidden/>
              </w:rPr>
              <w:tab/>
            </w:r>
            <w:r>
              <w:rPr>
                <w:noProof/>
                <w:webHidden/>
              </w:rPr>
              <w:fldChar w:fldCharType="begin"/>
            </w:r>
            <w:r>
              <w:rPr>
                <w:noProof/>
                <w:webHidden/>
              </w:rPr>
              <w:instrText xml:space="preserve"> PAGEREF _Toc113975718 \h </w:instrText>
            </w:r>
            <w:r>
              <w:rPr>
                <w:noProof/>
                <w:webHidden/>
              </w:rPr>
            </w:r>
            <w:r>
              <w:rPr>
                <w:noProof/>
                <w:webHidden/>
              </w:rPr>
              <w:fldChar w:fldCharType="separate"/>
            </w:r>
            <w:r>
              <w:rPr>
                <w:noProof/>
                <w:webHidden/>
              </w:rPr>
              <w:t>10</w:t>
            </w:r>
            <w:r>
              <w:rPr>
                <w:noProof/>
                <w:webHidden/>
              </w:rPr>
              <w:fldChar w:fldCharType="end"/>
            </w:r>
          </w:hyperlink>
        </w:p>
        <w:p w14:paraId="629D93C7" w14:textId="0896F031" w:rsidR="004C5BBF" w:rsidRDefault="004C5BBF" w:rsidP="004C5BBF">
          <w:pPr>
            <w:pStyle w:val="Kazalovsebine1"/>
            <w:rPr>
              <w:rFonts w:asciiTheme="minorHAnsi" w:hAnsiTheme="minorHAnsi"/>
              <w:noProof/>
              <w:sz w:val="22"/>
              <w:szCs w:val="22"/>
            </w:rPr>
          </w:pPr>
          <w:hyperlink w:anchor="_Toc113975719" w:history="1">
            <w:r w:rsidRPr="004D5192">
              <w:rPr>
                <w:rStyle w:val="Hiperpovezava"/>
                <w:rFonts w:ascii="Arial" w:hAnsi="Arial" w:cs="Arial"/>
                <w:b/>
                <w:noProof/>
              </w:rPr>
              <w:t>8 Sprememba obsega predmeta javnega naročila in sklenitev pogodbe</w:t>
            </w:r>
            <w:r>
              <w:rPr>
                <w:noProof/>
                <w:webHidden/>
              </w:rPr>
              <w:tab/>
            </w:r>
            <w:r>
              <w:rPr>
                <w:noProof/>
                <w:webHidden/>
              </w:rPr>
              <w:fldChar w:fldCharType="begin"/>
            </w:r>
            <w:r>
              <w:rPr>
                <w:noProof/>
                <w:webHidden/>
              </w:rPr>
              <w:instrText xml:space="preserve"> PAGEREF _Toc113975719 \h </w:instrText>
            </w:r>
            <w:r>
              <w:rPr>
                <w:noProof/>
                <w:webHidden/>
              </w:rPr>
            </w:r>
            <w:r>
              <w:rPr>
                <w:noProof/>
                <w:webHidden/>
              </w:rPr>
              <w:fldChar w:fldCharType="separate"/>
            </w:r>
            <w:r>
              <w:rPr>
                <w:noProof/>
                <w:webHidden/>
              </w:rPr>
              <w:t>11</w:t>
            </w:r>
            <w:r>
              <w:rPr>
                <w:noProof/>
                <w:webHidden/>
              </w:rPr>
              <w:fldChar w:fldCharType="end"/>
            </w:r>
          </w:hyperlink>
        </w:p>
        <w:p w14:paraId="523B1707" w14:textId="624730B7" w:rsidR="004C5BBF" w:rsidRDefault="004C5BBF" w:rsidP="004C5BBF">
          <w:pPr>
            <w:pStyle w:val="Kazalovsebine1"/>
            <w:rPr>
              <w:rFonts w:asciiTheme="minorHAnsi" w:hAnsiTheme="minorHAnsi"/>
              <w:noProof/>
              <w:sz w:val="22"/>
              <w:szCs w:val="22"/>
            </w:rPr>
          </w:pPr>
          <w:hyperlink w:anchor="_Toc113975720" w:history="1">
            <w:r w:rsidRPr="004D5192">
              <w:rPr>
                <w:rStyle w:val="Hiperpovezava"/>
                <w:rFonts w:ascii="Arial" w:hAnsi="Arial" w:cs="Arial"/>
                <w:b/>
                <w:noProof/>
              </w:rPr>
              <w:t>9 Finančna zavarovanja</w:t>
            </w:r>
            <w:r>
              <w:rPr>
                <w:noProof/>
                <w:webHidden/>
              </w:rPr>
              <w:tab/>
            </w:r>
            <w:r>
              <w:rPr>
                <w:noProof/>
                <w:webHidden/>
              </w:rPr>
              <w:fldChar w:fldCharType="begin"/>
            </w:r>
            <w:r>
              <w:rPr>
                <w:noProof/>
                <w:webHidden/>
              </w:rPr>
              <w:instrText xml:space="preserve"> PAGEREF _Toc113975720 \h </w:instrText>
            </w:r>
            <w:r>
              <w:rPr>
                <w:noProof/>
                <w:webHidden/>
              </w:rPr>
            </w:r>
            <w:r>
              <w:rPr>
                <w:noProof/>
                <w:webHidden/>
              </w:rPr>
              <w:fldChar w:fldCharType="separate"/>
            </w:r>
            <w:r>
              <w:rPr>
                <w:noProof/>
                <w:webHidden/>
              </w:rPr>
              <w:t>11</w:t>
            </w:r>
            <w:r>
              <w:rPr>
                <w:noProof/>
                <w:webHidden/>
              </w:rPr>
              <w:fldChar w:fldCharType="end"/>
            </w:r>
          </w:hyperlink>
        </w:p>
        <w:p w14:paraId="3FEF4A4C" w14:textId="28332F61" w:rsidR="004C5BBF" w:rsidRDefault="004C5BBF">
          <w:pPr>
            <w:pStyle w:val="Kazalovsebine2"/>
            <w:tabs>
              <w:tab w:val="right" w:leader="dot" w:pos="9062"/>
            </w:tabs>
            <w:rPr>
              <w:rFonts w:asciiTheme="minorHAnsi" w:hAnsiTheme="minorHAnsi"/>
              <w:noProof/>
              <w:sz w:val="22"/>
              <w:szCs w:val="22"/>
            </w:rPr>
          </w:pPr>
          <w:hyperlink w:anchor="_Toc113975721" w:history="1">
            <w:r w:rsidRPr="004D5192">
              <w:rPr>
                <w:rStyle w:val="Hiperpovezava"/>
                <w:rFonts w:ascii="Arial" w:hAnsi="Arial" w:cs="Arial"/>
                <w:i/>
                <w:iCs/>
                <w:noProof/>
              </w:rPr>
              <w:t>9.1 Finančno zavarovanje za resnost ponudbe</w:t>
            </w:r>
            <w:r>
              <w:rPr>
                <w:noProof/>
                <w:webHidden/>
              </w:rPr>
              <w:tab/>
            </w:r>
            <w:r>
              <w:rPr>
                <w:noProof/>
                <w:webHidden/>
              </w:rPr>
              <w:fldChar w:fldCharType="begin"/>
            </w:r>
            <w:r>
              <w:rPr>
                <w:noProof/>
                <w:webHidden/>
              </w:rPr>
              <w:instrText xml:space="preserve"> PAGEREF _Toc113975721 \h </w:instrText>
            </w:r>
            <w:r>
              <w:rPr>
                <w:noProof/>
                <w:webHidden/>
              </w:rPr>
            </w:r>
            <w:r>
              <w:rPr>
                <w:noProof/>
                <w:webHidden/>
              </w:rPr>
              <w:fldChar w:fldCharType="separate"/>
            </w:r>
            <w:r>
              <w:rPr>
                <w:noProof/>
                <w:webHidden/>
              </w:rPr>
              <w:t>12</w:t>
            </w:r>
            <w:r>
              <w:rPr>
                <w:noProof/>
                <w:webHidden/>
              </w:rPr>
              <w:fldChar w:fldCharType="end"/>
            </w:r>
          </w:hyperlink>
        </w:p>
        <w:p w14:paraId="5A022EE2" w14:textId="38027818" w:rsidR="004C5BBF" w:rsidRDefault="004C5BBF">
          <w:pPr>
            <w:pStyle w:val="Kazalovsebine2"/>
            <w:tabs>
              <w:tab w:val="right" w:leader="dot" w:pos="9062"/>
            </w:tabs>
            <w:rPr>
              <w:rFonts w:asciiTheme="minorHAnsi" w:hAnsiTheme="minorHAnsi"/>
              <w:noProof/>
              <w:sz w:val="22"/>
              <w:szCs w:val="22"/>
            </w:rPr>
          </w:pPr>
          <w:hyperlink w:anchor="_Toc113975722" w:history="1">
            <w:r w:rsidRPr="004D5192">
              <w:rPr>
                <w:rStyle w:val="Hiperpovezava"/>
                <w:rFonts w:ascii="Arial" w:hAnsi="Arial" w:cs="Arial"/>
                <w:i/>
                <w:iCs/>
                <w:noProof/>
              </w:rPr>
              <w:t>9.2 Finančno zavarovanje za dobro izvedbo pogodbenih obveznosti</w:t>
            </w:r>
            <w:r>
              <w:rPr>
                <w:noProof/>
                <w:webHidden/>
              </w:rPr>
              <w:tab/>
            </w:r>
            <w:r>
              <w:rPr>
                <w:noProof/>
                <w:webHidden/>
              </w:rPr>
              <w:fldChar w:fldCharType="begin"/>
            </w:r>
            <w:r>
              <w:rPr>
                <w:noProof/>
                <w:webHidden/>
              </w:rPr>
              <w:instrText xml:space="preserve"> PAGEREF _Toc113975722 \h </w:instrText>
            </w:r>
            <w:r>
              <w:rPr>
                <w:noProof/>
                <w:webHidden/>
              </w:rPr>
            </w:r>
            <w:r>
              <w:rPr>
                <w:noProof/>
                <w:webHidden/>
              </w:rPr>
              <w:fldChar w:fldCharType="separate"/>
            </w:r>
            <w:r>
              <w:rPr>
                <w:noProof/>
                <w:webHidden/>
              </w:rPr>
              <w:t>13</w:t>
            </w:r>
            <w:r>
              <w:rPr>
                <w:noProof/>
                <w:webHidden/>
              </w:rPr>
              <w:fldChar w:fldCharType="end"/>
            </w:r>
          </w:hyperlink>
        </w:p>
        <w:p w14:paraId="20CD75CF" w14:textId="41085A1A" w:rsidR="004C5BBF" w:rsidRDefault="004C5BBF" w:rsidP="004C5BBF">
          <w:pPr>
            <w:pStyle w:val="Kazalovsebine1"/>
            <w:rPr>
              <w:rFonts w:asciiTheme="minorHAnsi" w:hAnsiTheme="minorHAnsi"/>
              <w:noProof/>
              <w:sz w:val="22"/>
              <w:szCs w:val="22"/>
            </w:rPr>
          </w:pPr>
          <w:hyperlink w:anchor="_Toc113975723" w:history="1">
            <w:r w:rsidRPr="004D5192">
              <w:rPr>
                <w:rStyle w:val="Hiperpovezava"/>
                <w:rFonts w:ascii="Arial" w:hAnsi="Arial" w:cs="Arial"/>
                <w:b/>
                <w:noProof/>
              </w:rPr>
              <w:t>10 Razlogi za izključitev in pogoji za priznanje sposobnosti</w:t>
            </w:r>
            <w:r>
              <w:rPr>
                <w:noProof/>
                <w:webHidden/>
              </w:rPr>
              <w:tab/>
            </w:r>
            <w:r>
              <w:rPr>
                <w:noProof/>
                <w:webHidden/>
              </w:rPr>
              <w:fldChar w:fldCharType="begin"/>
            </w:r>
            <w:r>
              <w:rPr>
                <w:noProof/>
                <w:webHidden/>
              </w:rPr>
              <w:instrText xml:space="preserve"> PAGEREF _Toc113975723 \h </w:instrText>
            </w:r>
            <w:r>
              <w:rPr>
                <w:noProof/>
                <w:webHidden/>
              </w:rPr>
            </w:r>
            <w:r>
              <w:rPr>
                <w:noProof/>
                <w:webHidden/>
              </w:rPr>
              <w:fldChar w:fldCharType="separate"/>
            </w:r>
            <w:r>
              <w:rPr>
                <w:noProof/>
                <w:webHidden/>
              </w:rPr>
              <w:t>13</w:t>
            </w:r>
            <w:r>
              <w:rPr>
                <w:noProof/>
                <w:webHidden/>
              </w:rPr>
              <w:fldChar w:fldCharType="end"/>
            </w:r>
          </w:hyperlink>
        </w:p>
        <w:p w14:paraId="052D5AA6" w14:textId="1A2AA8A1" w:rsidR="004C5BBF" w:rsidRDefault="004C5BBF">
          <w:pPr>
            <w:pStyle w:val="Kazalovsebine2"/>
            <w:tabs>
              <w:tab w:val="right" w:leader="dot" w:pos="9062"/>
            </w:tabs>
            <w:rPr>
              <w:rFonts w:asciiTheme="minorHAnsi" w:hAnsiTheme="minorHAnsi"/>
              <w:noProof/>
              <w:sz w:val="22"/>
              <w:szCs w:val="22"/>
            </w:rPr>
          </w:pPr>
          <w:hyperlink w:anchor="_Toc113975724" w:history="1">
            <w:r w:rsidRPr="004D5192">
              <w:rPr>
                <w:rStyle w:val="Hiperpovezava"/>
                <w:rFonts w:ascii="Arial" w:hAnsi="Arial" w:cs="Arial"/>
                <w:i/>
                <w:iCs/>
                <w:noProof/>
              </w:rPr>
              <w:t>10.1. Razlogi za izključitev</w:t>
            </w:r>
            <w:r>
              <w:rPr>
                <w:noProof/>
                <w:webHidden/>
              </w:rPr>
              <w:tab/>
            </w:r>
            <w:r>
              <w:rPr>
                <w:noProof/>
                <w:webHidden/>
              </w:rPr>
              <w:fldChar w:fldCharType="begin"/>
            </w:r>
            <w:r>
              <w:rPr>
                <w:noProof/>
                <w:webHidden/>
              </w:rPr>
              <w:instrText xml:space="preserve"> PAGEREF _Toc113975724 \h </w:instrText>
            </w:r>
            <w:r>
              <w:rPr>
                <w:noProof/>
                <w:webHidden/>
              </w:rPr>
            </w:r>
            <w:r>
              <w:rPr>
                <w:noProof/>
                <w:webHidden/>
              </w:rPr>
              <w:fldChar w:fldCharType="separate"/>
            </w:r>
            <w:r>
              <w:rPr>
                <w:noProof/>
                <w:webHidden/>
              </w:rPr>
              <w:t>13</w:t>
            </w:r>
            <w:r>
              <w:rPr>
                <w:noProof/>
                <w:webHidden/>
              </w:rPr>
              <w:fldChar w:fldCharType="end"/>
            </w:r>
          </w:hyperlink>
        </w:p>
        <w:p w14:paraId="37FB3A9E" w14:textId="6190D6DF" w:rsidR="004C5BBF" w:rsidRDefault="004C5BBF">
          <w:pPr>
            <w:pStyle w:val="Kazalovsebine3"/>
            <w:rPr>
              <w:rFonts w:eastAsiaTheme="minorEastAsia"/>
              <w:noProof/>
              <w:lang w:eastAsia="sl-SI"/>
            </w:rPr>
          </w:pPr>
          <w:hyperlink w:anchor="_Toc113975725" w:history="1">
            <w:r w:rsidRPr="004D5192">
              <w:rPr>
                <w:rStyle w:val="Hiperpovezava"/>
                <w:noProof/>
              </w:rPr>
              <w:t>10.1.1. Gospodarski subjekti, za katere ne smejo obstajati razlogi za izključitev</w:t>
            </w:r>
            <w:r>
              <w:rPr>
                <w:noProof/>
                <w:webHidden/>
              </w:rPr>
              <w:tab/>
            </w:r>
            <w:r>
              <w:rPr>
                <w:noProof/>
                <w:webHidden/>
              </w:rPr>
              <w:fldChar w:fldCharType="begin"/>
            </w:r>
            <w:r>
              <w:rPr>
                <w:noProof/>
                <w:webHidden/>
              </w:rPr>
              <w:instrText xml:space="preserve"> PAGEREF _Toc113975725 \h </w:instrText>
            </w:r>
            <w:r>
              <w:rPr>
                <w:noProof/>
                <w:webHidden/>
              </w:rPr>
            </w:r>
            <w:r>
              <w:rPr>
                <w:noProof/>
                <w:webHidden/>
              </w:rPr>
              <w:fldChar w:fldCharType="separate"/>
            </w:r>
            <w:r>
              <w:rPr>
                <w:noProof/>
                <w:webHidden/>
              </w:rPr>
              <w:t>15</w:t>
            </w:r>
            <w:r>
              <w:rPr>
                <w:noProof/>
                <w:webHidden/>
              </w:rPr>
              <w:fldChar w:fldCharType="end"/>
            </w:r>
          </w:hyperlink>
        </w:p>
        <w:p w14:paraId="3C048E99" w14:textId="079D1C1A" w:rsidR="004C5BBF" w:rsidRDefault="004C5BBF">
          <w:pPr>
            <w:pStyle w:val="Kazalovsebine3"/>
            <w:rPr>
              <w:rFonts w:eastAsiaTheme="minorEastAsia"/>
              <w:noProof/>
              <w:lang w:eastAsia="sl-SI"/>
            </w:rPr>
          </w:pPr>
          <w:hyperlink w:anchor="_Toc113975726" w:history="1">
            <w:r w:rsidRPr="004D5192">
              <w:rPr>
                <w:rStyle w:val="Hiperpovezava"/>
                <w:noProof/>
              </w:rPr>
              <w:t>10.1.2. Popravni mehanizem</w:t>
            </w:r>
            <w:r>
              <w:rPr>
                <w:noProof/>
                <w:webHidden/>
              </w:rPr>
              <w:tab/>
            </w:r>
            <w:r>
              <w:rPr>
                <w:noProof/>
                <w:webHidden/>
              </w:rPr>
              <w:fldChar w:fldCharType="begin"/>
            </w:r>
            <w:r>
              <w:rPr>
                <w:noProof/>
                <w:webHidden/>
              </w:rPr>
              <w:instrText xml:space="preserve"> PAGEREF _Toc113975726 \h </w:instrText>
            </w:r>
            <w:r>
              <w:rPr>
                <w:noProof/>
                <w:webHidden/>
              </w:rPr>
            </w:r>
            <w:r>
              <w:rPr>
                <w:noProof/>
                <w:webHidden/>
              </w:rPr>
              <w:fldChar w:fldCharType="separate"/>
            </w:r>
            <w:r>
              <w:rPr>
                <w:noProof/>
                <w:webHidden/>
              </w:rPr>
              <w:t>15</w:t>
            </w:r>
            <w:r>
              <w:rPr>
                <w:noProof/>
                <w:webHidden/>
              </w:rPr>
              <w:fldChar w:fldCharType="end"/>
            </w:r>
          </w:hyperlink>
        </w:p>
        <w:p w14:paraId="15DF5D33" w14:textId="116BD6C4" w:rsidR="004C5BBF" w:rsidRDefault="004C5BBF">
          <w:pPr>
            <w:pStyle w:val="Kazalovsebine2"/>
            <w:tabs>
              <w:tab w:val="right" w:leader="dot" w:pos="9062"/>
            </w:tabs>
            <w:rPr>
              <w:rFonts w:asciiTheme="minorHAnsi" w:hAnsiTheme="minorHAnsi"/>
              <w:noProof/>
              <w:sz w:val="22"/>
              <w:szCs w:val="22"/>
            </w:rPr>
          </w:pPr>
          <w:hyperlink w:anchor="_Toc113975727" w:history="1">
            <w:r w:rsidRPr="004D5192">
              <w:rPr>
                <w:rStyle w:val="Hiperpovezava"/>
                <w:rFonts w:ascii="Arial" w:hAnsi="Arial" w:cs="Arial"/>
                <w:i/>
                <w:iCs/>
                <w:noProof/>
              </w:rPr>
              <w:t>10.2. Pogoji za sodelovanje</w:t>
            </w:r>
            <w:r>
              <w:rPr>
                <w:noProof/>
                <w:webHidden/>
              </w:rPr>
              <w:tab/>
            </w:r>
            <w:r>
              <w:rPr>
                <w:noProof/>
                <w:webHidden/>
              </w:rPr>
              <w:fldChar w:fldCharType="begin"/>
            </w:r>
            <w:r>
              <w:rPr>
                <w:noProof/>
                <w:webHidden/>
              </w:rPr>
              <w:instrText xml:space="preserve"> PAGEREF _Toc113975727 \h </w:instrText>
            </w:r>
            <w:r>
              <w:rPr>
                <w:noProof/>
                <w:webHidden/>
              </w:rPr>
            </w:r>
            <w:r>
              <w:rPr>
                <w:noProof/>
                <w:webHidden/>
              </w:rPr>
              <w:fldChar w:fldCharType="separate"/>
            </w:r>
            <w:r>
              <w:rPr>
                <w:noProof/>
                <w:webHidden/>
              </w:rPr>
              <w:t>16</w:t>
            </w:r>
            <w:r>
              <w:rPr>
                <w:noProof/>
                <w:webHidden/>
              </w:rPr>
              <w:fldChar w:fldCharType="end"/>
            </w:r>
          </w:hyperlink>
        </w:p>
        <w:p w14:paraId="35072A4C" w14:textId="66A9C299" w:rsidR="004C5BBF" w:rsidRDefault="004C5BBF">
          <w:pPr>
            <w:pStyle w:val="Kazalovsebine3"/>
            <w:rPr>
              <w:rFonts w:eastAsiaTheme="minorEastAsia"/>
              <w:noProof/>
              <w:lang w:eastAsia="sl-SI"/>
            </w:rPr>
          </w:pPr>
          <w:hyperlink w:anchor="_Toc113975728" w:history="1">
            <w:r w:rsidRPr="004D5192">
              <w:rPr>
                <w:rStyle w:val="Hiperpovezava"/>
                <w:noProof/>
              </w:rPr>
              <w:t>10.2.1. Gospodarski subjekti, za katere so določeni pogoji</w:t>
            </w:r>
            <w:r>
              <w:rPr>
                <w:noProof/>
                <w:webHidden/>
              </w:rPr>
              <w:tab/>
            </w:r>
            <w:r>
              <w:rPr>
                <w:noProof/>
                <w:webHidden/>
              </w:rPr>
              <w:fldChar w:fldCharType="begin"/>
            </w:r>
            <w:r>
              <w:rPr>
                <w:noProof/>
                <w:webHidden/>
              </w:rPr>
              <w:instrText xml:space="preserve"> PAGEREF _Toc113975728 \h </w:instrText>
            </w:r>
            <w:r>
              <w:rPr>
                <w:noProof/>
                <w:webHidden/>
              </w:rPr>
            </w:r>
            <w:r>
              <w:rPr>
                <w:noProof/>
                <w:webHidden/>
              </w:rPr>
              <w:fldChar w:fldCharType="separate"/>
            </w:r>
            <w:r>
              <w:rPr>
                <w:noProof/>
                <w:webHidden/>
              </w:rPr>
              <w:t>16</w:t>
            </w:r>
            <w:r>
              <w:rPr>
                <w:noProof/>
                <w:webHidden/>
              </w:rPr>
              <w:fldChar w:fldCharType="end"/>
            </w:r>
          </w:hyperlink>
        </w:p>
        <w:p w14:paraId="6EEE64FF" w14:textId="7B3BDC55" w:rsidR="004C5BBF" w:rsidRDefault="004C5BBF">
          <w:pPr>
            <w:pStyle w:val="Kazalovsebine3"/>
            <w:rPr>
              <w:rFonts w:eastAsiaTheme="minorEastAsia"/>
              <w:noProof/>
              <w:lang w:eastAsia="sl-SI"/>
            </w:rPr>
          </w:pPr>
          <w:hyperlink w:anchor="_Toc113975729" w:history="1">
            <w:r w:rsidRPr="004D5192">
              <w:rPr>
                <w:rStyle w:val="Hiperpovezava"/>
                <w:noProof/>
              </w:rPr>
              <w:t>10.2.2. Ustreznost za opravljanje poklicne dejavnosti</w:t>
            </w:r>
            <w:r>
              <w:rPr>
                <w:noProof/>
                <w:webHidden/>
              </w:rPr>
              <w:tab/>
            </w:r>
            <w:r>
              <w:rPr>
                <w:noProof/>
                <w:webHidden/>
              </w:rPr>
              <w:fldChar w:fldCharType="begin"/>
            </w:r>
            <w:r>
              <w:rPr>
                <w:noProof/>
                <w:webHidden/>
              </w:rPr>
              <w:instrText xml:space="preserve"> PAGEREF _Toc113975729 \h </w:instrText>
            </w:r>
            <w:r>
              <w:rPr>
                <w:noProof/>
                <w:webHidden/>
              </w:rPr>
            </w:r>
            <w:r>
              <w:rPr>
                <w:noProof/>
                <w:webHidden/>
              </w:rPr>
              <w:fldChar w:fldCharType="separate"/>
            </w:r>
            <w:r>
              <w:rPr>
                <w:noProof/>
                <w:webHidden/>
              </w:rPr>
              <w:t>16</w:t>
            </w:r>
            <w:r>
              <w:rPr>
                <w:noProof/>
                <w:webHidden/>
              </w:rPr>
              <w:fldChar w:fldCharType="end"/>
            </w:r>
          </w:hyperlink>
        </w:p>
        <w:p w14:paraId="4AA57E1A" w14:textId="5B108D38" w:rsidR="004C5BBF" w:rsidRDefault="004C5BBF">
          <w:pPr>
            <w:pStyle w:val="Kazalovsebine3"/>
            <w:rPr>
              <w:rFonts w:eastAsiaTheme="minorEastAsia"/>
              <w:noProof/>
              <w:lang w:eastAsia="sl-SI"/>
            </w:rPr>
          </w:pPr>
          <w:hyperlink w:anchor="_Toc113975730" w:history="1">
            <w:r w:rsidRPr="004D5192">
              <w:rPr>
                <w:rStyle w:val="Hiperpovezava"/>
                <w:noProof/>
              </w:rPr>
              <w:t>10.2.3. Ekonomski in finančni položaj</w:t>
            </w:r>
            <w:r>
              <w:rPr>
                <w:noProof/>
                <w:webHidden/>
              </w:rPr>
              <w:tab/>
            </w:r>
            <w:r>
              <w:rPr>
                <w:noProof/>
                <w:webHidden/>
              </w:rPr>
              <w:fldChar w:fldCharType="begin"/>
            </w:r>
            <w:r>
              <w:rPr>
                <w:noProof/>
                <w:webHidden/>
              </w:rPr>
              <w:instrText xml:space="preserve"> PAGEREF _Toc113975730 \h </w:instrText>
            </w:r>
            <w:r>
              <w:rPr>
                <w:noProof/>
                <w:webHidden/>
              </w:rPr>
            </w:r>
            <w:r>
              <w:rPr>
                <w:noProof/>
                <w:webHidden/>
              </w:rPr>
              <w:fldChar w:fldCharType="separate"/>
            </w:r>
            <w:r>
              <w:rPr>
                <w:noProof/>
                <w:webHidden/>
              </w:rPr>
              <w:t>16</w:t>
            </w:r>
            <w:r>
              <w:rPr>
                <w:noProof/>
                <w:webHidden/>
              </w:rPr>
              <w:fldChar w:fldCharType="end"/>
            </w:r>
          </w:hyperlink>
        </w:p>
        <w:p w14:paraId="49E381D6" w14:textId="5F61EF40" w:rsidR="004C5BBF" w:rsidRDefault="004C5BBF">
          <w:pPr>
            <w:pStyle w:val="Kazalovsebine3"/>
            <w:rPr>
              <w:rFonts w:eastAsiaTheme="minorEastAsia"/>
              <w:noProof/>
              <w:lang w:eastAsia="sl-SI"/>
            </w:rPr>
          </w:pPr>
          <w:hyperlink w:anchor="_Toc113975731" w:history="1">
            <w:r w:rsidRPr="004D5192">
              <w:rPr>
                <w:rStyle w:val="Hiperpovezava"/>
                <w:noProof/>
              </w:rPr>
              <w:t>10.2.4. Tehnična in strokovna sposobnost</w:t>
            </w:r>
            <w:r>
              <w:rPr>
                <w:noProof/>
                <w:webHidden/>
              </w:rPr>
              <w:tab/>
            </w:r>
            <w:r>
              <w:rPr>
                <w:noProof/>
                <w:webHidden/>
              </w:rPr>
              <w:fldChar w:fldCharType="begin"/>
            </w:r>
            <w:r>
              <w:rPr>
                <w:noProof/>
                <w:webHidden/>
              </w:rPr>
              <w:instrText xml:space="preserve"> PAGEREF _Toc113975731 \h </w:instrText>
            </w:r>
            <w:r>
              <w:rPr>
                <w:noProof/>
                <w:webHidden/>
              </w:rPr>
            </w:r>
            <w:r>
              <w:rPr>
                <w:noProof/>
                <w:webHidden/>
              </w:rPr>
              <w:fldChar w:fldCharType="separate"/>
            </w:r>
            <w:r>
              <w:rPr>
                <w:noProof/>
                <w:webHidden/>
              </w:rPr>
              <w:t>17</w:t>
            </w:r>
            <w:r>
              <w:rPr>
                <w:noProof/>
                <w:webHidden/>
              </w:rPr>
              <w:fldChar w:fldCharType="end"/>
            </w:r>
          </w:hyperlink>
        </w:p>
        <w:p w14:paraId="37F8D924" w14:textId="1F140F48" w:rsidR="004C5BBF" w:rsidRDefault="004C5BBF" w:rsidP="004C5BBF">
          <w:pPr>
            <w:pStyle w:val="Kazalovsebine1"/>
            <w:rPr>
              <w:rFonts w:asciiTheme="minorHAnsi" w:hAnsiTheme="minorHAnsi"/>
              <w:noProof/>
              <w:sz w:val="22"/>
              <w:szCs w:val="22"/>
            </w:rPr>
          </w:pPr>
          <w:hyperlink w:anchor="_Toc113975732" w:history="1">
            <w:r w:rsidRPr="004D5192">
              <w:rPr>
                <w:rStyle w:val="Hiperpovezava"/>
                <w:rFonts w:ascii="Arial" w:hAnsi="Arial" w:cs="Arial"/>
                <w:b/>
                <w:noProof/>
              </w:rPr>
              <w:t>11. Merilo</w:t>
            </w:r>
            <w:r>
              <w:rPr>
                <w:noProof/>
                <w:webHidden/>
              </w:rPr>
              <w:tab/>
            </w:r>
            <w:r>
              <w:rPr>
                <w:noProof/>
                <w:webHidden/>
              </w:rPr>
              <w:fldChar w:fldCharType="begin"/>
            </w:r>
            <w:r>
              <w:rPr>
                <w:noProof/>
                <w:webHidden/>
              </w:rPr>
              <w:instrText xml:space="preserve"> PAGEREF _Toc113975732 \h </w:instrText>
            </w:r>
            <w:r>
              <w:rPr>
                <w:noProof/>
                <w:webHidden/>
              </w:rPr>
            </w:r>
            <w:r>
              <w:rPr>
                <w:noProof/>
                <w:webHidden/>
              </w:rPr>
              <w:fldChar w:fldCharType="separate"/>
            </w:r>
            <w:r>
              <w:rPr>
                <w:noProof/>
                <w:webHidden/>
              </w:rPr>
              <w:t>25</w:t>
            </w:r>
            <w:r>
              <w:rPr>
                <w:noProof/>
                <w:webHidden/>
              </w:rPr>
              <w:fldChar w:fldCharType="end"/>
            </w:r>
          </w:hyperlink>
        </w:p>
        <w:p w14:paraId="60AF1138" w14:textId="75A53FF4" w:rsidR="004C5BBF" w:rsidRDefault="004C5BBF">
          <w:pPr>
            <w:pStyle w:val="Kazalovsebine2"/>
            <w:tabs>
              <w:tab w:val="right" w:leader="dot" w:pos="9062"/>
            </w:tabs>
            <w:rPr>
              <w:rFonts w:asciiTheme="minorHAnsi" w:hAnsiTheme="minorHAnsi"/>
              <w:noProof/>
              <w:sz w:val="22"/>
              <w:szCs w:val="22"/>
            </w:rPr>
          </w:pPr>
          <w:hyperlink w:anchor="_Toc113975733" w:history="1">
            <w:r w:rsidRPr="004D5192">
              <w:rPr>
                <w:rStyle w:val="Hiperpovezava"/>
                <w:rFonts w:ascii="Arial" w:hAnsi="Arial" w:cs="Arial"/>
                <w:i/>
                <w:iCs/>
                <w:noProof/>
              </w:rPr>
              <w:t>11.1. Zaključni intervju oz. osebna predstavitev</w:t>
            </w:r>
            <w:r>
              <w:rPr>
                <w:noProof/>
                <w:webHidden/>
              </w:rPr>
              <w:tab/>
            </w:r>
            <w:r>
              <w:rPr>
                <w:noProof/>
                <w:webHidden/>
              </w:rPr>
              <w:fldChar w:fldCharType="begin"/>
            </w:r>
            <w:r>
              <w:rPr>
                <w:noProof/>
                <w:webHidden/>
              </w:rPr>
              <w:instrText xml:space="preserve"> PAGEREF _Toc113975733 \h </w:instrText>
            </w:r>
            <w:r>
              <w:rPr>
                <w:noProof/>
                <w:webHidden/>
              </w:rPr>
            </w:r>
            <w:r>
              <w:rPr>
                <w:noProof/>
                <w:webHidden/>
              </w:rPr>
              <w:fldChar w:fldCharType="separate"/>
            </w:r>
            <w:r>
              <w:rPr>
                <w:noProof/>
                <w:webHidden/>
              </w:rPr>
              <w:t>29</w:t>
            </w:r>
            <w:r>
              <w:rPr>
                <w:noProof/>
                <w:webHidden/>
              </w:rPr>
              <w:fldChar w:fldCharType="end"/>
            </w:r>
          </w:hyperlink>
        </w:p>
        <w:p w14:paraId="373474B3" w14:textId="6557D583" w:rsidR="004C5BBF" w:rsidRDefault="004C5BBF" w:rsidP="004C5BBF">
          <w:pPr>
            <w:pStyle w:val="Kazalovsebine1"/>
            <w:rPr>
              <w:rFonts w:asciiTheme="minorHAnsi" w:hAnsiTheme="minorHAnsi"/>
              <w:noProof/>
              <w:sz w:val="22"/>
              <w:szCs w:val="22"/>
            </w:rPr>
          </w:pPr>
          <w:hyperlink w:anchor="_Toc113975734" w:history="1">
            <w:r w:rsidRPr="004D5192">
              <w:rPr>
                <w:rStyle w:val="Hiperpovezava"/>
                <w:rFonts w:ascii="Arial" w:hAnsi="Arial" w:cs="Arial"/>
                <w:b/>
                <w:noProof/>
              </w:rPr>
              <w:t>12. Predmet javnega naročila</w:t>
            </w:r>
            <w:r>
              <w:rPr>
                <w:noProof/>
                <w:webHidden/>
              </w:rPr>
              <w:tab/>
            </w:r>
            <w:r>
              <w:rPr>
                <w:noProof/>
                <w:webHidden/>
              </w:rPr>
              <w:fldChar w:fldCharType="begin"/>
            </w:r>
            <w:r>
              <w:rPr>
                <w:noProof/>
                <w:webHidden/>
              </w:rPr>
              <w:instrText xml:space="preserve"> PAGEREF _Toc113975734 \h </w:instrText>
            </w:r>
            <w:r>
              <w:rPr>
                <w:noProof/>
                <w:webHidden/>
              </w:rPr>
            </w:r>
            <w:r>
              <w:rPr>
                <w:noProof/>
                <w:webHidden/>
              </w:rPr>
              <w:fldChar w:fldCharType="separate"/>
            </w:r>
            <w:r>
              <w:rPr>
                <w:noProof/>
                <w:webHidden/>
              </w:rPr>
              <w:t>29</w:t>
            </w:r>
            <w:r>
              <w:rPr>
                <w:noProof/>
                <w:webHidden/>
              </w:rPr>
              <w:fldChar w:fldCharType="end"/>
            </w:r>
          </w:hyperlink>
        </w:p>
        <w:p w14:paraId="726DCB52" w14:textId="149BCDEE" w:rsidR="004C5BBF" w:rsidRDefault="004C5BBF" w:rsidP="004C5BBF">
          <w:pPr>
            <w:pStyle w:val="Kazalovsebine1"/>
            <w:rPr>
              <w:rFonts w:asciiTheme="minorHAnsi" w:hAnsiTheme="minorHAnsi"/>
              <w:noProof/>
              <w:sz w:val="22"/>
              <w:szCs w:val="22"/>
            </w:rPr>
          </w:pPr>
          <w:hyperlink w:anchor="_Toc113975735" w:history="1">
            <w:r w:rsidRPr="004D5192">
              <w:rPr>
                <w:rStyle w:val="Hiperpovezava"/>
                <w:rFonts w:ascii="Arial" w:hAnsi="Arial" w:cs="Arial"/>
                <w:b/>
                <w:noProof/>
              </w:rPr>
              <w:t>13. Tehnične specifikacije javnega naročila</w:t>
            </w:r>
            <w:r>
              <w:rPr>
                <w:noProof/>
                <w:webHidden/>
              </w:rPr>
              <w:tab/>
            </w:r>
            <w:r>
              <w:rPr>
                <w:noProof/>
                <w:webHidden/>
              </w:rPr>
              <w:fldChar w:fldCharType="begin"/>
            </w:r>
            <w:r>
              <w:rPr>
                <w:noProof/>
                <w:webHidden/>
              </w:rPr>
              <w:instrText xml:space="preserve"> PAGEREF _Toc113975735 \h </w:instrText>
            </w:r>
            <w:r>
              <w:rPr>
                <w:noProof/>
                <w:webHidden/>
              </w:rPr>
            </w:r>
            <w:r>
              <w:rPr>
                <w:noProof/>
                <w:webHidden/>
              </w:rPr>
              <w:fldChar w:fldCharType="separate"/>
            </w:r>
            <w:r>
              <w:rPr>
                <w:noProof/>
                <w:webHidden/>
              </w:rPr>
              <w:t>30</w:t>
            </w:r>
            <w:r>
              <w:rPr>
                <w:noProof/>
                <w:webHidden/>
              </w:rPr>
              <w:fldChar w:fldCharType="end"/>
            </w:r>
          </w:hyperlink>
        </w:p>
        <w:p w14:paraId="791DEFE3" w14:textId="4623A9E6" w:rsidR="004C5BBF" w:rsidRDefault="004C5BBF">
          <w:pPr>
            <w:pStyle w:val="Kazalovsebine2"/>
            <w:tabs>
              <w:tab w:val="right" w:leader="dot" w:pos="9062"/>
            </w:tabs>
            <w:rPr>
              <w:rFonts w:asciiTheme="minorHAnsi" w:hAnsiTheme="minorHAnsi"/>
              <w:noProof/>
              <w:sz w:val="22"/>
              <w:szCs w:val="22"/>
            </w:rPr>
          </w:pPr>
          <w:hyperlink w:anchor="_Toc113975736" w:history="1">
            <w:r w:rsidRPr="004D5192">
              <w:rPr>
                <w:rStyle w:val="Hiperpovezava"/>
                <w:rFonts w:ascii="Arial" w:hAnsi="Arial" w:cs="Arial"/>
                <w:i/>
                <w:iCs/>
                <w:noProof/>
              </w:rPr>
              <w:t>13.1. Vsebinski okvir</w:t>
            </w:r>
            <w:r>
              <w:rPr>
                <w:noProof/>
                <w:webHidden/>
              </w:rPr>
              <w:tab/>
            </w:r>
            <w:r>
              <w:rPr>
                <w:noProof/>
                <w:webHidden/>
              </w:rPr>
              <w:fldChar w:fldCharType="begin"/>
            </w:r>
            <w:r>
              <w:rPr>
                <w:noProof/>
                <w:webHidden/>
              </w:rPr>
              <w:instrText xml:space="preserve"> PAGEREF _Toc113975736 \h </w:instrText>
            </w:r>
            <w:r>
              <w:rPr>
                <w:noProof/>
                <w:webHidden/>
              </w:rPr>
            </w:r>
            <w:r>
              <w:rPr>
                <w:noProof/>
                <w:webHidden/>
              </w:rPr>
              <w:fldChar w:fldCharType="separate"/>
            </w:r>
            <w:r>
              <w:rPr>
                <w:noProof/>
                <w:webHidden/>
              </w:rPr>
              <w:t>30</w:t>
            </w:r>
            <w:r>
              <w:rPr>
                <w:noProof/>
                <w:webHidden/>
              </w:rPr>
              <w:fldChar w:fldCharType="end"/>
            </w:r>
          </w:hyperlink>
        </w:p>
        <w:p w14:paraId="0C88D546" w14:textId="683CE63A" w:rsidR="004C5BBF" w:rsidRDefault="004C5BBF">
          <w:pPr>
            <w:pStyle w:val="Kazalovsebine2"/>
            <w:tabs>
              <w:tab w:val="right" w:leader="dot" w:pos="9062"/>
            </w:tabs>
            <w:rPr>
              <w:rFonts w:asciiTheme="minorHAnsi" w:hAnsiTheme="minorHAnsi"/>
              <w:noProof/>
              <w:sz w:val="22"/>
              <w:szCs w:val="22"/>
            </w:rPr>
          </w:pPr>
          <w:hyperlink w:anchor="_Toc113975737" w:history="1">
            <w:r w:rsidRPr="004D5192">
              <w:rPr>
                <w:rStyle w:val="Hiperpovezava"/>
                <w:rFonts w:ascii="Arial" w:hAnsi="Arial" w:cs="Arial"/>
                <w:i/>
                <w:iCs/>
                <w:noProof/>
              </w:rPr>
              <w:t>13.2. Namen in cilji javnega naročila</w:t>
            </w:r>
            <w:r>
              <w:rPr>
                <w:noProof/>
                <w:webHidden/>
              </w:rPr>
              <w:tab/>
            </w:r>
            <w:r>
              <w:rPr>
                <w:noProof/>
                <w:webHidden/>
              </w:rPr>
              <w:fldChar w:fldCharType="begin"/>
            </w:r>
            <w:r>
              <w:rPr>
                <w:noProof/>
                <w:webHidden/>
              </w:rPr>
              <w:instrText xml:space="preserve"> PAGEREF _Toc113975737 \h </w:instrText>
            </w:r>
            <w:r>
              <w:rPr>
                <w:noProof/>
                <w:webHidden/>
              </w:rPr>
            </w:r>
            <w:r>
              <w:rPr>
                <w:noProof/>
                <w:webHidden/>
              </w:rPr>
              <w:fldChar w:fldCharType="separate"/>
            </w:r>
            <w:r>
              <w:rPr>
                <w:noProof/>
                <w:webHidden/>
              </w:rPr>
              <w:t>32</w:t>
            </w:r>
            <w:r>
              <w:rPr>
                <w:noProof/>
                <w:webHidden/>
              </w:rPr>
              <w:fldChar w:fldCharType="end"/>
            </w:r>
          </w:hyperlink>
        </w:p>
        <w:p w14:paraId="786A9101" w14:textId="4F53EFE4" w:rsidR="004C5BBF" w:rsidRDefault="004C5BBF">
          <w:pPr>
            <w:pStyle w:val="Kazalovsebine2"/>
            <w:tabs>
              <w:tab w:val="right" w:leader="dot" w:pos="9062"/>
            </w:tabs>
            <w:rPr>
              <w:rFonts w:asciiTheme="minorHAnsi" w:hAnsiTheme="minorHAnsi"/>
              <w:noProof/>
              <w:sz w:val="22"/>
              <w:szCs w:val="22"/>
            </w:rPr>
          </w:pPr>
          <w:hyperlink w:anchor="_Toc113975738" w:history="1">
            <w:r w:rsidRPr="004D5192">
              <w:rPr>
                <w:rStyle w:val="Hiperpovezava"/>
                <w:rFonts w:ascii="Arial" w:hAnsi="Arial" w:cs="Arial"/>
                <w:i/>
                <w:iCs/>
                <w:noProof/>
              </w:rPr>
              <w:t>13.3. Specifikacija predmeta javnega naročila</w:t>
            </w:r>
            <w:r>
              <w:rPr>
                <w:noProof/>
                <w:webHidden/>
              </w:rPr>
              <w:tab/>
            </w:r>
            <w:r>
              <w:rPr>
                <w:noProof/>
                <w:webHidden/>
              </w:rPr>
              <w:fldChar w:fldCharType="begin"/>
            </w:r>
            <w:r>
              <w:rPr>
                <w:noProof/>
                <w:webHidden/>
              </w:rPr>
              <w:instrText xml:space="preserve"> PAGEREF _Toc113975738 \h </w:instrText>
            </w:r>
            <w:r>
              <w:rPr>
                <w:noProof/>
                <w:webHidden/>
              </w:rPr>
            </w:r>
            <w:r>
              <w:rPr>
                <w:noProof/>
                <w:webHidden/>
              </w:rPr>
              <w:fldChar w:fldCharType="separate"/>
            </w:r>
            <w:r>
              <w:rPr>
                <w:noProof/>
                <w:webHidden/>
              </w:rPr>
              <w:t>34</w:t>
            </w:r>
            <w:r>
              <w:rPr>
                <w:noProof/>
                <w:webHidden/>
              </w:rPr>
              <w:fldChar w:fldCharType="end"/>
            </w:r>
          </w:hyperlink>
        </w:p>
        <w:p w14:paraId="2B49C482" w14:textId="731AEE3A" w:rsidR="004C5BBF" w:rsidRDefault="004C5BBF">
          <w:pPr>
            <w:pStyle w:val="Kazalovsebine2"/>
            <w:tabs>
              <w:tab w:val="right" w:leader="dot" w:pos="9062"/>
            </w:tabs>
            <w:rPr>
              <w:rFonts w:asciiTheme="minorHAnsi" w:hAnsiTheme="minorHAnsi"/>
              <w:noProof/>
              <w:sz w:val="22"/>
              <w:szCs w:val="22"/>
            </w:rPr>
          </w:pPr>
          <w:hyperlink w:anchor="_Toc113975739" w:history="1">
            <w:r w:rsidRPr="004D5192">
              <w:rPr>
                <w:rStyle w:val="Hiperpovezava"/>
                <w:rFonts w:ascii="Arial" w:hAnsi="Arial" w:cs="Arial"/>
                <w:i/>
                <w:iCs/>
                <w:noProof/>
              </w:rPr>
              <w:t>13.4. Komunikacija in usklajevanje z naročnikom</w:t>
            </w:r>
            <w:r>
              <w:rPr>
                <w:noProof/>
                <w:webHidden/>
              </w:rPr>
              <w:tab/>
            </w:r>
            <w:r>
              <w:rPr>
                <w:noProof/>
                <w:webHidden/>
              </w:rPr>
              <w:fldChar w:fldCharType="begin"/>
            </w:r>
            <w:r>
              <w:rPr>
                <w:noProof/>
                <w:webHidden/>
              </w:rPr>
              <w:instrText xml:space="preserve"> PAGEREF _Toc113975739 \h </w:instrText>
            </w:r>
            <w:r>
              <w:rPr>
                <w:noProof/>
                <w:webHidden/>
              </w:rPr>
            </w:r>
            <w:r>
              <w:rPr>
                <w:noProof/>
                <w:webHidden/>
              </w:rPr>
              <w:fldChar w:fldCharType="separate"/>
            </w:r>
            <w:r>
              <w:rPr>
                <w:noProof/>
                <w:webHidden/>
              </w:rPr>
              <w:t>43</w:t>
            </w:r>
            <w:r>
              <w:rPr>
                <w:noProof/>
                <w:webHidden/>
              </w:rPr>
              <w:fldChar w:fldCharType="end"/>
            </w:r>
          </w:hyperlink>
        </w:p>
        <w:p w14:paraId="48046D7E" w14:textId="763D43B5" w:rsidR="004C5BBF" w:rsidRDefault="004C5BBF" w:rsidP="004C5BBF">
          <w:pPr>
            <w:pStyle w:val="Kazalovsebine1"/>
            <w:rPr>
              <w:rFonts w:asciiTheme="minorHAnsi" w:hAnsiTheme="minorHAnsi"/>
              <w:noProof/>
              <w:sz w:val="22"/>
              <w:szCs w:val="22"/>
            </w:rPr>
          </w:pPr>
          <w:hyperlink w:anchor="_Toc113975740" w:history="1">
            <w:r w:rsidRPr="004D5192">
              <w:rPr>
                <w:rStyle w:val="Hiperpovezava"/>
                <w:rFonts w:ascii="Arial" w:hAnsi="Arial" w:cs="Arial"/>
                <w:b/>
                <w:noProof/>
              </w:rPr>
              <w:t>14. Pravna podlaga</w:t>
            </w:r>
            <w:r>
              <w:rPr>
                <w:noProof/>
                <w:webHidden/>
              </w:rPr>
              <w:tab/>
            </w:r>
            <w:r>
              <w:rPr>
                <w:noProof/>
                <w:webHidden/>
              </w:rPr>
              <w:fldChar w:fldCharType="begin"/>
            </w:r>
            <w:r>
              <w:rPr>
                <w:noProof/>
                <w:webHidden/>
              </w:rPr>
              <w:instrText xml:space="preserve"> PAGEREF _Toc113975740 \h </w:instrText>
            </w:r>
            <w:r>
              <w:rPr>
                <w:noProof/>
                <w:webHidden/>
              </w:rPr>
            </w:r>
            <w:r>
              <w:rPr>
                <w:noProof/>
                <w:webHidden/>
              </w:rPr>
              <w:fldChar w:fldCharType="separate"/>
            </w:r>
            <w:r>
              <w:rPr>
                <w:noProof/>
                <w:webHidden/>
              </w:rPr>
              <w:t>44</w:t>
            </w:r>
            <w:r>
              <w:rPr>
                <w:noProof/>
                <w:webHidden/>
              </w:rPr>
              <w:fldChar w:fldCharType="end"/>
            </w:r>
          </w:hyperlink>
        </w:p>
        <w:p w14:paraId="6CE95270" w14:textId="78600307" w:rsidR="004C5BBF" w:rsidRDefault="004C5BBF" w:rsidP="004C5BBF">
          <w:pPr>
            <w:pStyle w:val="Kazalovsebine1"/>
            <w:rPr>
              <w:rFonts w:asciiTheme="minorHAnsi" w:hAnsiTheme="minorHAnsi"/>
              <w:noProof/>
              <w:sz w:val="22"/>
              <w:szCs w:val="22"/>
            </w:rPr>
          </w:pPr>
          <w:hyperlink w:anchor="_Toc113975741" w:history="1">
            <w:r w:rsidRPr="004D5192">
              <w:rPr>
                <w:rStyle w:val="Hiperpovezava"/>
                <w:rFonts w:ascii="Arial" w:hAnsi="Arial" w:cs="Arial"/>
                <w:b/>
                <w:noProof/>
              </w:rPr>
              <w:t>15. Pouk o pravnem sredstvu</w:t>
            </w:r>
            <w:r>
              <w:rPr>
                <w:noProof/>
                <w:webHidden/>
              </w:rPr>
              <w:tab/>
            </w:r>
            <w:r>
              <w:rPr>
                <w:noProof/>
                <w:webHidden/>
              </w:rPr>
              <w:fldChar w:fldCharType="begin"/>
            </w:r>
            <w:r>
              <w:rPr>
                <w:noProof/>
                <w:webHidden/>
              </w:rPr>
              <w:instrText xml:space="preserve"> PAGEREF _Toc113975741 \h </w:instrText>
            </w:r>
            <w:r>
              <w:rPr>
                <w:noProof/>
                <w:webHidden/>
              </w:rPr>
            </w:r>
            <w:r>
              <w:rPr>
                <w:noProof/>
                <w:webHidden/>
              </w:rPr>
              <w:fldChar w:fldCharType="separate"/>
            </w:r>
            <w:r>
              <w:rPr>
                <w:noProof/>
                <w:webHidden/>
              </w:rPr>
              <w:t>45</w:t>
            </w:r>
            <w:r>
              <w:rPr>
                <w:noProof/>
                <w:webHidden/>
              </w:rPr>
              <w:fldChar w:fldCharType="end"/>
            </w:r>
          </w:hyperlink>
        </w:p>
        <w:p w14:paraId="4E0C8075" w14:textId="75DFBCF7" w:rsidR="004C5BBF" w:rsidRDefault="004C5BBF" w:rsidP="004C5BBF">
          <w:pPr>
            <w:pStyle w:val="Kazalovsebine1"/>
            <w:rPr>
              <w:rFonts w:asciiTheme="minorHAnsi" w:hAnsiTheme="minorHAnsi"/>
              <w:noProof/>
              <w:sz w:val="22"/>
              <w:szCs w:val="22"/>
            </w:rPr>
          </w:pPr>
          <w:hyperlink w:anchor="_Toc113975742" w:history="1">
            <w:r w:rsidRPr="004D5192">
              <w:rPr>
                <w:rStyle w:val="Hiperpovezava"/>
                <w:b/>
                <w:i/>
                <w:iCs/>
                <w:noProof/>
              </w:rPr>
              <w:t>PRILOGA št. 1</w:t>
            </w:r>
            <w:r>
              <w:rPr>
                <w:noProof/>
                <w:webHidden/>
              </w:rPr>
              <w:tab/>
            </w:r>
            <w:r>
              <w:rPr>
                <w:noProof/>
                <w:webHidden/>
              </w:rPr>
              <w:fldChar w:fldCharType="begin"/>
            </w:r>
            <w:r>
              <w:rPr>
                <w:noProof/>
                <w:webHidden/>
              </w:rPr>
              <w:instrText xml:space="preserve"> PAGEREF _Toc113975742 \h </w:instrText>
            </w:r>
            <w:r>
              <w:rPr>
                <w:noProof/>
                <w:webHidden/>
              </w:rPr>
            </w:r>
            <w:r>
              <w:rPr>
                <w:noProof/>
                <w:webHidden/>
              </w:rPr>
              <w:fldChar w:fldCharType="separate"/>
            </w:r>
            <w:r>
              <w:rPr>
                <w:noProof/>
                <w:webHidden/>
              </w:rPr>
              <w:t>46</w:t>
            </w:r>
            <w:r>
              <w:rPr>
                <w:noProof/>
                <w:webHidden/>
              </w:rPr>
              <w:fldChar w:fldCharType="end"/>
            </w:r>
          </w:hyperlink>
        </w:p>
        <w:p w14:paraId="50A8E663" w14:textId="32D1E1A3" w:rsidR="004C5BBF" w:rsidRDefault="004C5BBF" w:rsidP="004C5BBF">
          <w:pPr>
            <w:pStyle w:val="Kazalovsebine1"/>
            <w:rPr>
              <w:rFonts w:asciiTheme="minorHAnsi" w:hAnsiTheme="minorHAnsi"/>
              <w:noProof/>
              <w:sz w:val="22"/>
              <w:szCs w:val="22"/>
            </w:rPr>
          </w:pPr>
          <w:hyperlink w:anchor="_Toc113975743" w:history="1">
            <w:r w:rsidRPr="004D5192">
              <w:rPr>
                <w:rStyle w:val="Hiperpovezava"/>
                <w:b/>
                <w:noProof/>
              </w:rPr>
              <w:t>PRILOGA št. 1M</w:t>
            </w:r>
            <w:r>
              <w:rPr>
                <w:noProof/>
                <w:webHidden/>
              </w:rPr>
              <w:tab/>
            </w:r>
            <w:r>
              <w:rPr>
                <w:noProof/>
                <w:webHidden/>
              </w:rPr>
              <w:fldChar w:fldCharType="begin"/>
            </w:r>
            <w:r>
              <w:rPr>
                <w:noProof/>
                <w:webHidden/>
              </w:rPr>
              <w:instrText xml:space="preserve"> PAGEREF _Toc113975743 \h </w:instrText>
            </w:r>
            <w:r>
              <w:rPr>
                <w:noProof/>
                <w:webHidden/>
              </w:rPr>
            </w:r>
            <w:r>
              <w:rPr>
                <w:noProof/>
                <w:webHidden/>
              </w:rPr>
              <w:fldChar w:fldCharType="separate"/>
            </w:r>
            <w:r>
              <w:rPr>
                <w:noProof/>
                <w:webHidden/>
              </w:rPr>
              <w:t>49</w:t>
            </w:r>
            <w:r>
              <w:rPr>
                <w:noProof/>
                <w:webHidden/>
              </w:rPr>
              <w:fldChar w:fldCharType="end"/>
            </w:r>
          </w:hyperlink>
        </w:p>
        <w:p w14:paraId="7A9B54A7" w14:textId="64ED4899" w:rsidR="004C5BBF" w:rsidRDefault="004C5BBF" w:rsidP="004C5BBF">
          <w:pPr>
            <w:pStyle w:val="Kazalovsebine1"/>
            <w:rPr>
              <w:rFonts w:asciiTheme="minorHAnsi" w:hAnsiTheme="minorHAnsi"/>
              <w:noProof/>
              <w:sz w:val="22"/>
              <w:szCs w:val="22"/>
            </w:rPr>
          </w:pPr>
          <w:hyperlink w:anchor="_Toc113975744" w:history="1">
            <w:r w:rsidRPr="004D5192">
              <w:rPr>
                <w:rStyle w:val="Hiperpovezava"/>
                <w:b/>
                <w:noProof/>
              </w:rPr>
              <w:t>PRILOGA št. 1P – Akademija TKT</w:t>
            </w:r>
            <w:r>
              <w:rPr>
                <w:noProof/>
                <w:webHidden/>
              </w:rPr>
              <w:tab/>
            </w:r>
            <w:r>
              <w:rPr>
                <w:noProof/>
                <w:webHidden/>
              </w:rPr>
              <w:fldChar w:fldCharType="begin"/>
            </w:r>
            <w:r>
              <w:rPr>
                <w:noProof/>
                <w:webHidden/>
              </w:rPr>
              <w:instrText xml:space="preserve"> PAGEREF _Toc113975744 \h </w:instrText>
            </w:r>
            <w:r>
              <w:rPr>
                <w:noProof/>
                <w:webHidden/>
              </w:rPr>
            </w:r>
            <w:r>
              <w:rPr>
                <w:noProof/>
                <w:webHidden/>
              </w:rPr>
              <w:fldChar w:fldCharType="separate"/>
            </w:r>
            <w:r>
              <w:rPr>
                <w:noProof/>
                <w:webHidden/>
              </w:rPr>
              <w:t>51</w:t>
            </w:r>
            <w:r>
              <w:rPr>
                <w:noProof/>
                <w:webHidden/>
              </w:rPr>
              <w:fldChar w:fldCharType="end"/>
            </w:r>
          </w:hyperlink>
        </w:p>
        <w:p w14:paraId="340B9210" w14:textId="721C332E" w:rsidR="004C5BBF" w:rsidRDefault="004C5BBF" w:rsidP="004C5BBF">
          <w:pPr>
            <w:pStyle w:val="Kazalovsebine1"/>
            <w:rPr>
              <w:rFonts w:asciiTheme="minorHAnsi" w:hAnsiTheme="minorHAnsi"/>
              <w:noProof/>
              <w:sz w:val="22"/>
              <w:szCs w:val="22"/>
            </w:rPr>
          </w:pPr>
          <w:hyperlink w:anchor="_Toc113975745" w:history="1">
            <w:r w:rsidRPr="004D5192">
              <w:rPr>
                <w:rStyle w:val="Hiperpovezava"/>
                <w:b/>
                <w:noProof/>
              </w:rPr>
              <w:t>PRILOGA št. 2P – Usposabljanje ekspertov</w:t>
            </w:r>
            <w:r>
              <w:rPr>
                <w:noProof/>
                <w:webHidden/>
              </w:rPr>
              <w:tab/>
            </w:r>
            <w:r>
              <w:rPr>
                <w:noProof/>
                <w:webHidden/>
              </w:rPr>
              <w:fldChar w:fldCharType="begin"/>
            </w:r>
            <w:r>
              <w:rPr>
                <w:noProof/>
                <w:webHidden/>
              </w:rPr>
              <w:instrText xml:space="preserve"> PAGEREF _Toc113975745 \h </w:instrText>
            </w:r>
            <w:r>
              <w:rPr>
                <w:noProof/>
                <w:webHidden/>
              </w:rPr>
            </w:r>
            <w:r>
              <w:rPr>
                <w:noProof/>
                <w:webHidden/>
              </w:rPr>
              <w:fldChar w:fldCharType="separate"/>
            </w:r>
            <w:r>
              <w:rPr>
                <w:noProof/>
                <w:webHidden/>
              </w:rPr>
              <w:t>56</w:t>
            </w:r>
            <w:r>
              <w:rPr>
                <w:noProof/>
                <w:webHidden/>
              </w:rPr>
              <w:fldChar w:fldCharType="end"/>
            </w:r>
          </w:hyperlink>
        </w:p>
        <w:p w14:paraId="3AEF5258" w14:textId="0BD59B33" w:rsidR="004C5BBF" w:rsidRDefault="004C5BBF" w:rsidP="004C5BBF">
          <w:pPr>
            <w:pStyle w:val="Kazalovsebine1"/>
            <w:rPr>
              <w:rFonts w:asciiTheme="minorHAnsi" w:hAnsiTheme="minorHAnsi"/>
              <w:noProof/>
              <w:sz w:val="22"/>
              <w:szCs w:val="22"/>
            </w:rPr>
          </w:pPr>
          <w:hyperlink w:anchor="_Toc113975746" w:history="1">
            <w:r w:rsidRPr="004D5192">
              <w:rPr>
                <w:rStyle w:val="Hiperpovezava"/>
                <w:b/>
                <w:noProof/>
              </w:rPr>
              <w:t>PRILOGA št. 2</w:t>
            </w:r>
            <w:r>
              <w:rPr>
                <w:noProof/>
                <w:webHidden/>
              </w:rPr>
              <w:tab/>
            </w:r>
            <w:r>
              <w:rPr>
                <w:noProof/>
                <w:webHidden/>
              </w:rPr>
              <w:fldChar w:fldCharType="begin"/>
            </w:r>
            <w:r>
              <w:rPr>
                <w:noProof/>
                <w:webHidden/>
              </w:rPr>
              <w:instrText xml:space="preserve"> PAGEREF _Toc113975746 \h </w:instrText>
            </w:r>
            <w:r>
              <w:rPr>
                <w:noProof/>
                <w:webHidden/>
              </w:rPr>
            </w:r>
            <w:r>
              <w:rPr>
                <w:noProof/>
                <w:webHidden/>
              </w:rPr>
              <w:fldChar w:fldCharType="separate"/>
            </w:r>
            <w:r>
              <w:rPr>
                <w:noProof/>
                <w:webHidden/>
              </w:rPr>
              <w:t>59</w:t>
            </w:r>
            <w:r>
              <w:rPr>
                <w:noProof/>
                <w:webHidden/>
              </w:rPr>
              <w:fldChar w:fldCharType="end"/>
            </w:r>
          </w:hyperlink>
        </w:p>
        <w:p w14:paraId="0A36CE57" w14:textId="5A8612BC" w:rsidR="004C5BBF" w:rsidRDefault="004C5BBF" w:rsidP="004C5BBF">
          <w:pPr>
            <w:pStyle w:val="Kazalovsebine1"/>
            <w:rPr>
              <w:rFonts w:asciiTheme="minorHAnsi" w:hAnsiTheme="minorHAnsi"/>
              <w:noProof/>
              <w:sz w:val="22"/>
              <w:szCs w:val="22"/>
            </w:rPr>
          </w:pPr>
          <w:hyperlink w:anchor="_Toc113975747" w:history="1">
            <w:r w:rsidRPr="004D5192">
              <w:rPr>
                <w:rStyle w:val="Hiperpovezava"/>
                <w:b/>
                <w:noProof/>
              </w:rPr>
              <w:t>PRILOGA št. 3</w:t>
            </w:r>
            <w:r>
              <w:rPr>
                <w:noProof/>
                <w:webHidden/>
              </w:rPr>
              <w:tab/>
            </w:r>
            <w:r>
              <w:rPr>
                <w:noProof/>
                <w:webHidden/>
              </w:rPr>
              <w:fldChar w:fldCharType="begin"/>
            </w:r>
            <w:r>
              <w:rPr>
                <w:noProof/>
                <w:webHidden/>
              </w:rPr>
              <w:instrText xml:space="preserve"> PAGEREF _Toc113975747 \h </w:instrText>
            </w:r>
            <w:r>
              <w:rPr>
                <w:noProof/>
                <w:webHidden/>
              </w:rPr>
            </w:r>
            <w:r>
              <w:rPr>
                <w:noProof/>
                <w:webHidden/>
              </w:rPr>
              <w:fldChar w:fldCharType="separate"/>
            </w:r>
            <w:r>
              <w:rPr>
                <w:noProof/>
                <w:webHidden/>
              </w:rPr>
              <w:t>61</w:t>
            </w:r>
            <w:r>
              <w:rPr>
                <w:noProof/>
                <w:webHidden/>
              </w:rPr>
              <w:fldChar w:fldCharType="end"/>
            </w:r>
          </w:hyperlink>
        </w:p>
        <w:p w14:paraId="7396A74F" w14:textId="17FAE4E3" w:rsidR="004C5BBF" w:rsidRDefault="004C5BBF" w:rsidP="004C5BBF">
          <w:pPr>
            <w:pStyle w:val="Kazalovsebine1"/>
            <w:rPr>
              <w:rFonts w:asciiTheme="minorHAnsi" w:hAnsiTheme="minorHAnsi"/>
              <w:noProof/>
              <w:sz w:val="22"/>
              <w:szCs w:val="22"/>
            </w:rPr>
          </w:pPr>
          <w:hyperlink w:anchor="_Toc113975748" w:history="1">
            <w:r w:rsidRPr="004D5192">
              <w:rPr>
                <w:rStyle w:val="Hiperpovezava"/>
                <w:b/>
                <w:noProof/>
              </w:rPr>
              <w:t>PRILOGA št. 4</w:t>
            </w:r>
            <w:r>
              <w:rPr>
                <w:noProof/>
                <w:webHidden/>
              </w:rPr>
              <w:tab/>
            </w:r>
            <w:r>
              <w:rPr>
                <w:noProof/>
                <w:webHidden/>
              </w:rPr>
              <w:fldChar w:fldCharType="begin"/>
            </w:r>
            <w:r>
              <w:rPr>
                <w:noProof/>
                <w:webHidden/>
              </w:rPr>
              <w:instrText xml:space="preserve"> PAGEREF _Toc113975748 \h </w:instrText>
            </w:r>
            <w:r>
              <w:rPr>
                <w:noProof/>
                <w:webHidden/>
              </w:rPr>
            </w:r>
            <w:r>
              <w:rPr>
                <w:noProof/>
                <w:webHidden/>
              </w:rPr>
              <w:fldChar w:fldCharType="separate"/>
            </w:r>
            <w:r>
              <w:rPr>
                <w:noProof/>
                <w:webHidden/>
              </w:rPr>
              <w:t>63</w:t>
            </w:r>
            <w:r>
              <w:rPr>
                <w:noProof/>
                <w:webHidden/>
              </w:rPr>
              <w:fldChar w:fldCharType="end"/>
            </w:r>
          </w:hyperlink>
        </w:p>
        <w:p w14:paraId="759D7B61" w14:textId="7640112D" w:rsidR="004C5BBF" w:rsidRDefault="004C5BBF" w:rsidP="004C5BBF">
          <w:pPr>
            <w:pStyle w:val="Kazalovsebine1"/>
            <w:rPr>
              <w:rFonts w:asciiTheme="minorHAnsi" w:hAnsiTheme="minorHAnsi"/>
              <w:noProof/>
              <w:sz w:val="22"/>
              <w:szCs w:val="22"/>
            </w:rPr>
          </w:pPr>
          <w:hyperlink w:anchor="_Toc113975749" w:history="1">
            <w:r w:rsidRPr="004D5192">
              <w:rPr>
                <w:rStyle w:val="Hiperpovezava"/>
                <w:b/>
                <w:noProof/>
              </w:rPr>
              <w:t>PRILOGA št. 5</w:t>
            </w:r>
            <w:r>
              <w:rPr>
                <w:noProof/>
                <w:webHidden/>
              </w:rPr>
              <w:tab/>
            </w:r>
            <w:r>
              <w:rPr>
                <w:noProof/>
                <w:webHidden/>
              </w:rPr>
              <w:fldChar w:fldCharType="begin"/>
            </w:r>
            <w:r>
              <w:rPr>
                <w:noProof/>
                <w:webHidden/>
              </w:rPr>
              <w:instrText xml:space="preserve"> PAGEREF _Toc113975749 \h </w:instrText>
            </w:r>
            <w:r>
              <w:rPr>
                <w:noProof/>
                <w:webHidden/>
              </w:rPr>
            </w:r>
            <w:r>
              <w:rPr>
                <w:noProof/>
                <w:webHidden/>
              </w:rPr>
              <w:fldChar w:fldCharType="separate"/>
            </w:r>
            <w:r>
              <w:rPr>
                <w:noProof/>
                <w:webHidden/>
              </w:rPr>
              <w:t>64</w:t>
            </w:r>
            <w:r>
              <w:rPr>
                <w:noProof/>
                <w:webHidden/>
              </w:rPr>
              <w:fldChar w:fldCharType="end"/>
            </w:r>
          </w:hyperlink>
        </w:p>
        <w:p w14:paraId="359337D8" w14:textId="621C92D5" w:rsidR="004C5BBF" w:rsidRDefault="004C5BBF" w:rsidP="004C5BBF">
          <w:pPr>
            <w:pStyle w:val="Kazalovsebine1"/>
            <w:rPr>
              <w:rFonts w:asciiTheme="minorHAnsi" w:hAnsiTheme="minorHAnsi"/>
              <w:noProof/>
              <w:sz w:val="22"/>
              <w:szCs w:val="22"/>
            </w:rPr>
          </w:pPr>
          <w:hyperlink w:anchor="_Toc113975750" w:history="1">
            <w:r w:rsidRPr="004D5192">
              <w:rPr>
                <w:rStyle w:val="Hiperpovezava"/>
                <w:b/>
                <w:noProof/>
              </w:rPr>
              <w:t>PRILOGA št. 6</w:t>
            </w:r>
            <w:r>
              <w:rPr>
                <w:noProof/>
                <w:webHidden/>
              </w:rPr>
              <w:tab/>
            </w:r>
            <w:r>
              <w:rPr>
                <w:noProof/>
                <w:webHidden/>
              </w:rPr>
              <w:fldChar w:fldCharType="begin"/>
            </w:r>
            <w:r>
              <w:rPr>
                <w:noProof/>
                <w:webHidden/>
              </w:rPr>
              <w:instrText xml:space="preserve"> PAGEREF _Toc113975750 \h </w:instrText>
            </w:r>
            <w:r>
              <w:rPr>
                <w:noProof/>
                <w:webHidden/>
              </w:rPr>
            </w:r>
            <w:r>
              <w:rPr>
                <w:noProof/>
                <w:webHidden/>
              </w:rPr>
              <w:fldChar w:fldCharType="separate"/>
            </w:r>
            <w:r>
              <w:rPr>
                <w:noProof/>
                <w:webHidden/>
              </w:rPr>
              <w:t>65</w:t>
            </w:r>
            <w:r>
              <w:rPr>
                <w:noProof/>
                <w:webHidden/>
              </w:rPr>
              <w:fldChar w:fldCharType="end"/>
            </w:r>
          </w:hyperlink>
        </w:p>
        <w:p w14:paraId="6BD219D4" w14:textId="2B251184" w:rsidR="004C5BBF" w:rsidRDefault="004C5BBF" w:rsidP="004C5BBF">
          <w:pPr>
            <w:pStyle w:val="Kazalovsebine1"/>
            <w:rPr>
              <w:rFonts w:asciiTheme="minorHAnsi" w:hAnsiTheme="minorHAnsi"/>
              <w:noProof/>
              <w:sz w:val="22"/>
              <w:szCs w:val="22"/>
            </w:rPr>
          </w:pPr>
          <w:hyperlink w:anchor="_Toc113975751" w:history="1">
            <w:r w:rsidRPr="004D5192">
              <w:rPr>
                <w:rStyle w:val="Hiperpovezava"/>
                <w:b/>
                <w:noProof/>
              </w:rPr>
              <w:t>PRILOGA št. 7</w:t>
            </w:r>
            <w:r>
              <w:rPr>
                <w:noProof/>
                <w:webHidden/>
              </w:rPr>
              <w:tab/>
            </w:r>
            <w:r>
              <w:rPr>
                <w:noProof/>
                <w:webHidden/>
              </w:rPr>
              <w:fldChar w:fldCharType="begin"/>
            </w:r>
            <w:r>
              <w:rPr>
                <w:noProof/>
                <w:webHidden/>
              </w:rPr>
              <w:instrText xml:space="preserve"> PAGEREF _Toc113975751 \h </w:instrText>
            </w:r>
            <w:r>
              <w:rPr>
                <w:noProof/>
                <w:webHidden/>
              </w:rPr>
            </w:r>
            <w:r>
              <w:rPr>
                <w:noProof/>
                <w:webHidden/>
              </w:rPr>
              <w:fldChar w:fldCharType="separate"/>
            </w:r>
            <w:r>
              <w:rPr>
                <w:noProof/>
                <w:webHidden/>
              </w:rPr>
              <w:t>66</w:t>
            </w:r>
            <w:r>
              <w:rPr>
                <w:noProof/>
                <w:webHidden/>
              </w:rPr>
              <w:fldChar w:fldCharType="end"/>
            </w:r>
          </w:hyperlink>
        </w:p>
        <w:p w14:paraId="7635DB57" w14:textId="026FD9EB" w:rsidR="004C5BBF" w:rsidRDefault="004C5BBF" w:rsidP="004C5BBF">
          <w:pPr>
            <w:pStyle w:val="Kazalovsebine1"/>
            <w:rPr>
              <w:rFonts w:asciiTheme="minorHAnsi" w:hAnsiTheme="minorHAnsi"/>
              <w:noProof/>
              <w:sz w:val="22"/>
              <w:szCs w:val="22"/>
            </w:rPr>
          </w:pPr>
          <w:hyperlink w:anchor="_Toc113975752" w:history="1">
            <w:r w:rsidRPr="004D5192">
              <w:rPr>
                <w:rStyle w:val="Hiperpovezava"/>
                <w:b/>
                <w:noProof/>
              </w:rPr>
              <w:t>PRILOGA št. 8a</w:t>
            </w:r>
            <w:r>
              <w:rPr>
                <w:noProof/>
                <w:webHidden/>
              </w:rPr>
              <w:tab/>
            </w:r>
            <w:r>
              <w:rPr>
                <w:noProof/>
                <w:webHidden/>
              </w:rPr>
              <w:fldChar w:fldCharType="begin"/>
            </w:r>
            <w:r>
              <w:rPr>
                <w:noProof/>
                <w:webHidden/>
              </w:rPr>
              <w:instrText xml:space="preserve"> PAGEREF _Toc113975752 \h </w:instrText>
            </w:r>
            <w:r>
              <w:rPr>
                <w:noProof/>
                <w:webHidden/>
              </w:rPr>
            </w:r>
            <w:r>
              <w:rPr>
                <w:noProof/>
                <w:webHidden/>
              </w:rPr>
              <w:fldChar w:fldCharType="separate"/>
            </w:r>
            <w:r>
              <w:rPr>
                <w:noProof/>
                <w:webHidden/>
              </w:rPr>
              <w:t>67</w:t>
            </w:r>
            <w:r>
              <w:rPr>
                <w:noProof/>
                <w:webHidden/>
              </w:rPr>
              <w:fldChar w:fldCharType="end"/>
            </w:r>
          </w:hyperlink>
        </w:p>
        <w:p w14:paraId="0B2C863B" w14:textId="15625F6E" w:rsidR="004C5BBF" w:rsidRDefault="004C5BBF" w:rsidP="004C5BBF">
          <w:pPr>
            <w:pStyle w:val="Kazalovsebine1"/>
            <w:rPr>
              <w:rFonts w:asciiTheme="minorHAnsi" w:hAnsiTheme="minorHAnsi"/>
              <w:noProof/>
              <w:sz w:val="22"/>
              <w:szCs w:val="22"/>
            </w:rPr>
          </w:pPr>
          <w:hyperlink w:anchor="_Toc113975753" w:history="1">
            <w:r w:rsidRPr="004D5192">
              <w:rPr>
                <w:rStyle w:val="Hiperpovezava"/>
                <w:b/>
                <w:noProof/>
              </w:rPr>
              <w:t>PRILOGA št. 8</w:t>
            </w:r>
            <w:r>
              <w:rPr>
                <w:noProof/>
                <w:webHidden/>
              </w:rPr>
              <w:tab/>
            </w:r>
            <w:r>
              <w:rPr>
                <w:noProof/>
                <w:webHidden/>
              </w:rPr>
              <w:fldChar w:fldCharType="begin"/>
            </w:r>
            <w:r>
              <w:rPr>
                <w:noProof/>
                <w:webHidden/>
              </w:rPr>
              <w:instrText xml:space="preserve"> PAGEREF _Toc113975753 \h </w:instrText>
            </w:r>
            <w:r>
              <w:rPr>
                <w:noProof/>
                <w:webHidden/>
              </w:rPr>
            </w:r>
            <w:r>
              <w:rPr>
                <w:noProof/>
                <w:webHidden/>
              </w:rPr>
              <w:fldChar w:fldCharType="separate"/>
            </w:r>
            <w:r>
              <w:rPr>
                <w:noProof/>
                <w:webHidden/>
              </w:rPr>
              <w:t>68</w:t>
            </w:r>
            <w:r>
              <w:rPr>
                <w:noProof/>
                <w:webHidden/>
              </w:rPr>
              <w:fldChar w:fldCharType="end"/>
            </w:r>
          </w:hyperlink>
        </w:p>
        <w:p w14:paraId="46262F05" w14:textId="25523DA3" w:rsidR="004C5BBF" w:rsidRDefault="004C5BBF" w:rsidP="004C5BBF">
          <w:pPr>
            <w:pStyle w:val="Kazalovsebine1"/>
            <w:rPr>
              <w:rFonts w:asciiTheme="minorHAnsi" w:hAnsiTheme="minorHAnsi"/>
              <w:noProof/>
              <w:sz w:val="22"/>
              <w:szCs w:val="22"/>
            </w:rPr>
          </w:pPr>
          <w:hyperlink w:anchor="_Toc113975754" w:history="1">
            <w:r w:rsidRPr="004D5192">
              <w:rPr>
                <w:rStyle w:val="Hiperpovezava"/>
                <w:b/>
                <w:noProof/>
              </w:rPr>
              <w:t xml:space="preserve">Priloga št. </w:t>
            </w:r>
            <w:r w:rsidRPr="004D5192">
              <w:rPr>
                <w:rStyle w:val="Hiperpovezava"/>
                <w:b/>
                <w:i/>
                <w:iCs/>
                <w:noProof/>
              </w:rPr>
              <w:t>9</w:t>
            </w:r>
            <w:r>
              <w:rPr>
                <w:noProof/>
                <w:webHidden/>
              </w:rPr>
              <w:tab/>
            </w:r>
            <w:r>
              <w:rPr>
                <w:noProof/>
                <w:webHidden/>
              </w:rPr>
              <w:fldChar w:fldCharType="begin"/>
            </w:r>
            <w:r>
              <w:rPr>
                <w:noProof/>
                <w:webHidden/>
              </w:rPr>
              <w:instrText xml:space="preserve"> PAGEREF _Toc113975754 \h </w:instrText>
            </w:r>
            <w:r>
              <w:rPr>
                <w:noProof/>
                <w:webHidden/>
              </w:rPr>
            </w:r>
            <w:r>
              <w:rPr>
                <w:noProof/>
                <w:webHidden/>
              </w:rPr>
              <w:fldChar w:fldCharType="separate"/>
            </w:r>
            <w:r>
              <w:rPr>
                <w:noProof/>
                <w:webHidden/>
              </w:rPr>
              <w:t>70</w:t>
            </w:r>
            <w:r>
              <w:rPr>
                <w:noProof/>
                <w:webHidden/>
              </w:rPr>
              <w:fldChar w:fldCharType="end"/>
            </w:r>
          </w:hyperlink>
        </w:p>
        <w:p w14:paraId="41E6A563" w14:textId="6E754A7C" w:rsidR="004C5BBF" w:rsidRDefault="004C5BBF" w:rsidP="004C5BBF">
          <w:pPr>
            <w:pStyle w:val="Kazalovsebine1"/>
            <w:rPr>
              <w:rFonts w:asciiTheme="minorHAnsi" w:hAnsiTheme="minorHAnsi"/>
              <w:noProof/>
              <w:sz w:val="22"/>
              <w:szCs w:val="22"/>
            </w:rPr>
          </w:pPr>
          <w:hyperlink w:anchor="_Toc113975755" w:history="1">
            <w:r w:rsidRPr="004D5192">
              <w:rPr>
                <w:rStyle w:val="Hiperpovezava"/>
                <w:b/>
                <w:noProof/>
              </w:rPr>
              <w:t>Priloga št. 9.X.A</w:t>
            </w:r>
            <w:r>
              <w:rPr>
                <w:noProof/>
                <w:webHidden/>
              </w:rPr>
              <w:tab/>
            </w:r>
            <w:r>
              <w:rPr>
                <w:noProof/>
                <w:webHidden/>
              </w:rPr>
              <w:fldChar w:fldCharType="begin"/>
            </w:r>
            <w:r>
              <w:rPr>
                <w:noProof/>
                <w:webHidden/>
              </w:rPr>
              <w:instrText xml:space="preserve"> PAGEREF _Toc113975755 \h </w:instrText>
            </w:r>
            <w:r>
              <w:rPr>
                <w:noProof/>
                <w:webHidden/>
              </w:rPr>
            </w:r>
            <w:r>
              <w:rPr>
                <w:noProof/>
                <w:webHidden/>
              </w:rPr>
              <w:fldChar w:fldCharType="separate"/>
            </w:r>
            <w:r>
              <w:rPr>
                <w:noProof/>
                <w:webHidden/>
              </w:rPr>
              <w:t>72</w:t>
            </w:r>
            <w:r>
              <w:rPr>
                <w:noProof/>
                <w:webHidden/>
              </w:rPr>
              <w:fldChar w:fldCharType="end"/>
            </w:r>
          </w:hyperlink>
        </w:p>
        <w:p w14:paraId="4863A73F" w14:textId="2668D653" w:rsidR="004C5BBF" w:rsidRDefault="004C5BBF" w:rsidP="004C5BBF">
          <w:pPr>
            <w:pStyle w:val="Kazalovsebine1"/>
            <w:rPr>
              <w:rFonts w:asciiTheme="minorHAnsi" w:hAnsiTheme="minorHAnsi"/>
              <w:noProof/>
              <w:sz w:val="22"/>
              <w:szCs w:val="22"/>
            </w:rPr>
          </w:pPr>
          <w:hyperlink w:anchor="_Toc113975756" w:history="1">
            <w:r w:rsidRPr="004D5192">
              <w:rPr>
                <w:rStyle w:val="Hiperpovezava"/>
                <w:b/>
                <w:noProof/>
              </w:rPr>
              <w:t>Priloga št. 9.XC</w:t>
            </w:r>
            <w:r>
              <w:rPr>
                <w:noProof/>
                <w:webHidden/>
              </w:rPr>
              <w:tab/>
            </w:r>
            <w:r>
              <w:rPr>
                <w:noProof/>
                <w:webHidden/>
              </w:rPr>
              <w:fldChar w:fldCharType="begin"/>
            </w:r>
            <w:r>
              <w:rPr>
                <w:noProof/>
                <w:webHidden/>
              </w:rPr>
              <w:instrText xml:space="preserve"> PAGEREF _Toc113975756 \h </w:instrText>
            </w:r>
            <w:r>
              <w:rPr>
                <w:noProof/>
                <w:webHidden/>
              </w:rPr>
            </w:r>
            <w:r>
              <w:rPr>
                <w:noProof/>
                <w:webHidden/>
              </w:rPr>
              <w:fldChar w:fldCharType="separate"/>
            </w:r>
            <w:r>
              <w:rPr>
                <w:noProof/>
                <w:webHidden/>
              </w:rPr>
              <w:t>77</w:t>
            </w:r>
            <w:r>
              <w:rPr>
                <w:noProof/>
                <w:webHidden/>
              </w:rPr>
              <w:fldChar w:fldCharType="end"/>
            </w:r>
          </w:hyperlink>
        </w:p>
        <w:p w14:paraId="32140563" w14:textId="24848B72" w:rsidR="004C5BBF" w:rsidRDefault="004C5BBF" w:rsidP="004C5BBF">
          <w:pPr>
            <w:pStyle w:val="Kazalovsebine1"/>
            <w:rPr>
              <w:rFonts w:asciiTheme="minorHAnsi" w:hAnsiTheme="minorHAnsi"/>
              <w:noProof/>
              <w:sz w:val="22"/>
              <w:szCs w:val="22"/>
            </w:rPr>
          </w:pPr>
          <w:hyperlink w:anchor="_Toc113975757" w:history="1">
            <w:r w:rsidRPr="004D5192">
              <w:rPr>
                <w:rStyle w:val="Hiperpovezava"/>
                <w:b/>
                <w:noProof/>
              </w:rPr>
              <w:t>PRILOGA št. 10</w:t>
            </w:r>
            <w:r>
              <w:rPr>
                <w:noProof/>
                <w:webHidden/>
              </w:rPr>
              <w:tab/>
            </w:r>
            <w:r>
              <w:rPr>
                <w:noProof/>
                <w:webHidden/>
              </w:rPr>
              <w:fldChar w:fldCharType="begin"/>
            </w:r>
            <w:r>
              <w:rPr>
                <w:noProof/>
                <w:webHidden/>
              </w:rPr>
              <w:instrText xml:space="preserve"> PAGEREF _Toc113975757 \h </w:instrText>
            </w:r>
            <w:r>
              <w:rPr>
                <w:noProof/>
                <w:webHidden/>
              </w:rPr>
            </w:r>
            <w:r>
              <w:rPr>
                <w:noProof/>
                <w:webHidden/>
              </w:rPr>
              <w:fldChar w:fldCharType="separate"/>
            </w:r>
            <w:r>
              <w:rPr>
                <w:noProof/>
                <w:webHidden/>
              </w:rPr>
              <w:t>80</w:t>
            </w:r>
            <w:r>
              <w:rPr>
                <w:noProof/>
                <w:webHidden/>
              </w:rPr>
              <w:fldChar w:fldCharType="end"/>
            </w:r>
          </w:hyperlink>
        </w:p>
        <w:p w14:paraId="451F7737" w14:textId="21E23379" w:rsidR="004C5BBF" w:rsidRDefault="004C5BBF" w:rsidP="004C5BBF">
          <w:pPr>
            <w:pStyle w:val="Kazalovsebine1"/>
            <w:rPr>
              <w:rFonts w:asciiTheme="minorHAnsi" w:hAnsiTheme="minorHAnsi"/>
              <w:noProof/>
              <w:sz w:val="22"/>
              <w:szCs w:val="22"/>
            </w:rPr>
          </w:pPr>
          <w:hyperlink w:anchor="_Toc113975758" w:history="1">
            <w:r w:rsidRPr="004D5192">
              <w:rPr>
                <w:rStyle w:val="Hiperpovezava"/>
                <w:b/>
                <w:noProof/>
              </w:rPr>
              <w:t>PRILOGA št. 11</w:t>
            </w:r>
            <w:r>
              <w:rPr>
                <w:noProof/>
                <w:webHidden/>
              </w:rPr>
              <w:tab/>
            </w:r>
            <w:r>
              <w:rPr>
                <w:noProof/>
                <w:webHidden/>
              </w:rPr>
              <w:fldChar w:fldCharType="begin"/>
            </w:r>
            <w:r>
              <w:rPr>
                <w:noProof/>
                <w:webHidden/>
              </w:rPr>
              <w:instrText xml:space="preserve"> PAGEREF _Toc113975758 \h </w:instrText>
            </w:r>
            <w:r>
              <w:rPr>
                <w:noProof/>
                <w:webHidden/>
              </w:rPr>
            </w:r>
            <w:r>
              <w:rPr>
                <w:noProof/>
                <w:webHidden/>
              </w:rPr>
              <w:fldChar w:fldCharType="separate"/>
            </w:r>
            <w:r>
              <w:rPr>
                <w:noProof/>
                <w:webHidden/>
              </w:rPr>
              <w:t>82</w:t>
            </w:r>
            <w:r>
              <w:rPr>
                <w:noProof/>
                <w:webHidden/>
              </w:rPr>
              <w:fldChar w:fldCharType="end"/>
            </w:r>
          </w:hyperlink>
        </w:p>
        <w:p w14:paraId="632D410F" w14:textId="5DF7A80C" w:rsidR="004C5BBF" w:rsidRDefault="004C5BBF">
          <w:pPr>
            <w:pStyle w:val="Kazalovsebine3"/>
            <w:rPr>
              <w:rFonts w:eastAsiaTheme="minorEastAsia"/>
              <w:noProof/>
              <w:lang w:eastAsia="sl-SI"/>
            </w:rPr>
          </w:pPr>
          <w:hyperlink w:anchor="_Toc113975759" w:history="1">
            <w:r w:rsidRPr="004D5192">
              <w:rPr>
                <w:rStyle w:val="Hiperpovezava"/>
                <w:rFonts w:asciiTheme="minorBidi" w:hAnsiTheme="minorBidi"/>
                <w:noProof/>
              </w:rPr>
              <w:t>Obrazec zavarovanja za dobro izvedbo pogodbenih obveznosti po EPGP-758</w:t>
            </w:r>
            <w:r>
              <w:rPr>
                <w:noProof/>
                <w:webHidden/>
              </w:rPr>
              <w:tab/>
            </w:r>
            <w:r>
              <w:rPr>
                <w:noProof/>
                <w:webHidden/>
              </w:rPr>
              <w:fldChar w:fldCharType="begin"/>
            </w:r>
            <w:r>
              <w:rPr>
                <w:noProof/>
                <w:webHidden/>
              </w:rPr>
              <w:instrText xml:space="preserve"> PAGEREF _Toc113975759 \h </w:instrText>
            </w:r>
            <w:r>
              <w:rPr>
                <w:noProof/>
                <w:webHidden/>
              </w:rPr>
            </w:r>
            <w:r>
              <w:rPr>
                <w:noProof/>
                <w:webHidden/>
              </w:rPr>
              <w:fldChar w:fldCharType="separate"/>
            </w:r>
            <w:r>
              <w:rPr>
                <w:noProof/>
                <w:webHidden/>
              </w:rPr>
              <w:t>82</w:t>
            </w:r>
            <w:r>
              <w:rPr>
                <w:noProof/>
                <w:webHidden/>
              </w:rPr>
              <w:fldChar w:fldCharType="end"/>
            </w:r>
          </w:hyperlink>
        </w:p>
        <w:p w14:paraId="5A25D29C" w14:textId="0FF1709C" w:rsidR="004C5BBF" w:rsidRDefault="004C5BBF" w:rsidP="004C5BBF">
          <w:pPr>
            <w:pStyle w:val="Kazalovsebine1"/>
            <w:rPr>
              <w:rFonts w:asciiTheme="minorHAnsi" w:hAnsiTheme="minorHAnsi"/>
              <w:noProof/>
              <w:sz w:val="22"/>
              <w:szCs w:val="22"/>
            </w:rPr>
          </w:pPr>
          <w:hyperlink w:anchor="_Toc113975760" w:history="1">
            <w:r w:rsidRPr="004D5192">
              <w:rPr>
                <w:rStyle w:val="Hiperpovezava"/>
                <w:b/>
                <w:noProof/>
              </w:rPr>
              <w:t>PRILOGA št. 12</w:t>
            </w:r>
            <w:r>
              <w:rPr>
                <w:noProof/>
                <w:webHidden/>
              </w:rPr>
              <w:tab/>
            </w:r>
            <w:r>
              <w:rPr>
                <w:noProof/>
                <w:webHidden/>
              </w:rPr>
              <w:fldChar w:fldCharType="begin"/>
            </w:r>
            <w:r>
              <w:rPr>
                <w:noProof/>
                <w:webHidden/>
              </w:rPr>
              <w:instrText xml:space="preserve"> PAGEREF _Toc113975760 \h </w:instrText>
            </w:r>
            <w:r>
              <w:rPr>
                <w:noProof/>
                <w:webHidden/>
              </w:rPr>
            </w:r>
            <w:r>
              <w:rPr>
                <w:noProof/>
                <w:webHidden/>
              </w:rPr>
              <w:fldChar w:fldCharType="separate"/>
            </w:r>
            <w:r>
              <w:rPr>
                <w:noProof/>
                <w:webHidden/>
              </w:rPr>
              <w:t>84</w:t>
            </w:r>
            <w:r>
              <w:rPr>
                <w:noProof/>
                <w:webHidden/>
              </w:rPr>
              <w:fldChar w:fldCharType="end"/>
            </w:r>
          </w:hyperlink>
        </w:p>
        <w:p w14:paraId="780D95AB" w14:textId="339185D8" w:rsidR="004C5BBF" w:rsidRDefault="004C5BBF" w:rsidP="004C5BBF">
          <w:pPr>
            <w:pStyle w:val="Kazalovsebine1"/>
            <w:rPr>
              <w:rFonts w:asciiTheme="minorHAnsi" w:hAnsiTheme="minorHAnsi"/>
              <w:noProof/>
              <w:sz w:val="22"/>
              <w:szCs w:val="22"/>
            </w:rPr>
          </w:pPr>
          <w:hyperlink w:anchor="_Toc113975761" w:history="1">
            <w:r w:rsidRPr="004D5192">
              <w:rPr>
                <w:rStyle w:val="Hiperpovezava"/>
                <w:b/>
                <w:noProof/>
              </w:rPr>
              <w:t>PRILOGA št. 13</w:t>
            </w:r>
            <w:r>
              <w:rPr>
                <w:noProof/>
                <w:webHidden/>
              </w:rPr>
              <w:tab/>
            </w:r>
            <w:r>
              <w:rPr>
                <w:noProof/>
                <w:webHidden/>
              </w:rPr>
              <w:fldChar w:fldCharType="begin"/>
            </w:r>
            <w:r>
              <w:rPr>
                <w:noProof/>
                <w:webHidden/>
              </w:rPr>
              <w:instrText xml:space="preserve"> PAGEREF _Toc113975761 \h </w:instrText>
            </w:r>
            <w:r>
              <w:rPr>
                <w:noProof/>
                <w:webHidden/>
              </w:rPr>
            </w:r>
            <w:r>
              <w:rPr>
                <w:noProof/>
                <w:webHidden/>
              </w:rPr>
              <w:fldChar w:fldCharType="separate"/>
            </w:r>
            <w:r>
              <w:rPr>
                <w:noProof/>
                <w:webHidden/>
              </w:rPr>
              <w:t>89</w:t>
            </w:r>
            <w:r>
              <w:rPr>
                <w:noProof/>
                <w:webHidden/>
              </w:rPr>
              <w:fldChar w:fldCharType="end"/>
            </w:r>
          </w:hyperlink>
        </w:p>
        <w:p w14:paraId="3C33A9A6" w14:textId="3455DFE3" w:rsidR="004C5BBF" w:rsidRDefault="004C5BBF" w:rsidP="004C5BBF">
          <w:pPr>
            <w:pStyle w:val="Kazalovsebine1"/>
            <w:rPr>
              <w:rFonts w:asciiTheme="minorHAnsi" w:hAnsiTheme="minorHAnsi"/>
              <w:noProof/>
              <w:sz w:val="22"/>
              <w:szCs w:val="22"/>
            </w:rPr>
          </w:pPr>
          <w:hyperlink w:anchor="_Toc113975762" w:history="1">
            <w:r w:rsidRPr="004D5192">
              <w:rPr>
                <w:rStyle w:val="Hiperpovezava"/>
                <w:b/>
                <w:noProof/>
              </w:rPr>
              <w:t>PRILOGA št. 14</w:t>
            </w:r>
            <w:r>
              <w:rPr>
                <w:noProof/>
                <w:webHidden/>
              </w:rPr>
              <w:tab/>
            </w:r>
            <w:r>
              <w:rPr>
                <w:noProof/>
                <w:webHidden/>
              </w:rPr>
              <w:fldChar w:fldCharType="begin"/>
            </w:r>
            <w:r>
              <w:rPr>
                <w:noProof/>
                <w:webHidden/>
              </w:rPr>
              <w:instrText xml:space="preserve"> PAGEREF _Toc113975762 \h </w:instrText>
            </w:r>
            <w:r>
              <w:rPr>
                <w:noProof/>
                <w:webHidden/>
              </w:rPr>
            </w:r>
            <w:r>
              <w:rPr>
                <w:noProof/>
                <w:webHidden/>
              </w:rPr>
              <w:fldChar w:fldCharType="separate"/>
            </w:r>
            <w:r>
              <w:rPr>
                <w:noProof/>
                <w:webHidden/>
              </w:rPr>
              <w:t>102</w:t>
            </w:r>
            <w:r>
              <w:rPr>
                <w:noProof/>
                <w:webHidden/>
              </w:rPr>
              <w:fldChar w:fldCharType="end"/>
            </w:r>
          </w:hyperlink>
        </w:p>
        <w:p w14:paraId="250007C5" w14:textId="234F3F6C" w:rsidR="004C5BBF" w:rsidRDefault="004C5BBF" w:rsidP="004C5BBF">
          <w:pPr>
            <w:pStyle w:val="Kazalovsebine1"/>
            <w:rPr>
              <w:rFonts w:asciiTheme="minorHAnsi" w:hAnsiTheme="minorHAnsi"/>
              <w:noProof/>
              <w:sz w:val="22"/>
              <w:szCs w:val="22"/>
            </w:rPr>
          </w:pPr>
          <w:hyperlink w:anchor="_Toc113975763" w:history="1">
            <w:r w:rsidRPr="004D5192">
              <w:rPr>
                <w:rStyle w:val="Hiperpovezava"/>
                <w:b/>
                <w:noProof/>
              </w:rPr>
              <w:t>OVOJNICA 1 (zavarovanje za resnost ponudbe)</w:t>
            </w:r>
            <w:r>
              <w:rPr>
                <w:noProof/>
                <w:webHidden/>
              </w:rPr>
              <w:tab/>
            </w:r>
            <w:r>
              <w:rPr>
                <w:noProof/>
                <w:webHidden/>
              </w:rPr>
              <w:fldChar w:fldCharType="begin"/>
            </w:r>
            <w:r>
              <w:rPr>
                <w:noProof/>
                <w:webHidden/>
              </w:rPr>
              <w:instrText xml:space="preserve"> PAGEREF _Toc113975763 \h </w:instrText>
            </w:r>
            <w:r>
              <w:rPr>
                <w:noProof/>
                <w:webHidden/>
              </w:rPr>
            </w:r>
            <w:r>
              <w:rPr>
                <w:noProof/>
                <w:webHidden/>
              </w:rPr>
              <w:fldChar w:fldCharType="separate"/>
            </w:r>
            <w:r>
              <w:rPr>
                <w:noProof/>
                <w:webHidden/>
              </w:rPr>
              <w:t>103</w:t>
            </w:r>
            <w:r>
              <w:rPr>
                <w:noProof/>
                <w:webHidden/>
              </w:rPr>
              <w:fldChar w:fldCharType="end"/>
            </w:r>
          </w:hyperlink>
        </w:p>
        <w:p w14:paraId="0D36C877" w14:textId="4373DEDD" w:rsidR="004C5BBF" w:rsidRDefault="004C5BBF" w:rsidP="004C5BBF">
          <w:pPr>
            <w:pStyle w:val="Kazalovsebine1"/>
            <w:rPr>
              <w:rFonts w:asciiTheme="minorHAnsi" w:hAnsiTheme="minorHAnsi"/>
              <w:noProof/>
              <w:sz w:val="22"/>
              <w:szCs w:val="22"/>
            </w:rPr>
          </w:pPr>
          <w:hyperlink w:anchor="_Toc113975764" w:history="1">
            <w:r w:rsidRPr="004D5192">
              <w:rPr>
                <w:rStyle w:val="Hiperpovezava"/>
                <w:b/>
                <w:noProof/>
              </w:rPr>
              <w:t>OVOJNICA 2 (koncept – predlog Programa Akademije)</w:t>
            </w:r>
            <w:r>
              <w:rPr>
                <w:noProof/>
                <w:webHidden/>
              </w:rPr>
              <w:tab/>
            </w:r>
            <w:r>
              <w:rPr>
                <w:noProof/>
                <w:webHidden/>
              </w:rPr>
              <w:fldChar w:fldCharType="begin"/>
            </w:r>
            <w:r>
              <w:rPr>
                <w:noProof/>
                <w:webHidden/>
              </w:rPr>
              <w:instrText xml:space="preserve"> PAGEREF _Toc113975764 \h </w:instrText>
            </w:r>
            <w:r>
              <w:rPr>
                <w:noProof/>
                <w:webHidden/>
              </w:rPr>
            </w:r>
            <w:r>
              <w:rPr>
                <w:noProof/>
                <w:webHidden/>
              </w:rPr>
              <w:fldChar w:fldCharType="separate"/>
            </w:r>
            <w:r>
              <w:rPr>
                <w:noProof/>
                <w:webHidden/>
              </w:rPr>
              <w:t>104</w:t>
            </w:r>
            <w:r>
              <w:rPr>
                <w:noProof/>
                <w:webHidden/>
              </w:rPr>
              <w:fldChar w:fldCharType="end"/>
            </w:r>
          </w:hyperlink>
        </w:p>
        <w:p w14:paraId="09B5440B" w14:textId="72E1FD52" w:rsidR="004C5BBF" w:rsidRDefault="004C5BBF" w:rsidP="004C5BBF">
          <w:pPr>
            <w:pStyle w:val="Kazalovsebine1"/>
            <w:rPr>
              <w:rFonts w:asciiTheme="minorHAnsi" w:hAnsiTheme="minorHAnsi"/>
              <w:noProof/>
              <w:sz w:val="22"/>
              <w:szCs w:val="22"/>
            </w:rPr>
          </w:pPr>
          <w:hyperlink w:anchor="_Toc113975765" w:history="1">
            <w:r w:rsidRPr="004D5192">
              <w:rPr>
                <w:rStyle w:val="Hiperpovezava"/>
                <w:b/>
                <w:noProof/>
              </w:rPr>
              <w:t>OVOJNICA 3 (Izjava na Prilogi št. 14)</w:t>
            </w:r>
            <w:r>
              <w:rPr>
                <w:noProof/>
                <w:webHidden/>
              </w:rPr>
              <w:tab/>
            </w:r>
            <w:r>
              <w:rPr>
                <w:noProof/>
                <w:webHidden/>
              </w:rPr>
              <w:fldChar w:fldCharType="begin"/>
            </w:r>
            <w:r>
              <w:rPr>
                <w:noProof/>
                <w:webHidden/>
              </w:rPr>
              <w:instrText xml:space="preserve"> PAGEREF _Toc113975765 \h </w:instrText>
            </w:r>
            <w:r>
              <w:rPr>
                <w:noProof/>
                <w:webHidden/>
              </w:rPr>
            </w:r>
            <w:r>
              <w:rPr>
                <w:noProof/>
                <w:webHidden/>
              </w:rPr>
              <w:fldChar w:fldCharType="separate"/>
            </w:r>
            <w:r>
              <w:rPr>
                <w:noProof/>
                <w:webHidden/>
              </w:rPr>
              <w:t>105</w:t>
            </w:r>
            <w:r>
              <w:rPr>
                <w:noProof/>
                <w:webHidden/>
              </w:rPr>
              <w:fldChar w:fldCharType="end"/>
            </w:r>
          </w:hyperlink>
        </w:p>
        <w:p w14:paraId="5B41DAA3" w14:textId="0A000010" w:rsidR="003F13D4" w:rsidRPr="00290984" w:rsidRDefault="003F13D4" w:rsidP="00B452D5">
          <w:pPr>
            <w:spacing w:line="312" w:lineRule="auto"/>
            <w:jc w:val="both"/>
            <w:rPr>
              <w:rFonts w:ascii="Arial" w:hAnsi="Arial" w:cs="Arial"/>
              <w:sz w:val="20"/>
              <w:szCs w:val="20"/>
            </w:rPr>
          </w:pPr>
          <w:r w:rsidRPr="00290984">
            <w:rPr>
              <w:rFonts w:ascii="Arial" w:hAnsi="Arial" w:cs="Arial"/>
              <w:bCs/>
              <w:sz w:val="20"/>
              <w:szCs w:val="20"/>
            </w:rPr>
            <w:fldChar w:fldCharType="end"/>
          </w:r>
        </w:p>
      </w:sdtContent>
    </w:sdt>
    <w:p w14:paraId="086D9767" w14:textId="77777777" w:rsidR="003F13D4" w:rsidRPr="00290984" w:rsidRDefault="003F13D4" w:rsidP="00B452D5">
      <w:pPr>
        <w:spacing w:after="0" w:line="312" w:lineRule="auto"/>
        <w:jc w:val="both"/>
        <w:rPr>
          <w:rFonts w:ascii="Arial" w:hAnsi="Arial" w:cs="Arial"/>
          <w:sz w:val="20"/>
          <w:szCs w:val="20"/>
        </w:rPr>
      </w:pPr>
    </w:p>
    <w:bookmarkEnd w:id="1"/>
    <w:p w14:paraId="6F560B61" w14:textId="77777777" w:rsidR="003F13D4" w:rsidRPr="00290984" w:rsidRDefault="003F13D4" w:rsidP="00B452D5">
      <w:pPr>
        <w:spacing w:after="0" w:line="312" w:lineRule="auto"/>
        <w:jc w:val="both"/>
        <w:rPr>
          <w:rFonts w:ascii="Arial" w:hAnsi="Arial" w:cs="Arial"/>
          <w:sz w:val="20"/>
          <w:szCs w:val="20"/>
        </w:rPr>
      </w:pPr>
    </w:p>
    <w:p w14:paraId="52FF7495" w14:textId="77777777" w:rsidR="003F13D4" w:rsidRPr="00290984" w:rsidRDefault="003F13D4" w:rsidP="00B452D5">
      <w:pPr>
        <w:spacing w:after="0" w:line="312" w:lineRule="auto"/>
        <w:jc w:val="both"/>
        <w:rPr>
          <w:rFonts w:ascii="Arial" w:hAnsi="Arial" w:cs="Arial"/>
          <w:sz w:val="20"/>
          <w:szCs w:val="20"/>
        </w:rPr>
      </w:pPr>
    </w:p>
    <w:p w14:paraId="2D286B25" w14:textId="77777777" w:rsidR="003F13D4" w:rsidRPr="00290984" w:rsidRDefault="003F13D4" w:rsidP="00B452D5">
      <w:pPr>
        <w:spacing w:after="0" w:line="312" w:lineRule="auto"/>
        <w:jc w:val="both"/>
        <w:rPr>
          <w:rFonts w:ascii="Arial" w:hAnsi="Arial" w:cs="Arial"/>
          <w:sz w:val="20"/>
          <w:szCs w:val="20"/>
        </w:rPr>
      </w:pPr>
    </w:p>
    <w:p w14:paraId="02A33D51" w14:textId="77777777" w:rsidR="003F13D4" w:rsidRPr="00290984" w:rsidRDefault="003F13D4" w:rsidP="00B452D5">
      <w:pPr>
        <w:spacing w:after="0" w:line="312" w:lineRule="auto"/>
        <w:jc w:val="both"/>
        <w:rPr>
          <w:rFonts w:ascii="Arial" w:hAnsi="Arial" w:cs="Arial"/>
          <w:sz w:val="20"/>
          <w:szCs w:val="20"/>
        </w:rPr>
      </w:pPr>
    </w:p>
    <w:p w14:paraId="4B73FBDB" w14:textId="77777777" w:rsidR="003F13D4" w:rsidRPr="00290984" w:rsidRDefault="003F13D4" w:rsidP="00B452D5">
      <w:pPr>
        <w:spacing w:after="0" w:line="312" w:lineRule="auto"/>
        <w:jc w:val="both"/>
        <w:rPr>
          <w:rFonts w:ascii="Arial" w:hAnsi="Arial" w:cs="Arial"/>
          <w:sz w:val="20"/>
          <w:szCs w:val="20"/>
        </w:rPr>
      </w:pPr>
    </w:p>
    <w:p w14:paraId="3B91D994" w14:textId="77777777" w:rsidR="003F13D4" w:rsidRPr="00290984" w:rsidRDefault="003F13D4" w:rsidP="00B452D5">
      <w:pPr>
        <w:spacing w:after="0" w:line="312" w:lineRule="auto"/>
        <w:jc w:val="both"/>
        <w:rPr>
          <w:rFonts w:ascii="Arial" w:hAnsi="Arial" w:cs="Arial"/>
          <w:sz w:val="20"/>
          <w:szCs w:val="20"/>
        </w:rPr>
      </w:pPr>
    </w:p>
    <w:bookmarkEnd w:id="2"/>
    <w:p w14:paraId="078DC0F9" w14:textId="00E9F4A9" w:rsidR="00B452D5" w:rsidRDefault="00B452D5" w:rsidP="00B452D5">
      <w:pPr>
        <w:spacing w:after="0" w:line="312" w:lineRule="auto"/>
        <w:jc w:val="both"/>
        <w:rPr>
          <w:rFonts w:ascii="Arial" w:hAnsi="Arial" w:cs="Arial"/>
          <w:sz w:val="20"/>
          <w:szCs w:val="20"/>
        </w:rPr>
      </w:pPr>
    </w:p>
    <w:p w14:paraId="2A5BB4EA" w14:textId="4CEE0146" w:rsidR="00340EC2" w:rsidRDefault="00340EC2" w:rsidP="00B452D5">
      <w:pPr>
        <w:spacing w:after="0" w:line="312" w:lineRule="auto"/>
        <w:jc w:val="both"/>
        <w:rPr>
          <w:rFonts w:ascii="Arial" w:hAnsi="Arial" w:cs="Arial"/>
          <w:sz w:val="20"/>
          <w:szCs w:val="20"/>
        </w:rPr>
      </w:pPr>
    </w:p>
    <w:p w14:paraId="61B3C161" w14:textId="358F7C6F" w:rsidR="00340EC2" w:rsidRDefault="00340EC2" w:rsidP="00B452D5">
      <w:pPr>
        <w:spacing w:after="0" w:line="312" w:lineRule="auto"/>
        <w:jc w:val="both"/>
        <w:rPr>
          <w:rFonts w:ascii="Arial" w:hAnsi="Arial" w:cs="Arial"/>
          <w:sz w:val="20"/>
          <w:szCs w:val="20"/>
        </w:rPr>
      </w:pPr>
    </w:p>
    <w:p w14:paraId="5CA577AD" w14:textId="54D2C7D0" w:rsidR="00340EC2" w:rsidRDefault="00340EC2" w:rsidP="00B452D5">
      <w:pPr>
        <w:spacing w:after="0" w:line="312" w:lineRule="auto"/>
        <w:jc w:val="both"/>
        <w:rPr>
          <w:rFonts w:ascii="Arial" w:hAnsi="Arial" w:cs="Arial"/>
          <w:sz w:val="20"/>
          <w:szCs w:val="20"/>
        </w:rPr>
      </w:pPr>
    </w:p>
    <w:p w14:paraId="354849CF" w14:textId="5610B3C4" w:rsidR="00340EC2" w:rsidRDefault="00340EC2" w:rsidP="00B452D5">
      <w:pPr>
        <w:spacing w:after="0" w:line="312" w:lineRule="auto"/>
        <w:jc w:val="both"/>
        <w:rPr>
          <w:rFonts w:ascii="Arial" w:hAnsi="Arial" w:cs="Arial"/>
          <w:sz w:val="20"/>
          <w:szCs w:val="20"/>
        </w:rPr>
      </w:pPr>
    </w:p>
    <w:p w14:paraId="59CD5B51" w14:textId="6ECB1D9F" w:rsidR="00340EC2" w:rsidRDefault="00340EC2" w:rsidP="00B452D5">
      <w:pPr>
        <w:spacing w:after="0" w:line="312" w:lineRule="auto"/>
        <w:jc w:val="both"/>
        <w:rPr>
          <w:rFonts w:ascii="Arial" w:hAnsi="Arial" w:cs="Arial"/>
          <w:sz w:val="20"/>
          <w:szCs w:val="20"/>
        </w:rPr>
      </w:pPr>
    </w:p>
    <w:p w14:paraId="013C3EFF" w14:textId="7F9A28BE" w:rsidR="00340EC2" w:rsidRDefault="00340EC2" w:rsidP="00B452D5">
      <w:pPr>
        <w:spacing w:after="0" w:line="312" w:lineRule="auto"/>
        <w:jc w:val="both"/>
        <w:rPr>
          <w:rFonts w:ascii="Arial" w:hAnsi="Arial" w:cs="Arial"/>
          <w:sz w:val="20"/>
          <w:szCs w:val="20"/>
        </w:rPr>
      </w:pPr>
    </w:p>
    <w:p w14:paraId="581A0E0A" w14:textId="2AF8F857" w:rsidR="00340EC2" w:rsidRDefault="00340EC2" w:rsidP="00B452D5">
      <w:pPr>
        <w:spacing w:after="0" w:line="312" w:lineRule="auto"/>
        <w:jc w:val="both"/>
        <w:rPr>
          <w:rFonts w:ascii="Arial" w:hAnsi="Arial" w:cs="Arial"/>
          <w:sz w:val="20"/>
          <w:szCs w:val="20"/>
        </w:rPr>
      </w:pPr>
    </w:p>
    <w:p w14:paraId="2C5BE14C" w14:textId="2856DE10" w:rsidR="00340EC2" w:rsidRDefault="00340EC2" w:rsidP="00B452D5">
      <w:pPr>
        <w:spacing w:after="0" w:line="312" w:lineRule="auto"/>
        <w:jc w:val="both"/>
        <w:rPr>
          <w:rFonts w:ascii="Arial" w:hAnsi="Arial" w:cs="Arial"/>
          <w:sz w:val="20"/>
          <w:szCs w:val="20"/>
        </w:rPr>
      </w:pPr>
    </w:p>
    <w:p w14:paraId="2791D8FE" w14:textId="06B53D99" w:rsidR="00340EC2" w:rsidRDefault="00340EC2" w:rsidP="00B452D5">
      <w:pPr>
        <w:spacing w:after="0" w:line="312" w:lineRule="auto"/>
        <w:jc w:val="both"/>
        <w:rPr>
          <w:rFonts w:ascii="Arial" w:hAnsi="Arial" w:cs="Arial"/>
          <w:sz w:val="20"/>
          <w:szCs w:val="20"/>
        </w:rPr>
      </w:pPr>
    </w:p>
    <w:p w14:paraId="7208CFC0" w14:textId="273F750C" w:rsidR="00340EC2" w:rsidRDefault="00340EC2" w:rsidP="00B452D5">
      <w:pPr>
        <w:spacing w:after="0" w:line="312" w:lineRule="auto"/>
        <w:jc w:val="both"/>
        <w:rPr>
          <w:rFonts w:ascii="Arial" w:hAnsi="Arial" w:cs="Arial"/>
          <w:sz w:val="20"/>
          <w:szCs w:val="20"/>
        </w:rPr>
      </w:pPr>
    </w:p>
    <w:p w14:paraId="487A11C5" w14:textId="32F73D9B" w:rsidR="00340EC2" w:rsidRDefault="00340EC2" w:rsidP="00B452D5">
      <w:pPr>
        <w:spacing w:after="0" w:line="312" w:lineRule="auto"/>
        <w:jc w:val="both"/>
        <w:rPr>
          <w:rFonts w:ascii="Arial" w:hAnsi="Arial" w:cs="Arial"/>
          <w:sz w:val="20"/>
          <w:szCs w:val="20"/>
        </w:rPr>
      </w:pPr>
    </w:p>
    <w:p w14:paraId="520338F3" w14:textId="6DA391FC" w:rsidR="00340EC2" w:rsidRDefault="00340EC2" w:rsidP="00B452D5">
      <w:pPr>
        <w:spacing w:after="0" w:line="312" w:lineRule="auto"/>
        <w:jc w:val="both"/>
        <w:rPr>
          <w:rFonts w:ascii="Arial" w:hAnsi="Arial" w:cs="Arial"/>
          <w:sz w:val="20"/>
          <w:szCs w:val="20"/>
        </w:rPr>
      </w:pPr>
    </w:p>
    <w:p w14:paraId="3724680F" w14:textId="3FEB81B8" w:rsidR="00340EC2" w:rsidRDefault="00340EC2" w:rsidP="00B452D5">
      <w:pPr>
        <w:spacing w:after="0" w:line="312" w:lineRule="auto"/>
        <w:jc w:val="both"/>
        <w:rPr>
          <w:rFonts w:ascii="Arial" w:hAnsi="Arial" w:cs="Arial"/>
          <w:sz w:val="20"/>
          <w:szCs w:val="20"/>
        </w:rPr>
      </w:pPr>
    </w:p>
    <w:p w14:paraId="48DC54EC" w14:textId="39FF626F" w:rsidR="00340EC2" w:rsidRDefault="00340EC2" w:rsidP="00B452D5">
      <w:pPr>
        <w:spacing w:after="0" w:line="312" w:lineRule="auto"/>
        <w:jc w:val="both"/>
        <w:rPr>
          <w:rFonts w:ascii="Arial" w:hAnsi="Arial" w:cs="Arial"/>
          <w:sz w:val="20"/>
          <w:szCs w:val="20"/>
        </w:rPr>
      </w:pPr>
    </w:p>
    <w:p w14:paraId="157010EC" w14:textId="286E8C3B" w:rsidR="00340EC2" w:rsidRDefault="00340EC2" w:rsidP="00B452D5">
      <w:pPr>
        <w:spacing w:after="0" w:line="312" w:lineRule="auto"/>
        <w:jc w:val="both"/>
        <w:rPr>
          <w:rFonts w:ascii="Arial" w:hAnsi="Arial" w:cs="Arial"/>
          <w:sz w:val="20"/>
          <w:szCs w:val="20"/>
        </w:rPr>
      </w:pPr>
    </w:p>
    <w:p w14:paraId="48681DF4" w14:textId="77777777" w:rsidR="003F13D4" w:rsidRPr="00AE3D0F" w:rsidRDefault="003F13D4" w:rsidP="00B452D5">
      <w:pPr>
        <w:spacing w:after="0" w:line="312" w:lineRule="auto"/>
        <w:contextualSpacing/>
        <w:jc w:val="both"/>
        <w:outlineLvl w:val="0"/>
        <w:rPr>
          <w:rFonts w:ascii="Arial" w:hAnsi="Arial" w:cs="Arial"/>
          <w:b/>
        </w:rPr>
      </w:pPr>
      <w:bookmarkStart w:id="3" w:name="_Ref356391452"/>
      <w:bookmarkStart w:id="4" w:name="_Toc356904113"/>
      <w:bookmarkStart w:id="5" w:name="_Toc402336678"/>
      <w:bookmarkStart w:id="6" w:name="_Toc113975707"/>
      <w:r w:rsidRPr="00AE3D0F">
        <w:rPr>
          <w:rFonts w:ascii="Arial" w:hAnsi="Arial" w:cs="Arial"/>
          <w:b/>
        </w:rPr>
        <w:lastRenderedPageBreak/>
        <w:t>1  Predmet in podatki o javnem naročilu</w:t>
      </w:r>
      <w:bookmarkEnd w:id="3"/>
      <w:bookmarkEnd w:id="4"/>
      <w:bookmarkEnd w:id="5"/>
      <w:bookmarkEnd w:id="6"/>
    </w:p>
    <w:p w14:paraId="5D51FE0B" w14:textId="77777777" w:rsidR="003F13D4" w:rsidRPr="00290984" w:rsidRDefault="003F13D4" w:rsidP="00B452D5">
      <w:pPr>
        <w:spacing w:after="0" w:line="312" w:lineRule="auto"/>
        <w:jc w:val="both"/>
        <w:rPr>
          <w:rFonts w:ascii="Arial" w:hAnsi="Arial" w:cs="Arial"/>
          <w:sz w:val="20"/>
          <w:szCs w:val="20"/>
        </w:rPr>
      </w:pPr>
    </w:p>
    <w:p w14:paraId="2D8BD51F" w14:textId="0BF5D159" w:rsidR="003F13D4" w:rsidRPr="00290984" w:rsidRDefault="003F13D4" w:rsidP="00B452D5">
      <w:pPr>
        <w:spacing w:after="0" w:line="312" w:lineRule="auto"/>
        <w:jc w:val="both"/>
        <w:rPr>
          <w:rFonts w:ascii="Arial" w:hAnsi="Arial" w:cs="Arial"/>
          <w:i/>
          <w:sz w:val="20"/>
          <w:szCs w:val="20"/>
        </w:rPr>
      </w:pPr>
      <w:bookmarkStart w:id="7" w:name="_Hlk36114274"/>
      <w:r w:rsidRPr="00290984">
        <w:rPr>
          <w:rFonts w:ascii="Arial" w:hAnsi="Arial" w:cs="Arial"/>
          <w:sz w:val="20"/>
          <w:szCs w:val="20"/>
        </w:rPr>
        <w:t xml:space="preserve">SPIRIT Slovenija, javna agencija, Verovškova 60, 1000 Ljubljana </w:t>
      </w:r>
      <w:bookmarkEnd w:id="7"/>
      <w:r w:rsidRPr="00290984">
        <w:rPr>
          <w:rFonts w:ascii="Arial" w:hAnsi="Arial" w:cs="Arial"/>
          <w:sz w:val="20"/>
          <w:szCs w:val="20"/>
        </w:rPr>
        <w:t>(v nadaljevanju: naročnik), v skladu s 4</w:t>
      </w:r>
      <w:r w:rsidR="00F66B69" w:rsidRPr="00290984">
        <w:rPr>
          <w:rFonts w:ascii="Arial" w:hAnsi="Arial" w:cs="Arial"/>
          <w:sz w:val="20"/>
          <w:szCs w:val="20"/>
        </w:rPr>
        <w:t>0</w:t>
      </w:r>
      <w:r w:rsidRPr="00290984">
        <w:rPr>
          <w:rFonts w:ascii="Arial" w:hAnsi="Arial" w:cs="Arial"/>
          <w:sz w:val="20"/>
          <w:szCs w:val="20"/>
        </w:rPr>
        <w:t xml:space="preserve">. členom ZJN-3 vabi vse zainteresirane ponudnike, da predložijo svojo pisno ponudbo v skladu s to dokumentacijo, objavljeno na Portalu javnih naročil za predmet </w:t>
      </w:r>
      <w:r w:rsidRPr="00290984">
        <w:rPr>
          <w:rFonts w:ascii="Arial" w:hAnsi="Arial" w:cs="Arial"/>
          <w:i/>
          <w:sz w:val="20"/>
          <w:szCs w:val="20"/>
        </w:rPr>
        <w:t>»</w:t>
      </w:r>
      <w:r w:rsidR="00142133" w:rsidRPr="00142133">
        <w:rPr>
          <w:rFonts w:ascii="Arial" w:hAnsi="Arial" w:cs="Arial"/>
          <w:bCs/>
          <w:i/>
          <w:iCs/>
          <w:sz w:val="20"/>
          <w:szCs w:val="20"/>
        </w:rPr>
        <w:t>Strokovna podpora procesu Trajnostne in krožne poslovne transformacije slovenskih majhnih in srednje velikih podjetij</w:t>
      </w:r>
      <w:r w:rsidRPr="00290984">
        <w:rPr>
          <w:rFonts w:ascii="Arial" w:hAnsi="Arial" w:cs="Arial"/>
          <w:i/>
          <w:sz w:val="20"/>
          <w:szCs w:val="20"/>
        </w:rPr>
        <w:t>«.</w:t>
      </w:r>
    </w:p>
    <w:p w14:paraId="687BDA08" w14:textId="77777777" w:rsidR="003F13D4" w:rsidRPr="00290984" w:rsidRDefault="003F13D4" w:rsidP="00B452D5">
      <w:pPr>
        <w:spacing w:after="0" w:line="312" w:lineRule="auto"/>
        <w:jc w:val="both"/>
        <w:rPr>
          <w:rFonts w:ascii="Arial" w:hAnsi="Arial" w:cs="Arial"/>
          <w:i/>
          <w:sz w:val="20"/>
          <w:szCs w:val="20"/>
        </w:rPr>
      </w:pPr>
    </w:p>
    <w:p w14:paraId="72684197" w14:textId="658FF5BB" w:rsidR="003F13D4" w:rsidRPr="00290984" w:rsidRDefault="003F13D4" w:rsidP="00B452D5">
      <w:pPr>
        <w:spacing w:after="0" w:line="312" w:lineRule="auto"/>
        <w:jc w:val="both"/>
        <w:rPr>
          <w:rFonts w:ascii="Arial" w:hAnsi="Arial" w:cs="Arial"/>
          <w:iCs/>
          <w:sz w:val="20"/>
          <w:szCs w:val="20"/>
        </w:rPr>
      </w:pPr>
      <w:r w:rsidRPr="00290984">
        <w:rPr>
          <w:rFonts w:ascii="Arial" w:hAnsi="Arial" w:cs="Arial"/>
          <w:iCs/>
          <w:sz w:val="20"/>
          <w:szCs w:val="20"/>
        </w:rPr>
        <w:t>Predmet naročila:</w:t>
      </w:r>
    </w:p>
    <w:p w14:paraId="7B179AEF" w14:textId="000CB30E" w:rsidR="00A9052D" w:rsidRDefault="00C04B94" w:rsidP="00B452D5">
      <w:pPr>
        <w:spacing w:after="0" w:line="312" w:lineRule="auto"/>
        <w:contextualSpacing/>
        <w:jc w:val="both"/>
        <w:rPr>
          <w:rFonts w:ascii="Arial" w:eastAsia="Times New Roman" w:hAnsi="Arial" w:cs="Arial"/>
          <w:sz w:val="20"/>
          <w:szCs w:val="20"/>
        </w:rPr>
      </w:pPr>
      <w:r w:rsidRPr="0093562A">
        <w:rPr>
          <w:rFonts w:ascii="Arial" w:eastAsia="Times New Roman" w:hAnsi="Arial" w:cs="Arial"/>
          <w:sz w:val="20"/>
          <w:szCs w:val="20"/>
        </w:rPr>
        <w:t xml:space="preserve">Izvedba </w:t>
      </w:r>
      <w:r>
        <w:rPr>
          <w:rFonts w:ascii="Arial" w:eastAsia="Times New Roman" w:hAnsi="Arial" w:cs="Arial"/>
          <w:sz w:val="20"/>
          <w:szCs w:val="20"/>
        </w:rPr>
        <w:t>s</w:t>
      </w:r>
      <w:r w:rsidRPr="00C04B94">
        <w:rPr>
          <w:rFonts w:ascii="Arial" w:eastAsia="Times New Roman" w:hAnsi="Arial" w:cs="Arial"/>
          <w:sz w:val="20"/>
          <w:szCs w:val="20"/>
        </w:rPr>
        <w:t>trokovn</w:t>
      </w:r>
      <w:r>
        <w:rPr>
          <w:rFonts w:ascii="Arial" w:eastAsia="Times New Roman" w:hAnsi="Arial" w:cs="Arial"/>
          <w:sz w:val="20"/>
          <w:szCs w:val="20"/>
        </w:rPr>
        <w:t>e</w:t>
      </w:r>
      <w:r w:rsidRPr="00C04B94">
        <w:rPr>
          <w:rFonts w:ascii="Arial" w:eastAsia="Times New Roman" w:hAnsi="Arial" w:cs="Arial"/>
          <w:sz w:val="20"/>
          <w:szCs w:val="20"/>
        </w:rPr>
        <w:t xml:space="preserve"> podpor</w:t>
      </w:r>
      <w:r>
        <w:rPr>
          <w:rFonts w:ascii="Arial" w:eastAsia="Times New Roman" w:hAnsi="Arial" w:cs="Arial"/>
          <w:sz w:val="20"/>
          <w:szCs w:val="20"/>
        </w:rPr>
        <w:t>e</w:t>
      </w:r>
      <w:r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(v nadaljevanju</w:t>
      </w:r>
      <w:r>
        <w:rPr>
          <w:rFonts w:ascii="Arial" w:eastAsia="Times New Roman" w:hAnsi="Arial" w:cs="Arial"/>
          <w:sz w:val="20"/>
          <w:szCs w:val="20"/>
        </w:rPr>
        <w:t>:</w:t>
      </w:r>
      <w:r w:rsidRPr="0093562A">
        <w:rPr>
          <w:rFonts w:ascii="Arial" w:eastAsia="Times New Roman" w:hAnsi="Arial" w:cs="Arial"/>
          <w:sz w:val="20"/>
          <w:szCs w:val="20"/>
        </w:rPr>
        <w:t xml:space="preserve"> </w:t>
      </w:r>
      <w:r>
        <w:rPr>
          <w:rFonts w:ascii="Arial" w:eastAsia="Times New Roman" w:hAnsi="Arial" w:cs="Arial"/>
          <w:sz w:val="20"/>
          <w:szCs w:val="20"/>
        </w:rPr>
        <w:t>A</w:t>
      </w:r>
      <w:r w:rsidRPr="0093562A">
        <w:rPr>
          <w:rFonts w:ascii="Arial" w:eastAsia="Times New Roman" w:hAnsi="Arial" w:cs="Arial"/>
          <w:sz w:val="20"/>
          <w:szCs w:val="20"/>
        </w:rPr>
        <w:t>kademij</w:t>
      </w:r>
      <w:r>
        <w:rPr>
          <w:rFonts w:ascii="Arial" w:eastAsia="Times New Roman" w:hAnsi="Arial" w:cs="Arial"/>
          <w:sz w:val="20"/>
          <w:szCs w:val="20"/>
        </w:rPr>
        <w:t>a</w:t>
      </w:r>
      <w:r w:rsidRPr="0093562A">
        <w:rPr>
          <w:rFonts w:ascii="Arial" w:eastAsia="Times New Roman" w:hAnsi="Arial" w:cs="Arial"/>
          <w:sz w:val="20"/>
          <w:szCs w:val="20"/>
        </w:rPr>
        <w:t xml:space="preserve"> T</w:t>
      </w:r>
      <w:r>
        <w:rPr>
          <w:rFonts w:ascii="Arial" w:eastAsia="Times New Roman" w:hAnsi="Arial" w:cs="Arial"/>
          <w:sz w:val="20"/>
          <w:szCs w:val="20"/>
        </w:rPr>
        <w:t>KT</w:t>
      </w:r>
      <w:r w:rsidR="00167BDA">
        <w:rPr>
          <w:rFonts w:ascii="Arial" w:eastAsia="Times New Roman" w:hAnsi="Arial" w:cs="Arial"/>
          <w:sz w:val="20"/>
          <w:szCs w:val="20"/>
        </w:rPr>
        <w:t xml:space="preserve"> </w:t>
      </w:r>
      <w:r w:rsidR="00167BDA" w:rsidRPr="00252DB9">
        <w:rPr>
          <w:rFonts w:ascii="Arial" w:eastAsia="Times New Roman" w:hAnsi="Arial" w:cs="Arial"/>
          <w:sz w:val="20"/>
          <w:szCs w:val="20"/>
        </w:rPr>
        <w:t>- 1</w:t>
      </w:r>
      <w:r w:rsidRPr="00252DB9">
        <w:rPr>
          <w:rFonts w:ascii="Arial" w:eastAsia="Times New Roman" w:hAnsi="Arial" w:cs="Arial"/>
          <w:sz w:val="20"/>
          <w:szCs w:val="20"/>
        </w:rPr>
        <w:t>)</w:t>
      </w:r>
    </w:p>
    <w:p w14:paraId="0DD25360" w14:textId="77777777" w:rsidR="00C04B94" w:rsidRDefault="00C04B94" w:rsidP="00B452D5">
      <w:pPr>
        <w:spacing w:after="0" w:line="312" w:lineRule="auto"/>
        <w:contextualSpacing/>
        <w:jc w:val="both"/>
        <w:rPr>
          <w:rFonts w:ascii="Arial" w:eastAsia="Times New Roman" w:hAnsi="Arial" w:cs="Arial"/>
          <w:b/>
          <w:bCs/>
          <w:iCs/>
          <w:sz w:val="20"/>
          <w:szCs w:val="20"/>
        </w:rPr>
      </w:pPr>
    </w:p>
    <w:p w14:paraId="1D4BDEC5" w14:textId="510923A7" w:rsidR="003F13D4" w:rsidRDefault="003F13D4" w:rsidP="00B452D5">
      <w:pPr>
        <w:spacing w:after="0" w:line="312" w:lineRule="auto"/>
        <w:contextualSpacing/>
        <w:jc w:val="both"/>
        <w:rPr>
          <w:rFonts w:ascii="Arial" w:eastAsiaTheme="minorEastAsia" w:hAnsi="Arial" w:cs="Arial"/>
          <w:sz w:val="20"/>
          <w:szCs w:val="20"/>
          <w:lang w:eastAsia="sl-SI"/>
        </w:rPr>
      </w:pPr>
      <w:r w:rsidRPr="00290984">
        <w:rPr>
          <w:rFonts w:ascii="Arial" w:eastAsiaTheme="minorEastAsia" w:hAnsi="Arial" w:cs="Arial"/>
          <w:sz w:val="20"/>
          <w:szCs w:val="20"/>
          <w:lang w:eastAsia="sl-SI"/>
        </w:rPr>
        <w:t xml:space="preserve">Predviden obseg predmeta naročila je razviden iz opisa v poglavju </w:t>
      </w:r>
      <w:r w:rsidRPr="00FE7026">
        <w:rPr>
          <w:rFonts w:ascii="Arial" w:eastAsiaTheme="minorEastAsia" w:hAnsi="Arial" w:cs="Arial"/>
          <w:i/>
          <w:iCs/>
          <w:sz w:val="20"/>
          <w:szCs w:val="20"/>
          <w:lang w:eastAsia="sl-SI"/>
        </w:rPr>
        <w:t xml:space="preserve">Specifikacije </w:t>
      </w:r>
      <w:r w:rsidR="00FE7026" w:rsidRPr="00FE7026">
        <w:rPr>
          <w:rFonts w:ascii="Arial" w:eastAsiaTheme="minorEastAsia" w:hAnsi="Arial" w:cs="Arial"/>
          <w:i/>
          <w:iCs/>
          <w:sz w:val="20"/>
          <w:szCs w:val="20"/>
          <w:lang w:eastAsia="sl-SI"/>
        </w:rPr>
        <w:t xml:space="preserve">predmeta javnega </w:t>
      </w:r>
      <w:r w:rsidRPr="00FE7026">
        <w:rPr>
          <w:rFonts w:ascii="Arial" w:eastAsiaTheme="minorEastAsia" w:hAnsi="Arial" w:cs="Arial"/>
          <w:i/>
          <w:iCs/>
          <w:sz w:val="20"/>
          <w:szCs w:val="20"/>
          <w:lang w:eastAsia="sl-SI"/>
        </w:rPr>
        <w:t>naročila</w:t>
      </w:r>
      <w:r w:rsidRPr="00FE7026">
        <w:rPr>
          <w:rFonts w:ascii="Arial" w:eastAsiaTheme="minorEastAsia" w:hAnsi="Arial" w:cs="Arial"/>
          <w:sz w:val="20"/>
          <w:szCs w:val="20"/>
          <w:lang w:eastAsia="sl-SI"/>
        </w:rPr>
        <w:t>.</w:t>
      </w:r>
    </w:p>
    <w:p w14:paraId="66A993AF" w14:textId="77777777" w:rsidR="00252DB9" w:rsidRPr="00290984" w:rsidRDefault="00252DB9" w:rsidP="00B452D5">
      <w:pPr>
        <w:spacing w:after="0" w:line="312" w:lineRule="auto"/>
        <w:contextualSpacing/>
        <w:jc w:val="both"/>
        <w:rPr>
          <w:rFonts w:ascii="Arial" w:eastAsiaTheme="minorEastAsia" w:hAnsi="Arial" w:cs="Arial"/>
          <w:sz w:val="20"/>
          <w:szCs w:val="20"/>
          <w:lang w:eastAsia="sl-SI"/>
        </w:rPr>
      </w:pPr>
    </w:p>
    <w:p w14:paraId="28D8DED7" w14:textId="77777777" w:rsidR="00252DB9" w:rsidRPr="000C2F82" w:rsidRDefault="00252DB9" w:rsidP="00252DB9">
      <w:pPr>
        <w:tabs>
          <w:tab w:val="left" w:pos="360"/>
        </w:tabs>
        <w:spacing w:after="0"/>
        <w:ind w:right="7"/>
        <w:jc w:val="both"/>
        <w:rPr>
          <w:rFonts w:asciiTheme="minorBidi" w:hAnsiTheme="minorBidi"/>
          <w:sz w:val="20"/>
          <w:szCs w:val="20"/>
        </w:rPr>
      </w:pPr>
      <w:r w:rsidRPr="000C2F82">
        <w:rPr>
          <w:rFonts w:asciiTheme="minorBidi" w:hAnsiTheme="minorBidi"/>
          <w:sz w:val="20"/>
          <w:szCs w:val="20"/>
        </w:rPr>
        <w:t>Ukrep delno financira Evropska unija in sicer iz sklada Next generation EU. Ukrep se izvaja v okviru nacionalnega Načrta za okrevanje in odpornost, Razvojno področje 1: Zeleni in digitalni prehod, Komponenta 5: Krožno gospodarstvo - učinkovita raba virov, ukrep C1.K5.IB »Krepitev ekosistema za krožno gospodarstvo«. Pravice porabe se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02ADEF28" w14:textId="77777777" w:rsidR="003F13D4" w:rsidRPr="00290984" w:rsidRDefault="003F13D4" w:rsidP="00B452D5">
      <w:pPr>
        <w:spacing w:after="0" w:line="312" w:lineRule="auto"/>
        <w:contextualSpacing/>
        <w:jc w:val="both"/>
        <w:rPr>
          <w:rFonts w:ascii="Arial" w:eastAsiaTheme="minorEastAsia" w:hAnsi="Arial" w:cs="Arial"/>
          <w:sz w:val="20"/>
          <w:szCs w:val="20"/>
          <w:lang w:eastAsia="sl-SI"/>
        </w:rPr>
      </w:pPr>
    </w:p>
    <w:p w14:paraId="688CF391" w14:textId="584043E4" w:rsidR="00AE2A09" w:rsidRPr="00AE2A09" w:rsidRDefault="00AE2A09" w:rsidP="00AE2A09">
      <w:pPr>
        <w:spacing w:after="0" w:line="312" w:lineRule="auto"/>
        <w:contextualSpacing/>
        <w:jc w:val="both"/>
        <w:rPr>
          <w:rFonts w:ascii="Arial" w:eastAsiaTheme="minorEastAsia" w:hAnsi="Arial" w:cs="Arial"/>
          <w:sz w:val="20"/>
          <w:szCs w:val="20"/>
          <w:lang w:eastAsia="sl-SI"/>
        </w:rPr>
      </w:pPr>
      <w:r w:rsidRPr="00AE2A09">
        <w:rPr>
          <w:rFonts w:ascii="Arial" w:eastAsiaTheme="minorEastAsia" w:hAnsi="Arial" w:cs="Arial"/>
          <w:sz w:val="20"/>
          <w:szCs w:val="20"/>
          <w:lang w:eastAsia="sl-SI"/>
        </w:rPr>
        <w:t xml:space="preserve">Za namen izvajanja nacionalnega Načrta za okrevanje in odpornost </w:t>
      </w:r>
      <w:r w:rsidR="006521F9">
        <w:rPr>
          <w:rFonts w:ascii="Arial" w:eastAsiaTheme="minorEastAsia" w:hAnsi="Arial" w:cs="Arial"/>
          <w:sz w:val="20"/>
          <w:szCs w:val="20"/>
          <w:lang w:eastAsia="sl-SI"/>
        </w:rPr>
        <w:t xml:space="preserve">so </w:t>
      </w:r>
      <w:r w:rsidRPr="00AE2A09">
        <w:rPr>
          <w:rFonts w:ascii="Arial" w:eastAsiaTheme="minorEastAsia" w:hAnsi="Arial" w:cs="Arial"/>
          <w:sz w:val="20"/>
          <w:szCs w:val="20"/>
          <w:lang w:eastAsia="sl-SI"/>
        </w:rPr>
        <w:t xml:space="preserve">sredstva </w:t>
      </w:r>
      <w:r w:rsidR="006521F9">
        <w:rPr>
          <w:rFonts w:ascii="Arial" w:eastAsiaTheme="minorEastAsia" w:hAnsi="Arial" w:cs="Arial"/>
          <w:sz w:val="20"/>
          <w:szCs w:val="20"/>
          <w:lang w:eastAsia="sl-SI"/>
        </w:rPr>
        <w:t>zagotovljena s strani</w:t>
      </w:r>
      <w:r w:rsidRPr="00AE2A09">
        <w:rPr>
          <w:rFonts w:ascii="Arial" w:eastAsiaTheme="minorEastAsia" w:hAnsi="Arial" w:cs="Arial"/>
          <w:sz w:val="20"/>
          <w:szCs w:val="20"/>
          <w:lang w:eastAsia="sl-SI"/>
        </w:rPr>
        <w:t xml:space="preserve"> Evropsk</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Unij</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 Next generation EU ter Proračun</w:t>
      </w:r>
      <w:r w:rsidR="006521F9">
        <w:rPr>
          <w:rFonts w:ascii="Arial" w:eastAsiaTheme="minorEastAsia" w:hAnsi="Arial" w:cs="Arial"/>
          <w:sz w:val="20"/>
          <w:szCs w:val="20"/>
          <w:lang w:eastAsia="sl-SI"/>
        </w:rPr>
        <w:t>a</w:t>
      </w:r>
      <w:r w:rsidRPr="00AE2A09">
        <w:rPr>
          <w:rFonts w:ascii="Arial" w:eastAsiaTheme="minorEastAsia" w:hAnsi="Arial" w:cs="Arial"/>
          <w:sz w:val="20"/>
          <w:szCs w:val="20"/>
          <w:lang w:eastAsia="sl-SI"/>
        </w:rPr>
        <w:t xml:space="preserve"> RS, v okviru proračunskih postavk:</w:t>
      </w:r>
    </w:p>
    <w:p w14:paraId="0268E748"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221474 C1K5IB Krožno gospodarstvo – učinkovita raba virov – NOO-MGRT</w:t>
      </w:r>
    </w:p>
    <w:p w14:paraId="0D7D7453"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221058 - Plačilo DDV za NOO.</w:t>
      </w:r>
    </w:p>
    <w:p w14:paraId="4386DE23" w14:textId="45698C0B" w:rsidR="00EA1844" w:rsidRPr="00AE2A09" w:rsidRDefault="006521F9" w:rsidP="006A36E9">
      <w:pPr>
        <w:spacing w:after="0" w:line="312" w:lineRule="auto"/>
        <w:contextualSpacing/>
        <w:jc w:val="both"/>
        <w:rPr>
          <w:rFonts w:ascii="Arial" w:hAnsi="Arial" w:cs="Arial"/>
          <w:sz w:val="20"/>
          <w:szCs w:val="20"/>
        </w:rPr>
      </w:pPr>
      <w:r>
        <w:rPr>
          <w:rFonts w:ascii="Arial" w:hAnsi="Arial" w:cs="Arial"/>
          <w:sz w:val="20"/>
          <w:szCs w:val="20"/>
        </w:rPr>
        <w:t>V</w:t>
      </w:r>
      <w:r w:rsidR="00EA1844">
        <w:rPr>
          <w:rFonts w:ascii="Arial" w:hAnsi="Arial" w:cs="Arial"/>
          <w:sz w:val="20"/>
          <w:szCs w:val="20"/>
        </w:rPr>
        <w:t xml:space="preserve"> Finančnem načrtu naročnika </w:t>
      </w:r>
      <w:r>
        <w:rPr>
          <w:rFonts w:ascii="Arial" w:hAnsi="Arial" w:cs="Arial"/>
          <w:sz w:val="20"/>
          <w:szCs w:val="20"/>
        </w:rPr>
        <w:t xml:space="preserve">so sredstva zagotovljena </w:t>
      </w:r>
      <w:r w:rsidR="00EA1844">
        <w:rPr>
          <w:rFonts w:ascii="Arial" w:hAnsi="Arial" w:cs="Arial"/>
          <w:sz w:val="20"/>
          <w:szCs w:val="20"/>
        </w:rPr>
        <w:t>na</w:t>
      </w:r>
      <w:r w:rsidR="006A36E9">
        <w:rPr>
          <w:rFonts w:ascii="Arial" w:hAnsi="Arial" w:cs="Arial"/>
          <w:sz w:val="20"/>
          <w:szCs w:val="20"/>
        </w:rPr>
        <w:t xml:space="preserve"> </w:t>
      </w:r>
      <w:r w:rsidR="00274FF0" w:rsidRPr="00AE2A09">
        <w:rPr>
          <w:rFonts w:ascii="Arial" w:hAnsi="Arial" w:cs="Arial"/>
          <w:sz w:val="20"/>
          <w:szCs w:val="20"/>
        </w:rPr>
        <w:t xml:space="preserve">SN </w:t>
      </w:r>
      <w:r w:rsidR="00EA1844" w:rsidRPr="00AE2A09">
        <w:rPr>
          <w:rFonts w:ascii="Arial" w:hAnsi="Arial" w:cs="Arial"/>
          <w:sz w:val="20"/>
          <w:szCs w:val="20"/>
        </w:rPr>
        <w:t xml:space="preserve">045 </w:t>
      </w:r>
      <w:r w:rsidR="00274FF0" w:rsidRPr="00AE2A09">
        <w:rPr>
          <w:rFonts w:ascii="Arial" w:hAnsi="Arial" w:cs="Arial"/>
          <w:sz w:val="20"/>
          <w:szCs w:val="20"/>
        </w:rPr>
        <w:t xml:space="preserve">SM </w:t>
      </w:r>
      <w:r w:rsidR="00EA1844" w:rsidRPr="00AE2A09">
        <w:rPr>
          <w:rFonts w:ascii="Arial" w:hAnsi="Arial" w:cs="Arial"/>
          <w:sz w:val="20"/>
          <w:szCs w:val="20"/>
        </w:rPr>
        <w:t>4402/1</w:t>
      </w:r>
      <w:r w:rsidR="00274FF0" w:rsidRPr="00AE2A09">
        <w:rPr>
          <w:rFonts w:ascii="Arial" w:hAnsi="Arial" w:cs="Arial"/>
          <w:sz w:val="20"/>
          <w:szCs w:val="20"/>
        </w:rPr>
        <w:t xml:space="preserve"> – </w:t>
      </w:r>
      <w:r w:rsidR="00EA1844" w:rsidRPr="00AE2A09">
        <w:rPr>
          <w:rFonts w:ascii="Arial" w:hAnsi="Arial" w:cs="Arial"/>
          <w:sz w:val="20"/>
          <w:szCs w:val="20"/>
        </w:rPr>
        <w:t>Procesno ekspertno delo MSPji.</w:t>
      </w:r>
    </w:p>
    <w:p w14:paraId="395BC464" w14:textId="163B2B0B" w:rsidR="00AE2A09" w:rsidRDefault="00AE2A09" w:rsidP="00AE2A09">
      <w:pPr>
        <w:spacing w:after="0"/>
        <w:jc w:val="both"/>
        <w:rPr>
          <w:rFonts w:ascii="Arial" w:hAnsi="Arial" w:cs="Arial"/>
          <w:kern w:val="3"/>
          <w:lang w:eastAsia="zh-CN"/>
        </w:rPr>
      </w:pPr>
    </w:p>
    <w:p w14:paraId="16EF82D6" w14:textId="77777777" w:rsidR="00252DB9" w:rsidRDefault="00252DB9" w:rsidP="00252DB9">
      <w:pPr>
        <w:tabs>
          <w:tab w:val="left" w:pos="360"/>
        </w:tabs>
        <w:spacing w:after="0"/>
        <w:ind w:right="7"/>
        <w:jc w:val="both"/>
        <w:rPr>
          <w:rFonts w:asciiTheme="minorBidi" w:hAnsiTheme="minorBidi"/>
          <w:sz w:val="20"/>
          <w:szCs w:val="20"/>
        </w:rPr>
      </w:pPr>
    </w:p>
    <w:p w14:paraId="29C253A3" w14:textId="77777777" w:rsidR="003F13D4" w:rsidRPr="00AE3D0F" w:rsidRDefault="003F13D4" w:rsidP="00B452D5">
      <w:pPr>
        <w:spacing w:after="0" w:line="312" w:lineRule="auto"/>
        <w:contextualSpacing/>
        <w:jc w:val="both"/>
        <w:outlineLvl w:val="0"/>
        <w:rPr>
          <w:rFonts w:ascii="Arial" w:hAnsi="Arial" w:cs="Arial"/>
          <w:b/>
        </w:rPr>
      </w:pPr>
      <w:bookmarkStart w:id="8" w:name="_Toc356904114"/>
      <w:bookmarkStart w:id="9" w:name="_Toc402336679"/>
      <w:bookmarkStart w:id="10" w:name="_Toc113975708"/>
      <w:r w:rsidRPr="00AE3D0F">
        <w:rPr>
          <w:rFonts w:ascii="Arial" w:hAnsi="Arial" w:cs="Arial"/>
          <w:b/>
        </w:rPr>
        <w:t xml:space="preserve">2 Oddaja ponudb in rok za </w:t>
      </w:r>
      <w:bookmarkEnd w:id="8"/>
      <w:bookmarkEnd w:id="9"/>
      <w:r w:rsidRPr="00AE3D0F">
        <w:rPr>
          <w:rFonts w:ascii="Arial" w:hAnsi="Arial" w:cs="Arial"/>
          <w:b/>
        </w:rPr>
        <w:t>oddajo ponudb</w:t>
      </w:r>
      <w:bookmarkEnd w:id="10"/>
    </w:p>
    <w:p w14:paraId="1F0F4D50" w14:textId="77777777" w:rsidR="003F13D4" w:rsidRPr="00290984" w:rsidRDefault="003F13D4" w:rsidP="00B452D5">
      <w:pPr>
        <w:tabs>
          <w:tab w:val="center" w:pos="4153"/>
          <w:tab w:val="right" w:pos="8306"/>
          <w:tab w:val="right" w:pos="8647"/>
        </w:tabs>
        <w:suppressAutoHyphens/>
        <w:spacing w:after="0" w:line="312" w:lineRule="auto"/>
        <w:jc w:val="both"/>
        <w:rPr>
          <w:rFonts w:ascii="Arial" w:hAnsi="Arial" w:cs="Arial"/>
          <w:sz w:val="20"/>
          <w:szCs w:val="20"/>
        </w:rPr>
      </w:pPr>
    </w:p>
    <w:p w14:paraId="2915B94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Ponudbe morajo biti do roka za predložene v informacijski sistem e-JN na spletnem naslovu </w:t>
      </w:r>
      <w:hyperlink r:id="rId8"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w:t>
      </w:r>
    </w:p>
    <w:p w14:paraId="417189A5"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3F13D4" w:rsidRPr="00290984" w14:paraId="796525E0" w14:textId="77777777" w:rsidTr="003F13D4">
        <w:tc>
          <w:tcPr>
            <w:tcW w:w="9062" w:type="dxa"/>
          </w:tcPr>
          <w:p w14:paraId="3BBA6944" w14:textId="5D71A08B" w:rsidR="003F13D4" w:rsidRPr="00290984" w:rsidRDefault="003F13D4" w:rsidP="00F66B69">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hAnsi="Arial" w:cs="Arial"/>
                <w:b/>
                <w:sz w:val="20"/>
                <w:szCs w:val="20"/>
              </w:rPr>
              <w:t>Rok za</w:t>
            </w:r>
            <w:r w:rsidRPr="00290984">
              <w:rPr>
                <w:rFonts w:ascii="Arial" w:eastAsia="Times New Roman" w:hAnsi="Arial" w:cs="Arial"/>
                <w:sz w:val="20"/>
                <w:szCs w:val="20"/>
              </w:rPr>
              <w:t xml:space="preserve"> </w:t>
            </w:r>
            <w:r w:rsidRPr="00290984">
              <w:rPr>
                <w:rFonts w:ascii="Arial" w:hAnsi="Arial" w:cs="Arial"/>
                <w:b/>
                <w:sz w:val="20"/>
                <w:szCs w:val="20"/>
              </w:rPr>
              <w:t xml:space="preserve">oddajo ponudb je </w:t>
            </w:r>
            <w:r w:rsidR="00E74D01" w:rsidRPr="00230B17">
              <w:rPr>
                <w:rFonts w:ascii="Arial" w:hAnsi="Arial" w:cs="Arial"/>
                <w:b/>
                <w:sz w:val="20"/>
                <w:szCs w:val="20"/>
              </w:rPr>
              <w:t>1</w:t>
            </w:r>
            <w:r w:rsidR="00167BDA" w:rsidRPr="00230B17">
              <w:rPr>
                <w:rFonts w:ascii="Arial" w:hAnsi="Arial" w:cs="Arial"/>
                <w:b/>
                <w:sz w:val="20"/>
                <w:szCs w:val="20"/>
              </w:rPr>
              <w:t>7</w:t>
            </w:r>
            <w:r w:rsidR="007F18B0" w:rsidRPr="00230B17">
              <w:rPr>
                <w:rFonts w:ascii="Arial" w:hAnsi="Arial" w:cs="Arial"/>
                <w:b/>
                <w:sz w:val="20"/>
                <w:szCs w:val="20"/>
              </w:rPr>
              <w:t xml:space="preserve">. </w:t>
            </w:r>
            <w:r w:rsidR="00167BDA" w:rsidRPr="00230B17">
              <w:rPr>
                <w:rFonts w:ascii="Arial" w:hAnsi="Arial" w:cs="Arial"/>
                <w:b/>
                <w:sz w:val="20"/>
                <w:szCs w:val="20"/>
              </w:rPr>
              <w:t>10</w:t>
            </w:r>
            <w:r w:rsidR="007F18B0" w:rsidRPr="00230B17">
              <w:rPr>
                <w:rFonts w:ascii="Arial" w:hAnsi="Arial" w:cs="Arial"/>
                <w:b/>
                <w:sz w:val="20"/>
                <w:szCs w:val="20"/>
              </w:rPr>
              <w:t>. 202</w:t>
            </w:r>
            <w:r w:rsidR="004915EE" w:rsidRPr="00230B17">
              <w:rPr>
                <w:rFonts w:ascii="Arial" w:hAnsi="Arial" w:cs="Arial"/>
                <w:b/>
                <w:sz w:val="20"/>
                <w:szCs w:val="20"/>
              </w:rPr>
              <w:t>2</w:t>
            </w:r>
            <w:r w:rsidR="007F18B0" w:rsidRPr="00230B17">
              <w:rPr>
                <w:rFonts w:ascii="Arial" w:hAnsi="Arial" w:cs="Arial"/>
                <w:b/>
                <w:sz w:val="20"/>
                <w:szCs w:val="20"/>
              </w:rPr>
              <w:t xml:space="preserve"> </w:t>
            </w:r>
            <w:r w:rsidRPr="00290984">
              <w:rPr>
                <w:rFonts w:ascii="Arial" w:hAnsi="Arial" w:cs="Arial"/>
                <w:b/>
                <w:sz w:val="20"/>
                <w:szCs w:val="20"/>
              </w:rPr>
              <w:t>ob 1</w:t>
            </w:r>
            <w:r w:rsidR="00E74D01">
              <w:rPr>
                <w:rFonts w:ascii="Arial" w:hAnsi="Arial" w:cs="Arial"/>
                <w:b/>
                <w:sz w:val="20"/>
                <w:szCs w:val="20"/>
              </w:rPr>
              <w:t>0</w:t>
            </w:r>
            <w:r w:rsidRPr="00290984">
              <w:rPr>
                <w:rFonts w:ascii="Arial" w:hAnsi="Arial" w:cs="Arial"/>
                <w:b/>
                <w:sz w:val="20"/>
                <w:szCs w:val="20"/>
              </w:rPr>
              <w:t>:00 uri</w:t>
            </w:r>
          </w:p>
        </w:tc>
      </w:tr>
      <w:bookmarkEnd w:id="11"/>
    </w:tbl>
    <w:p w14:paraId="386AE9DA"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89A2430"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lastRenderedPageBreak/>
        <w:t>Za oddano ponudbo se šteje ponudba, ki je v informacijskem sistemu e-JN označena s statusom »ODDANO«.</w:t>
      </w:r>
    </w:p>
    <w:p w14:paraId="4C6B3707"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2AEF78"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1A5F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5B8A044"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se mora pred oddajo ponudbe registrirati na spletnem naslovu </w:t>
      </w:r>
      <w:hyperlink r:id="rId10"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z Navodili za uporabo e-JN. Če je ponudnik že registriran v informacijski sistem e-JN, se v aplikacijo prijavi na istem naslovu. </w:t>
      </w:r>
    </w:p>
    <w:p w14:paraId="06E918A3"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3F13D4" w:rsidRPr="00290984" w14:paraId="6847B724" w14:textId="77777777" w:rsidTr="00F66B69">
        <w:trPr>
          <w:trHeight w:val="626"/>
        </w:trPr>
        <w:tc>
          <w:tcPr>
            <w:tcW w:w="9062" w:type="dxa"/>
          </w:tcPr>
          <w:p w14:paraId="3762E714" w14:textId="51EB28D3" w:rsidR="003F13D4" w:rsidRPr="00290984" w:rsidRDefault="003F13D4" w:rsidP="00F66B69">
            <w:pPr>
              <w:spacing w:line="312" w:lineRule="auto"/>
              <w:jc w:val="both"/>
              <w:rPr>
                <w:rFonts w:ascii="Arial" w:eastAsia="Times New Roman" w:hAnsi="Arial" w:cs="Arial"/>
                <w:sz w:val="20"/>
                <w:szCs w:val="20"/>
              </w:rPr>
            </w:pPr>
            <w:r w:rsidRPr="00290984">
              <w:rPr>
                <w:rFonts w:ascii="Arial" w:hAnsi="Arial" w:cs="Arial"/>
                <w:b/>
                <w:sz w:val="20"/>
                <w:szCs w:val="20"/>
              </w:rPr>
              <w:t xml:space="preserve">Odpiranje ponudb bo </w:t>
            </w:r>
            <w:r w:rsidRPr="00264FC1">
              <w:rPr>
                <w:rFonts w:ascii="Arial" w:hAnsi="Arial" w:cs="Arial"/>
                <w:b/>
                <w:sz w:val="20"/>
                <w:szCs w:val="20"/>
              </w:rPr>
              <w:t>potekalo dne</w:t>
            </w:r>
            <w:r w:rsidR="00F66B69" w:rsidRPr="00264FC1">
              <w:rPr>
                <w:rFonts w:ascii="Arial" w:hAnsi="Arial" w:cs="Arial"/>
                <w:b/>
                <w:sz w:val="20"/>
                <w:szCs w:val="20"/>
              </w:rPr>
              <w:t xml:space="preserve"> </w:t>
            </w:r>
            <w:r w:rsidR="00E74D01">
              <w:rPr>
                <w:rFonts w:ascii="Arial" w:hAnsi="Arial" w:cs="Arial"/>
                <w:b/>
                <w:sz w:val="20"/>
                <w:szCs w:val="20"/>
              </w:rPr>
              <w:t>1</w:t>
            </w:r>
            <w:r w:rsidR="00167BDA">
              <w:rPr>
                <w:rFonts w:ascii="Arial" w:hAnsi="Arial" w:cs="Arial"/>
                <w:b/>
                <w:sz w:val="20"/>
                <w:szCs w:val="20"/>
              </w:rPr>
              <w:t>7</w:t>
            </w:r>
            <w:r w:rsidR="007F18B0" w:rsidRPr="000A4167">
              <w:rPr>
                <w:rFonts w:ascii="Arial" w:hAnsi="Arial" w:cs="Arial"/>
                <w:b/>
                <w:sz w:val="20"/>
                <w:szCs w:val="20"/>
              </w:rPr>
              <w:t xml:space="preserve">. </w:t>
            </w:r>
            <w:r w:rsidR="00167BDA">
              <w:rPr>
                <w:rFonts w:ascii="Arial" w:hAnsi="Arial" w:cs="Arial"/>
                <w:b/>
                <w:sz w:val="20"/>
                <w:szCs w:val="20"/>
              </w:rPr>
              <w:t>10</w:t>
            </w:r>
            <w:r w:rsidR="007F18B0" w:rsidRPr="000A4167">
              <w:rPr>
                <w:rFonts w:ascii="Arial" w:hAnsi="Arial" w:cs="Arial"/>
                <w:b/>
                <w:sz w:val="20"/>
                <w:szCs w:val="20"/>
              </w:rPr>
              <w:t>. 202</w:t>
            </w:r>
            <w:r w:rsidR="004915EE" w:rsidRPr="000A4167">
              <w:rPr>
                <w:rFonts w:ascii="Arial" w:hAnsi="Arial" w:cs="Arial"/>
                <w:b/>
                <w:sz w:val="20"/>
                <w:szCs w:val="20"/>
              </w:rPr>
              <w:t>2</w:t>
            </w:r>
            <w:r w:rsidRPr="000A4167">
              <w:rPr>
                <w:rFonts w:ascii="Arial" w:hAnsi="Arial" w:cs="Arial"/>
                <w:b/>
                <w:sz w:val="20"/>
                <w:szCs w:val="20"/>
              </w:rPr>
              <w:t xml:space="preserve"> </w:t>
            </w:r>
            <w:r w:rsidRPr="00264FC1">
              <w:rPr>
                <w:rFonts w:ascii="Arial" w:hAnsi="Arial" w:cs="Arial"/>
                <w:b/>
                <w:sz w:val="20"/>
                <w:szCs w:val="20"/>
              </w:rPr>
              <w:t xml:space="preserve">ob </w:t>
            </w:r>
            <w:r w:rsidR="00E74D01">
              <w:rPr>
                <w:rFonts w:ascii="Arial" w:hAnsi="Arial" w:cs="Arial"/>
                <w:b/>
                <w:sz w:val="20"/>
                <w:szCs w:val="20"/>
              </w:rPr>
              <w:t>11:</w:t>
            </w:r>
            <w:r w:rsidR="00F314DF">
              <w:rPr>
                <w:rFonts w:ascii="Arial" w:hAnsi="Arial" w:cs="Arial"/>
                <w:b/>
                <w:sz w:val="20"/>
                <w:szCs w:val="20"/>
              </w:rPr>
              <w:t>15</w:t>
            </w:r>
            <w:r w:rsidRPr="00264FC1">
              <w:rPr>
                <w:rFonts w:ascii="Arial" w:hAnsi="Arial" w:cs="Arial"/>
                <w:b/>
                <w:sz w:val="20"/>
                <w:szCs w:val="20"/>
              </w:rPr>
              <w:t xml:space="preserve"> uri</w:t>
            </w:r>
            <w:r w:rsidRPr="00290984">
              <w:rPr>
                <w:rFonts w:ascii="Arial" w:hAnsi="Arial" w:cs="Arial"/>
                <w:b/>
                <w:sz w:val="20"/>
                <w:szCs w:val="20"/>
              </w:rPr>
              <w:t xml:space="preserve"> v informacijskem sistemu e-JN, na spletnem naslovu </w:t>
            </w:r>
            <w:hyperlink r:id="rId11" w:history="1">
              <w:r w:rsidRPr="00290984">
                <w:rPr>
                  <w:rFonts w:ascii="Arial" w:hAnsi="Arial" w:cs="Arial"/>
                  <w:b/>
                  <w:sz w:val="20"/>
                  <w:szCs w:val="20"/>
                </w:rPr>
                <w:t>https://ejn.gov.si/eJN2</w:t>
              </w:r>
            </w:hyperlink>
            <w:r w:rsidRPr="00290984">
              <w:rPr>
                <w:rFonts w:ascii="Arial" w:hAnsi="Arial" w:cs="Arial"/>
                <w:b/>
                <w:sz w:val="20"/>
                <w:szCs w:val="20"/>
              </w:rPr>
              <w:t>.</w:t>
            </w:r>
          </w:p>
        </w:tc>
      </w:tr>
    </w:tbl>
    <w:p w14:paraId="0384E5FE"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C77F50D" w14:textId="096D2E80" w:rsidR="003F13D4" w:rsidRPr="00AE3D0F" w:rsidRDefault="003F13D4" w:rsidP="00B452D5">
      <w:pPr>
        <w:spacing w:after="0" w:line="312" w:lineRule="auto"/>
        <w:contextualSpacing/>
        <w:jc w:val="both"/>
        <w:outlineLvl w:val="0"/>
        <w:rPr>
          <w:rFonts w:ascii="Arial" w:hAnsi="Arial" w:cs="Arial"/>
          <w:b/>
        </w:rPr>
      </w:pPr>
      <w:bookmarkStart w:id="12" w:name="_Toc436222800"/>
      <w:bookmarkStart w:id="13" w:name="_Toc113975709"/>
      <w:r w:rsidRPr="00AE3D0F">
        <w:rPr>
          <w:rFonts w:ascii="Arial" w:hAnsi="Arial" w:cs="Arial"/>
          <w:b/>
        </w:rPr>
        <w:t xml:space="preserve">3 Pridobitev </w:t>
      </w:r>
      <w:bookmarkEnd w:id="12"/>
      <w:r w:rsidRPr="00AE3D0F">
        <w:rPr>
          <w:rFonts w:ascii="Arial" w:hAnsi="Arial" w:cs="Arial"/>
          <w:b/>
        </w:rPr>
        <w:t>dokumentacije v zvezi z naročilom in pojasnila</w:t>
      </w:r>
      <w:bookmarkEnd w:id="13"/>
    </w:p>
    <w:p w14:paraId="4100BAE8" w14:textId="77777777" w:rsidR="003F13D4" w:rsidRPr="00290984" w:rsidRDefault="003F13D4" w:rsidP="00B452D5">
      <w:pPr>
        <w:spacing w:after="0" w:line="312" w:lineRule="auto"/>
        <w:jc w:val="both"/>
        <w:rPr>
          <w:rFonts w:ascii="Arial" w:hAnsi="Arial" w:cs="Arial"/>
          <w:sz w:val="20"/>
          <w:szCs w:val="20"/>
        </w:rPr>
      </w:pPr>
    </w:p>
    <w:p w14:paraId="540F1F30"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Dokumentacija v zvezi z naročilom je brezplačno na voljo na Portalu javnih naročil (</w:t>
      </w:r>
      <w:hyperlink r:id="rId12" w:history="1">
        <w:r w:rsidRPr="00290984">
          <w:rPr>
            <w:rFonts w:ascii="Arial" w:hAnsi="Arial" w:cs="Arial"/>
            <w:sz w:val="20"/>
            <w:szCs w:val="20"/>
          </w:rPr>
          <w:t>www.enarocanje.si</w:t>
        </w:r>
      </w:hyperlink>
      <w:r w:rsidRPr="00290984">
        <w:rPr>
          <w:rFonts w:ascii="Arial" w:hAnsi="Arial" w:cs="Arial"/>
          <w:sz w:val="20"/>
          <w:szCs w:val="20"/>
        </w:rPr>
        <w:t>)</w:t>
      </w:r>
    </w:p>
    <w:p w14:paraId="632C4429" w14:textId="77777777" w:rsidR="003F13D4" w:rsidRPr="00290984" w:rsidRDefault="003F13D4" w:rsidP="00B452D5">
      <w:pPr>
        <w:spacing w:after="0" w:line="312" w:lineRule="auto"/>
        <w:jc w:val="both"/>
        <w:rPr>
          <w:rFonts w:ascii="Arial" w:hAnsi="Arial" w:cs="Arial"/>
          <w:sz w:val="20"/>
          <w:szCs w:val="20"/>
        </w:rPr>
      </w:pPr>
    </w:p>
    <w:p w14:paraId="343FBCED" w14:textId="414342BC"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lahko dodatna pojasnila v zvezi z dokumentacijo zahteva preko Portala javnih naročil najkasneje do dne</w:t>
      </w:r>
      <w:r w:rsidR="007F18B0" w:rsidRPr="00290984">
        <w:rPr>
          <w:rFonts w:ascii="Arial" w:hAnsi="Arial" w:cs="Arial"/>
          <w:sz w:val="20"/>
          <w:szCs w:val="20"/>
        </w:rPr>
        <w:t xml:space="preserve"> </w:t>
      </w:r>
      <w:r w:rsidR="003E4170">
        <w:rPr>
          <w:rFonts w:ascii="Arial" w:hAnsi="Arial" w:cs="Arial"/>
          <w:sz w:val="20"/>
          <w:szCs w:val="20"/>
        </w:rPr>
        <w:t>3</w:t>
      </w:r>
      <w:r w:rsidR="007F18B0" w:rsidRPr="000A4167">
        <w:rPr>
          <w:rFonts w:ascii="Arial" w:hAnsi="Arial" w:cs="Arial"/>
          <w:sz w:val="20"/>
          <w:szCs w:val="20"/>
        </w:rPr>
        <w:t xml:space="preserve">. </w:t>
      </w:r>
      <w:r w:rsidR="003E4170">
        <w:rPr>
          <w:rFonts w:ascii="Arial" w:hAnsi="Arial" w:cs="Arial"/>
          <w:sz w:val="20"/>
          <w:szCs w:val="20"/>
        </w:rPr>
        <w:t>10</w:t>
      </w:r>
      <w:r w:rsidR="007F18B0" w:rsidRPr="000A4167">
        <w:rPr>
          <w:rFonts w:ascii="Arial" w:hAnsi="Arial" w:cs="Arial"/>
          <w:sz w:val="20"/>
          <w:szCs w:val="20"/>
        </w:rPr>
        <w:t>. 20</w:t>
      </w:r>
      <w:r w:rsidR="006521F9" w:rsidRPr="000A4167">
        <w:rPr>
          <w:rFonts w:ascii="Arial" w:hAnsi="Arial" w:cs="Arial"/>
          <w:sz w:val="20"/>
          <w:szCs w:val="20"/>
        </w:rPr>
        <w:t>2</w:t>
      </w:r>
      <w:r w:rsidR="007F18B0" w:rsidRPr="000A4167">
        <w:rPr>
          <w:rFonts w:ascii="Arial" w:hAnsi="Arial" w:cs="Arial"/>
          <w:sz w:val="20"/>
          <w:szCs w:val="20"/>
        </w:rPr>
        <w:t>2</w:t>
      </w:r>
      <w:r w:rsidRPr="000A4167">
        <w:rPr>
          <w:rFonts w:ascii="Arial" w:hAnsi="Arial" w:cs="Arial"/>
          <w:sz w:val="20"/>
          <w:szCs w:val="20"/>
        </w:rPr>
        <w:t xml:space="preserve"> </w:t>
      </w:r>
      <w:r w:rsidRPr="000E4961">
        <w:rPr>
          <w:rFonts w:ascii="Arial" w:hAnsi="Arial" w:cs="Arial"/>
          <w:sz w:val="20"/>
          <w:szCs w:val="20"/>
        </w:rPr>
        <w:t>do 1</w:t>
      </w:r>
      <w:r w:rsidR="0047402E" w:rsidRPr="000E4961">
        <w:rPr>
          <w:rFonts w:ascii="Arial" w:hAnsi="Arial" w:cs="Arial"/>
          <w:sz w:val="20"/>
          <w:szCs w:val="20"/>
        </w:rPr>
        <w:t>4</w:t>
      </w:r>
      <w:r w:rsidRPr="000E4961">
        <w:rPr>
          <w:rFonts w:ascii="Arial" w:hAnsi="Arial" w:cs="Arial"/>
          <w:sz w:val="20"/>
          <w:szCs w:val="20"/>
        </w:rPr>
        <w:t xml:space="preserve">:00 ure. Naročnik bo na vprašanja odgovoril preko Portala javnih naročil najkasneje </w:t>
      </w:r>
      <w:r w:rsidR="007F18B0" w:rsidRPr="000E4961">
        <w:rPr>
          <w:rFonts w:ascii="Arial" w:hAnsi="Arial" w:cs="Arial"/>
          <w:sz w:val="20"/>
          <w:szCs w:val="20"/>
        </w:rPr>
        <w:t xml:space="preserve">do </w:t>
      </w:r>
      <w:r w:rsidR="003E4170">
        <w:rPr>
          <w:rFonts w:ascii="Arial" w:hAnsi="Arial" w:cs="Arial"/>
          <w:sz w:val="20"/>
          <w:szCs w:val="20"/>
        </w:rPr>
        <w:t>7</w:t>
      </w:r>
      <w:r w:rsidR="007F18B0" w:rsidRPr="000A4167">
        <w:rPr>
          <w:rFonts w:ascii="Arial" w:hAnsi="Arial" w:cs="Arial"/>
          <w:sz w:val="20"/>
          <w:szCs w:val="20"/>
        </w:rPr>
        <w:t xml:space="preserve">. </w:t>
      </w:r>
      <w:r w:rsidR="003E4170">
        <w:rPr>
          <w:rFonts w:ascii="Arial" w:hAnsi="Arial" w:cs="Arial"/>
          <w:sz w:val="20"/>
          <w:szCs w:val="20"/>
        </w:rPr>
        <w:t>10</w:t>
      </w:r>
      <w:r w:rsidR="006521F9" w:rsidRPr="000A4167">
        <w:rPr>
          <w:rFonts w:ascii="Arial" w:hAnsi="Arial" w:cs="Arial"/>
          <w:sz w:val="20"/>
          <w:szCs w:val="20"/>
        </w:rPr>
        <w:t xml:space="preserve">. </w:t>
      </w:r>
      <w:r w:rsidR="007F18B0" w:rsidRPr="000A4167">
        <w:rPr>
          <w:rFonts w:ascii="Arial" w:hAnsi="Arial" w:cs="Arial"/>
          <w:sz w:val="20"/>
          <w:szCs w:val="20"/>
        </w:rPr>
        <w:t>202</w:t>
      </w:r>
      <w:r w:rsidR="006521F9" w:rsidRPr="000A4167">
        <w:rPr>
          <w:rFonts w:ascii="Arial" w:hAnsi="Arial" w:cs="Arial"/>
          <w:sz w:val="20"/>
          <w:szCs w:val="20"/>
        </w:rPr>
        <w:t>2</w:t>
      </w:r>
      <w:r w:rsidR="007F18B0" w:rsidRPr="000A4167">
        <w:rPr>
          <w:rFonts w:ascii="Arial" w:hAnsi="Arial" w:cs="Arial"/>
          <w:sz w:val="20"/>
          <w:szCs w:val="20"/>
        </w:rPr>
        <w:t xml:space="preserve"> </w:t>
      </w:r>
      <w:r w:rsidRPr="000E4961">
        <w:rPr>
          <w:rFonts w:ascii="Arial" w:hAnsi="Arial" w:cs="Arial"/>
          <w:sz w:val="20"/>
          <w:szCs w:val="20"/>
        </w:rPr>
        <w:t>do 14:00 ure</w:t>
      </w:r>
      <w:r w:rsidRPr="00290984">
        <w:rPr>
          <w:rFonts w:ascii="Arial" w:hAnsi="Arial" w:cs="Arial"/>
          <w:sz w:val="20"/>
          <w:szCs w:val="20"/>
        </w:rPr>
        <w:t>. Naročnik ne bo odgovarjal na vprašanja, ki ne bodo zastavljena na zgoraj navedeni način in do navedenega roka.</w:t>
      </w:r>
    </w:p>
    <w:p w14:paraId="0C3F9662" w14:textId="77777777" w:rsidR="003F13D4" w:rsidRPr="00290984" w:rsidRDefault="003F13D4" w:rsidP="00B452D5">
      <w:pPr>
        <w:spacing w:after="0" w:line="312" w:lineRule="auto"/>
        <w:jc w:val="both"/>
        <w:rPr>
          <w:rFonts w:ascii="Arial" w:hAnsi="Arial" w:cs="Arial"/>
          <w:sz w:val="20"/>
          <w:szCs w:val="20"/>
        </w:rPr>
      </w:pPr>
    </w:p>
    <w:p w14:paraId="7E78EF9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008D34DA" w14:textId="77777777" w:rsidR="003F13D4" w:rsidRPr="00290984" w:rsidRDefault="003F13D4" w:rsidP="00B452D5">
      <w:pPr>
        <w:spacing w:after="0" w:line="312" w:lineRule="auto"/>
        <w:jc w:val="both"/>
        <w:rPr>
          <w:rFonts w:ascii="Arial" w:hAnsi="Arial" w:cs="Arial"/>
          <w:sz w:val="20"/>
          <w:szCs w:val="20"/>
        </w:rPr>
      </w:pPr>
    </w:p>
    <w:p w14:paraId="4431485E" w14:textId="77777777" w:rsidR="003F13D4" w:rsidRPr="00AE3D0F" w:rsidRDefault="003F13D4" w:rsidP="00B452D5">
      <w:pPr>
        <w:spacing w:after="0" w:line="312" w:lineRule="auto"/>
        <w:contextualSpacing/>
        <w:jc w:val="both"/>
        <w:outlineLvl w:val="0"/>
        <w:rPr>
          <w:rFonts w:ascii="Arial" w:hAnsi="Arial" w:cs="Arial"/>
          <w:b/>
        </w:rPr>
      </w:pPr>
      <w:bookmarkStart w:id="14" w:name="_Toc356904116"/>
      <w:bookmarkStart w:id="15" w:name="_Toc436222802"/>
      <w:bookmarkStart w:id="16" w:name="_Toc113975710"/>
      <w:r w:rsidRPr="00AE3D0F">
        <w:rPr>
          <w:rFonts w:ascii="Arial" w:hAnsi="Arial" w:cs="Arial"/>
          <w:b/>
        </w:rPr>
        <w:t>4  Oblika, jezik in stroški ponudbe</w:t>
      </w:r>
      <w:bookmarkEnd w:id="14"/>
      <w:bookmarkEnd w:id="15"/>
      <w:bookmarkEnd w:id="16"/>
    </w:p>
    <w:p w14:paraId="31B20854" w14:textId="77777777" w:rsidR="003F13D4" w:rsidRPr="00290984" w:rsidRDefault="003F13D4" w:rsidP="00B452D5">
      <w:pPr>
        <w:spacing w:after="0" w:line="312" w:lineRule="auto"/>
        <w:jc w:val="both"/>
        <w:rPr>
          <w:rFonts w:ascii="Arial" w:hAnsi="Arial" w:cs="Arial"/>
          <w:sz w:val="20"/>
          <w:szCs w:val="20"/>
        </w:rPr>
      </w:pPr>
    </w:p>
    <w:p w14:paraId="15F65D14"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Ponudbe se oddajo elektronsko na način določenem v poglavju 2. </w:t>
      </w:r>
    </w:p>
    <w:p w14:paraId="275D849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v zavihek ESPD naložiti izpolnjen ESPD obrazec, izpolnjen obrazec Ponudbeni predračun v zavihek »Predračun«, vso ostalo dokumentacijo pa v zavihek »Druge priloge«. </w:t>
      </w:r>
    </w:p>
    <w:p w14:paraId="593D2330" w14:textId="77777777" w:rsidR="00F2101F" w:rsidRDefault="00F2101F" w:rsidP="00B452D5">
      <w:pPr>
        <w:spacing w:after="0" w:line="312" w:lineRule="auto"/>
        <w:jc w:val="both"/>
        <w:rPr>
          <w:rFonts w:ascii="Arial" w:hAnsi="Arial" w:cs="Arial"/>
          <w:sz w:val="20"/>
          <w:szCs w:val="20"/>
        </w:rPr>
      </w:pPr>
    </w:p>
    <w:p w14:paraId="0E740E3E" w14:textId="6236C8F1" w:rsidR="003F13D4" w:rsidRDefault="003F13D4" w:rsidP="00252DB9">
      <w:pPr>
        <w:spacing w:after="0" w:line="312" w:lineRule="auto"/>
        <w:jc w:val="both"/>
        <w:rPr>
          <w:rFonts w:ascii="Arial" w:hAnsi="Arial" w:cs="Arial"/>
          <w:sz w:val="20"/>
          <w:szCs w:val="20"/>
        </w:rPr>
      </w:pPr>
      <w:r w:rsidRPr="00290984">
        <w:rPr>
          <w:rFonts w:ascii="Arial" w:hAnsi="Arial" w:cs="Arial"/>
          <w:sz w:val="20"/>
          <w:szCs w:val="20"/>
        </w:rPr>
        <w:t xml:space="preserve">Ponudbe se oddajo v slovenskem jeziku. </w:t>
      </w:r>
      <w:r w:rsidR="00252DB9">
        <w:rPr>
          <w:rFonts w:ascii="Arial" w:hAnsi="Arial" w:cs="Arial"/>
          <w:sz w:val="20"/>
          <w:szCs w:val="20"/>
        </w:rPr>
        <w:t>Ponudnik lahko odda potrdilo/dokazilo v zvezi z izkazovanjem pogoja 10.2.4.1 tudi v tujem jeziku, in sicer v angleškem jeziku. V kolikor bo naročnik zahteval, bo moral ponudnik na lastne stroške predložiti prevod dokumenta po sodnem tolmaču</w:t>
      </w:r>
      <w:r w:rsidR="00230B17">
        <w:rPr>
          <w:rFonts w:ascii="Arial" w:hAnsi="Arial" w:cs="Arial"/>
          <w:sz w:val="20"/>
          <w:szCs w:val="20"/>
        </w:rPr>
        <w:t>.</w:t>
      </w:r>
    </w:p>
    <w:p w14:paraId="140812DC" w14:textId="77777777" w:rsidR="00252DB9" w:rsidRPr="00290984" w:rsidRDefault="00252DB9" w:rsidP="00B452D5">
      <w:pPr>
        <w:spacing w:after="0" w:line="312" w:lineRule="auto"/>
        <w:jc w:val="both"/>
        <w:rPr>
          <w:rFonts w:ascii="Arial" w:hAnsi="Arial" w:cs="Arial"/>
          <w:sz w:val="20"/>
          <w:szCs w:val="20"/>
        </w:rPr>
      </w:pPr>
    </w:p>
    <w:p w14:paraId="05BD9886" w14:textId="54EA9AA0" w:rsidR="002F2F4C" w:rsidRPr="00F41779" w:rsidRDefault="003F13D4" w:rsidP="002F2F4C">
      <w:pPr>
        <w:spacing w:after="0" w:line="312" w:lineRule="auto"/>
        <w:jc w:val="both"/>
        <w:rPr>
          <w:rFonts w:ascii="Arial" w:hAnsi="Arial" w:cs="Arial"/>
          <w:sz w:val="20"/>
          <w:szCs w:val="20"/>
        </w:rPr>
      </w:pPr>
      <w:r w:rsidRPr="00290984">
        <w:rPr>
          <w:rFonts w:ascii="Arial" w:hAnsi="Arial" w:cs="Arial"/>
          <w:sz w:val="20"/>
          <w:szCs w:val="20"/>
        </w:rPr>
        <w:lastRenderedPageBreak/>
        <w:t>Ponudbena dokumentacija mora biti podana na obrazcih iz prilog razpisne dokumentacije ali po vsebini in obliki enakih obrazcih, izdelanih s strani ponudnika</w:t>
      </w:r>
      <w:r w:rsidR="002F2F4C">
        <w:rPr>
          <w:rFonts w:ascii="Arial" w:hAnsi="Arial" w:cs="Arial"/>
          <w:sz w:val="20"/>
          <w:szCs w:val="20"/>
        </w:rPr>
        <w:t xml:space="preserve"> - </w:t>
      </w:r>
      <w:r w:rsidR="002F2F4C" w:rsidRPr="00F41779">
        <w:rPr>
          <w:rFonts w:ascii="Arial" w:hAnsi="Arial" w:cs="Arial"/>
          <w:sz w:val="20"/>
          <w:szCs w:val="20"/>
        </w:rPr>
        <w:t xml:space="preserve">elektronsko podpisana od osebe ali oseb, ki imajo pravico zastopanja ponudnika vsaj v obsegu, ki zadošča namenu ponudbe. </w:t>
      </w:r>
    </w:p>
    <w:p w14:paraId="55910AB8" w14:textId="77777777" w:rsidR="002F2F4C" w:rsidRPr="00F41779" w:rsidRDefault="002F2F4C" w:rsidP="002F2F4C">
      <w:pPr>
        <w:spacing w:after="0" w:line="312" w:lineRule="auto"/>
        <w:jc w:val="both"/>
        <w:rPr>
          <w:rFonts w:ascii="Arial" w:hAnsi="Arial" w:cs="Arial"/>
          <w:sz w:val="20"/>
          <w:szCs w:val="20"/>
        </w:rPr>
      </w:pPr>
    </w:p>
    <w:p w14:paraId="38551DF8" w14:textId="7AEAB159" w:rsidR="002F2F4C" w:rsidRPr="00F41779" w:rsidRDefault="002F2F4C" w:rsidP="002F2F4C">
      <w:pPr>
        <w:spacing w:after="0" w:line="312" w:lineRule="auto"/>
        <w:jc w:val="both"/>
        <w:rPr>
          <w:rFonts w:ascii="Arial" w:hAnsi="Arial" w:cs="Arial"/>
          <w:sz w:val="20"/>
          <w:szCs w:val="20"/>
        </w:rPr>
      </w:pPr>
      <w:r w:rsidRPr="00F41779">
        <w:rPr>
          <w:rFonts w:ascii="Arial" w:hAnsi="Arial" w:cs="Arial"/>
          <w:sz w:val="20"/>
          <w:szCs w:val="20"/>
        </w:rPr>
        <w:t>Ponudnik mora v vseh obrazcih, ki sestavljajo ponudbeno dokumentacijo, izpolniti vsa prazna mesta in le-te datirati in podpisati. Na ta način pripravljeni dokumenti morajo biti originali. Ponudnik lahko uporabi tudi svoje obrazce, ki pa se morajo po vsebini povsem ujemati z vzorci naročnika.</w:t>
      </w:r>
    </w:p>
    <w:p w14:paraId="2E0DE2DD" w14:textId="77777777" w:rsidR="003F13D4" w:rsidRPr="00290984" w:rsidRDefault="003F13D4" w:rsidP="00B452D5">
      <w:pPr>
        <w:spacing w:after="0" w:line="312" w:lineRule="auto"/>
        <w:jc w:val="both"/>
        <w:rPr>
          <w:rFonts w:ascii="Arial" w:hAnsi="Arial" w:cs="Arial"/>
          <w:sz w:val="20"/>
          <w:szCs w:val="20"/>
        </w:rPr>
      </w:pPr>
    </w:p>
    <w:p w14:paraId="65C5100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404AAEB" w14:textId="77777777" w:rsidR="003F13D4" w:rsidRPr="00290984" w:rsidRDefault="003F13D4" w:rsidP="00B452D5">
      <w:pPr>
        <w:spacing w:after="0" w:line="312" w:lineRule="auto"/>
        <w:jc w:val="both"/>
        <w:rPr>
          <w:rFonts w:ascii="Arial" w:hAnsi="Arial" w:cs="Arial"/>
          <w:sz w:val="20"/>
          <w:szCs w:val="20"/>
        </w:rPr>
      </w:pPr>
    </w:p>
    <w:p w14:paraId="521DD30F" w14:textId="4385E783"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kolikor bo naročnik sam ali na predlog gospodarskega subjekta ugotovil, da je potrebno</w:t>
      </w:r>
      <w:r w:rsidR="00F314DF">
        <w:rPr>
          <w:rFonts w:ascii="Arial" w:hAnsi="Arial" w:cs="Arial"/>
          <w:sz w:val="20"/>
          <w:szCs w:val="20"/>
        </w:rPr>
        <w:t xml:space="preserve"> ponudbo</w:t>
      </w:r>
      <w:r w:rsidRPr="00290984">
        <w:rPr>
          <w:rFonts w:ascii="Arial" w:hAnsi="Arial" w:cs="Arial"/>
          <w:sz w:val="20"/>
          <w:szCs w:val="20"/>
        </w:rPr>
        <w:t>dopolniti, bo naročnik postopal skladno s petim odstavkom 89. člena Z</w:t>
      </w:r>
      <w:r w:rsidR="00AC1799">
        <w:rPr>
          <w:rFonts w:ascii="Arial" w:hAnsi="Arial" w:cs="Arial"/>
          <w:sz w:val="20"/>
          <w:szCs w:val="20"/>
        </w:rPr>
        <w:t xml:space="preserve">akona o javnem naročanju </w:t>
      </w:r>
      <w:r w:rsidR="00AC1799" w:rsidRPr="00072A74">
        <w:rPr>
          <w:rFonts w:ascii="Arial" w:hAnsi="Arial" w:cs="Arial"/>
          <w:sz w:val="20"/>
          <w:szCs w:val="20"/>
        </w:rPr>
        <w:t>(</w:t>
      </w:r>
      <w:r w:rsidR="00F314DF" w:rsidRPr="00F314DF">
        <w:rPr>
          <w:rFonts w:ascii="Arial" w:hAnsi="Arial" w:cs="Arial"/>
          <w:sz w:val="20"/>
          <w:szCs w:val="20"/>
        </w:rPr>
        <w:t xml:space="preserve">(Uradni list RS, št. 91/15, 14/18, 121/21, 10/22, </w:t>
      </w:r>
      <w:bookmarkStart w:id="17" w:name="_Hlk113967781"/>
      <w:r w:rsidR="00F314DF" w:rsidRPr="00F314DF">
        <w:rPr>
          <w:rFonts w:ascii="Arial" w:hAnsi="Arial" w:cs="Arial"/>
          <w:sz w:val="20"/>
          <w:szCs w:val="20"/>
        </w:rPr>
        <w:t>74/22 – odl. US in 100/22 – ZNUZSZS</w:t>
      </w:r>
      <w:bookmarkEnd w:id="17"/>
      <w:r w:rsidR="00AC1799">
        <w:rPr>
          <w:rFonts w:ascii="Arial" w:hAnsi="Arial" w:cs="Arial"/>
          <w:sz w:val="20"/>
          <w:szCs w:val="20"/>
        </w:rPr>
        <w:t>, v nadaljevanju: ZJN-3</w:t>
      </w:r>
      <w:r w:rsidR="00AC1799" w:rsidRPr="00072A74">
        <w:rPr>
          <w:rFonts w:ascii="Arial" w:hAnsi="Arial" w:cs="Arial"/>
          <w:sz w:val="20"/>
          <w:szCs w:val="20"/>
        </w:rPr>
        <w:t>)</w:t>
      </w:r>
      <w:r w:rsidRPr="00290984">
        <w:rPr>
          <w:rFonts w:ascii="Arial" w:hAnsi="Arial" w:cs="Arial"/>
          <w:sz w:val="20"/>
          <w:szCs w:val="20"/>
        </w:rPr>
        <w:t xml:space="preserve">. </w:t>
      </w:r>
    </w:p>
    <w:p w14:paraId="5D36D08C" w14:textId="77777777" w:rsidR="003F13D4" w:rsidRPr="00290984" w:rsidRDefault="003F13D4" w:rsidP="00B452D5">
      <w:pPr>
        <w:spacing w:after="0" w:line="312" w:lineRule="auto"/>
        <w:jc w:val="both"/>
        <w:rPr>
          <w:rFonts w:ascii="Arial" w:hAnsi="Arial" w:cs="Arial"/>
          <w:sz w:val="20"/>
          <w:szCs w:val="20"/>
        </w:rPr>
      </w:pPr>
    </w:p>
    <w:p w14:paraId="54ADEB40" w14:textId="46B465B0" w:rsidR="003F13D4" w:rsidRDefault="003F13D4" w:rsidP="00292178">
      <w:pPr>
        <w:spacing w:after="0" w:line="312" w:lineRule="auto"/>
        <w:jc w:val="both"/>
        <w:rPr>
          <w:rFonts w:ascii="Arial" w:hAnsi="Arial" w:cs="Arial"/>
          <w:sz w:val="20"/>
          <w:szCs w:val="20"/>
        </w:rPr>
      </w:pPr>
      <w:r w:rsidRPr="00290984">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8" w:name="_Toc356904117"/>
      <w:bookmarkStart w:id="19" w:name="_Toc436222803"/>
      <w:r w:rsidR="00292178">
        <w:rPr>
          <w:rFonts w:ascii="Arial" w:hAnsi="Arial" w:cs="Arial"/>
          <w:sz w:val="20"/>
          <w:szCs w:val="20"/>
        </w:rPr>
        <w:t>tvijo prijave izrecno strinjajo</w:t>
      </w:r>
      <w:r w:rsidR="00DB357D">
        <w:rPr>
          <w:rFonts w:ascii="Arial" w:hAnsi="Arial" w:cs="Arial"/>
          <w:sz w:val="20"/>
          <w:szCs w:val="20"/>
        </w:rPr>
        <w:t>.</w:t>
      </w:r>
    </w:p>
    <w:p w14:paraId="29A03C10" w14:textId="77777777" w:rsidR="00292178" w:rsidRPr="00290984" w:rsidRDefault="00292178" w:rsidP="00292178">
      <w:pPr>
        <w:spacing w:after="0" w:line="312" w:lineRule="auto"/>
        <w:jc w:val="both"/>
        <w:rPr>
          <w:rFonts w:ascii="Arial" w:hAnsi="Arial" w:cs="Arial"/>
          <w:sz w:val="20"/>
          <w:szCs w:val="20"/>
        </w:rPr>
      </w:pPr>
    </w:p>
    <w:p w14:paraId="2F26C90C" w14:textId="77777777" w:rsidR="003F13D4" w:rsidRPr="00AE3D0F" w:rsidRDefault="003F13D4" w:rsidP="00B452D5">
      <w:pPr>
        <w:spacing w:after="0" w:line="312" w:lineRule="auto"/>
        <w:contextualSpacing/>
        <w:jc w:val="both"/>
        <w:outlineLvl w:val="0"/>
        <w:rPr>
          <w:rFonts w:ascii="Arial" w:hAnsi="Arial" w:cs="Arial"/>
          <w:b/>
        </w:rPr>
      </w:pPr>
      <w:bookmarkStart w:id="20" w:name="_Toc113975711"/>
      <w:r w:rsidRPr="00AE3D0F">
        <w:rPr>
          <w:rFonts w:ascii="Arial" w:hAnsi="Arial" w:cs="Arial"/>
          <w:b/>
        </w:rPr>
        <w:t>5 Veljavnost ponudbe</w:t>
      </w:r>
      <w:bookmarkEnd w:id="18"/>
      <w:bookmarkEnd w:id="19"/>
      <w:bookmarkEnd w:id="20"/>
    </w:p>
    <w:p w14:paraId="7DFBA02E" w14:textId="77777777" w:rsidR="003F13D4" w:rsidRPr="00290984" w:rsidRDefault="003F13D4" w:rsidP="00B452D5">
      <w:pPr>
        <w:spacing w:after="0" w:line="312" w:lineRule="auto"/>
        <w:jc w:val="both"/>
        <w:rPr>
          <w:rFonts w:ascii="Arial" w:hAnsi="Arial" w:cs="Arial"/>
          <w:sz w:val="20"/>
          <w:szCs w:val="20"/>
        </w:rPr>
      </w:pPr>
    </w:p>
    <w:p w14:paraId="393D0836" w14:textId="2914975A"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Ponudba mora veljati najmanj </w:t>
      </w:r>
      <w:r w:rsidRPr="002608B1">
        <w:rPr>
          <w:rFonts w:ascii="Arial" w:hAnsi="Arial" w:cs="Arial"/>
          <w:sz w:val="20"/>
          <w:szCs w:val="20"/>
        </w:rPr>
        <w:t xml:space="preserve">do </w:t>
      </w:r>
      <w:r w:rsidR="00F314DF" w:rsidRPr="002608B1">
        <w:rPr>
          <w:rFonts w:ascii="Arial" w:hAnsi="Arial" w:cs="Arial"/>
          <w:sz w:val="20"/>
          <w:szCs w:val="20"/>
        </w:rPr>
        <w:t xml:space="preserve"> 31. 3. 2023 </w:t>
      </w:r>
      <w:r w:rsidRPr="00290984">
        <w:rPr>
          <w:rFonts w:ascii="Arial" w:hAnsi="Arial" w:cs="Arial"/>
          <w:sz w:val="20"/>
          <w:szCs w:val="20"/>
        </w:rPr>
        <w:t>. V primeru krajšega roka veljavnosti ponudbe se ponudba izloči.</w:t>
      </w:r>
    </w:p>
    <w:p w14:paraId="7570D110" w14:textId="60168D18"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 oddajo ponudbe se šteje, da je ponudnik podal ponudbo z veljavnostjo najmanj do </w:t>
      </w:r>
      <w:r w:rsidR="00F314DF" w:rsidRPr="002608B1">
        <w:rPr>
          <w:rFonts w:ascii="Arial" w:hAnsi="Arial" w:cs="Arial"/>
          <w:sz w:val="20"/>
          <w:szCs w:val="20"/>
        </w:rPr>
        <w:t>31. 3. 2023</w:t>
      </w:r>
      <w:r w:rsidRPr="002608B1">
        <w:rPr>
          <w:rFonts w:ascii="Arial" w:hAnsi="Arial" w:cs="Arial"/>
          <w:sz w:val="20"/>
          <w:szCs w:val="20"/>
        </w:rPr>
        <w:t>.</w:t>
      </w:r>
    </w:p>
    <w:p w14:paraId="04113DAA" w14:textId="77777777" w:rsidR="003F13D4" w:rsidRPr="00290984" w:rsidRDefault="003F13D4" w:rsidP="00B452D5">
      <w:pPr>
        <w:spacing w:after="0" w:line="312" w:lineRule="auto"/>
        <w:jc w:val="both"/>
        <w:rPr>
          <w:rFonts w:ascii="Arial" w:hAnsi="Arial" w:cs="Arial"/>
          <w:sz w:val="20"/>
          <w:szCs w:val="20"/>
        </w:rPr>
      </w:pPr>
    </w:p>
    <w:p w14:paraId="24775722" w14:textId="62EF4180" w:rsidR="003F13D4" w:rsidRDefault="003F13D4" w:rsidP="00B452D5">
      <w:pPr>
        <w:spacing w:after="0" w:line="312" w:lineRule="auto"/>
        <w:contextualSpacing/>
        <w:jc w:val="both"/>
        <w:outlineLvl w:val="0"/>
        <w:rPr>
          <w:rFonts w:ascii="Arial" w:hAnsi="Arial" w:cs="Arial"/>
          <w:b/>
        </w:rPr>
      </w:pPr>
      <w:bookmarkStart w:id="21" w:name="_Toc5190788"/>
      <w:bookmarkStart w:id="22" w:name="_Toc113975712"/>
      <w:r w:rsidRPr="00AE3D0F">
        <w:rPr>
          <w:rFonts w:ascii="Arial" w:hAnsi="Arial" w:cs="Arial"/>
          <w:b/>
        </w:rPr>
        <w:t xml:space="preserve">6 </w:t>
      </w:r>
      <w:bookmarkEnd w:id="21"/>
      <w:r w:rsidR="003579AD">
        <w:rPr>
          <w:rFonts w:ascii="Arial" w:hAnsi="Arial" w:cs="Arial"/>
          <w:b/>
        </w:rPr>
        <w:t>Ponudniki, ki lahko sodelujejo v javnem naročilu</w:t>
      </w:r>
      <w:bookmarkEnd w:id="22"/>
    </w:p>
    <w:p w14:paraId="0FB0AFFB" w14:textId="54D5EB17" w:rsidR="003579AD" w:rsidRDefault="003579AD" w:rsidP="00B452D5">
      <w:pPr>
        <w:spacing w:after="0" w:line="312" w:lineRule="auto"/>
        <w:contextualSpacing/>
        <w:jc w:val="both"/>
        <w:outlineLvl w:val="0"/>
        <w:rPr>
          <w:rFonts w:ascii="Arial" w:hAnsi="Arial" w:cs="Arial"/>
          <w:b/>
        </w:rPr>
      </w:pPr>
    </w:p>
    <w:p w14:paraId="63A5819F" w14:textId="77777777" w:rsidR="003579AD" w:rsidRPr="003579AD" w:rsidRDefault="003579AD" w:rsidP="003579AD">
      <w:pPr>
        <w:spacing w:after="0" w:line="312" w:lineRule="auto"/>
        <w:jc w:val="both"/>
        <w:rPr>
          <w:rFonts w:ascii="Arial" w:hAnsi="Arial" w:cs="Arial"/>
          <w:sz w:val="20"/>
          <w:szCs w:val="20"/>
        </w:rPr>
      </w:pPr>
      <w:r w:rsidRPr="003579AD">
        <w:rPr>
          <w:rFonts w:ascii="Arial" w:hAnsi="Arial" w:cs="Arial"/>
          <w:sz w:val="20"/>
          <w:szCs w:val="20"/>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DA8C220" w14:textId="77777777" w:rsidR="003579AD" w:rsidRPr="00AE3D0F" w:rsidRDefault="003579AD" w:rsidP="00B452D5">
      <w:pPr>
        <w:spacing w:after="0" w:line="312" w:lineRule="auto"/>
        <w:contextualSpacing/>
        <w:jc w:val="both"/>
        <w:outlineLvl w:val="0"/>
        <w:rPr>
          <w:rFonts w:ascii="Arial" w:hAnsi="Arial" w:cs="Arial"/>
          <w:b/>
        </w:rPr>
      </w:pPr>
    </w:p>
    <w:p w14:paraId="11568BEC" w14:textId="7BF677FD" w:rsidR="003F13D4" w:rsidRPr="003579AD"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3" w:name="_Toc113975713"/>
      <w:r w:rsidRPr="003579AD">
        <w:rPr>
          <w:rStyle w:val="Naslov2Znak"/>
          <w:rFonts w:ascii="Arial" w:hAnsi="Arial" w:cs="Arial"/>
          <w:b/>
          <w:bCs/>
          <w:i/>
          <w:iCs/>
          <w:szCs w:val="20"/>
        </w:rPr>
        <w:t>6.1. Skupna ponudba</w:t>
      </w:r>
      <w:bookmarkEnd w:id="23"/>
    </w:p>
    <w:p w14:paraId="3966166D" w14:textId="77777777" w:rsidR="003579AD" w:rsidRPr="00290984" w:rsidRDefault="003579AD" w:rsidP="00B452D5">
      <w:pPr>
        <w:spacing w:after="0" w:line="312" w:lineRule="auto"/>
        <w:jc w:val="both"/>
        <w:rPr>
          <w:rFonts w:ascii="Arial" w:hAnsi="Arial" w:cs="Arial"/>
          <w:sz w:val="20"/>
          <w:szCs w:val="20"/>
        </w:rPr>
      </w:pPr>
    </w:p>
    <w:p w14:paraId="404284AC" w14:textId="1B8024B4" w:rsidR="003F13D4" w:rsidRPr="00290984" w:rsidRDefault="003F13D4" w:rsidP="00B452D5">
      <w:pPr>
        <w:spacing w:after="0" w:line="312" w:lineRule="auto"/>
        <w:jc w:val="both"/>
        <w:rPr>
          <w:rFonts w:ascii="Arial" w:hAnsi="Arial" w:cs="Arial"/>
          <w:sz w:val="20"/>
          <w:szCs w:val="20"/>
        </w:rPr>
      </w:pPr>
      <w:r w:rsidRPr="003579AD">
        <w:rPr>
          <w:rFonts w:ascii="Arial" w:hAnsi="Arial" w:cs="Arial"/>
          <w:sz w:val="20"/>
          <w:szCs w:val="20"/>
        </w:rPr>
        <w:lastRenderedPageBreak/>
        <w:t xml:space="preserve">Dovoljena je skupna ponudba več pogodbenih partnerjev. V poglavju </w:t>
      </w:r>
      <w:r w:rsidRPr="003579AD">
        <w:rPr>
          <w:rFonts w:ascii="Arial" w:hAnsi="Arial" w:cs="Arial"/>
          <w:i/>
          <w:sz w:val="20"/>
          <w:szCs w:val="20"/>
        </w:rPr>
        <w:t xml:space="preserve">Razlogi za izključitev in pogoji za </w:t>
      </w:r>
      <w:r w:rsidR="003579AD" w:rsidRPr="003579AD">
        <w:rPr>
          <w:rFonts w:ascii="Arial" w:hAnsi="Arial" w:cs="Arial"/>
          <w:i/>
          <w:sz w:val="20"/>
          <w:szCs w:val="20"/>
        </w:rPr>
        <w:t>priznanje spodobnosti</w:t>
      </w:r>
      <w:r w:rsidRPr="003579AD">
        <w:rPr>
          <w:rFonts w:ascii="Arial" w:hAnsi="Arial" w:cs="Arial"/>
          <w:i/>
          <w:sz w:val="20"/>
          <w:szCs w:val="20"/>
        </w:rPr>
        <w:t xml:space="preserve"> </w:t>
      </w:r>
      <w:r w:rsidRPr="003579AD">
        <w:rPr>
          <w:rFonts w:ascii="Arial" w:hAnsi="Arial" w:cs="Arial"/>
          <w:sz w:val="20"/>
          <w:szCs w:val="20"/>
        </w:rPr>
        <w:t>je določeno, kateri pogoj mora v primeru skupne ponudbe izpolnjevati vsak izmed partnerjev oziroma, kateri pogoj lahko izpolnjujejo partnerji skupaj.</w:t>
      </w:r>
      <w:r w:rsidRPr="00290984">
        <w:rPr>
          <w:rFonts w:ascii="Arial" w:hAnsi="Arial" w:cs="Arial"/>
          <w:sz w:val="20"/>
          <w:szCs w:val="20"/>
        </w:rPr>
        <w:t xml:space="preserve"> </w:t>
      </w:r>
    </w:p>
    <w:p w14:paraId="52E88D34" w14:textId="77777777" w:rsidR="003F13D4" w:rsidRPr="00290984" w:rsidRDefault="003F13D4" w:rsidP="00B452D5">
      <w:pPr>
        <w:spacing w:after="0" w:line="312" w:lineRule="auto"/>
        <w:jc w:val="both"/>
        <w:rPr>
          <w:rFonts w:ascii="Arial" w:hAnsi="Arial" w:cs="Arial"/>
          <w:sz w:val="20"/>
          <w:szCs w:val="20"/>
        </w:rPr>
      </w:pPr>
    </w:p>
    <w:p w14:paraId="3E7DF21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skupne ponudbe je potrebno v ponudbi predložiti pogodbo o skupnem nastopu. Iz pogodbe o skupnem nastopu mora biti razvidno sledeče:</w:t>
      </w:r>
    </w:p>
    <w:p w14:paraId="00BDFD6F" w14:textId="77777777" w:rsidR="003F13D4" w:rsidRPr="00290984" w:rsidRDefault="003F13D4" w:rsidP="003579AD">
      <w:pPr>
        <w:pStyle w:val="Odstavekseznama"/>
        <w:numPr>
          <w:ilvl w:val="0"/>
          <w:numId w:val="7"/>
        </w:numPr>
        <w:tabs>
          <w:tab w:val="num" w:pos="927"/>
        </w:tabs>
        <w:spacing w:after="0"/>
        <w:jc w:val="both"/>
        <w:rPr>
          <w:rFonts w:ascii="Arial" w:eastAsia="Times New Roman" w:hAnsi="Arial" w:cs="Arial"/>
          <w:sz w:val="20"/>
          <w:szCs w:val="20"/>
        </w:rPr>
      </w:pPr>
      <w:r w:rsidRPr="00290984">
        <w:rPr>
          <w:rFonts w:ascii="Arial" w:eastAsia="Times New Roman" w:hAnsi="Arial" w:cs="Arial"/>
          <w:sz w:val="20"/>
          <w:szCs w:val="20"/>
        </w:rPr>
        <w:t xml:space="preserve">imenovanje nosilca posla pri izvedbi javnega naročila, </w:t>
      </w:r>
    </w:p>
    <w:p w14:paraId="13B035F6"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pooblastilo nosilcu posla in odgovorni osebi za podpis ponudbe ter podpis pogodbe, </w:t>
      </w:r>
    </w:p>
    <w:p w14:paraId="6A12DF67"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7111713B"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izjava, da so vsi ponudniki seznanjeni s plačilnimi pogoji iz razpisne dokumentacije,</w:t>
      </w:r>
    </w:p>
    <w:p w14:paraId="4531E1DD"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določbe glede načina plačila preko nosilca posla,</w:t>
      </w:r>
    </w:p>
    <w:p w14:paraId="25B2B7D3"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navedba, da odgovarjajo naročniku za celotno obveznost in za vsak njen del vsi partnerji solidarno in vsak posebej v celoti.</w:t>
      </w:r>
    </w:p>
    <w:p w14:paraId="5442D9A4" w14:textId="77777777" w:rsidR="003F13D4" w:rsidRPr="00290984" w:rsidRDefault="003F13D4" w:rsidP="00B452D5">
      <w:pPr>
        <w:spacing w:after="0" w:line="312" w:lineRule="auto"/>
        <w:jc w:val="both"/>
        <w:rPr>
          <w:rFonts w:ascii="Arial" w:hAnsi="Arial" w:cs="Arial"/>
          <w:sz w:val="20"/>
          <w:szCs w:val="20"/>
        </w:rPr>
      </w:pPr>
    </w:p>
    <w:p w14:paraId="23A44711"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7C4AF83" w14:textId="197BD04A" w:rsidR="00292178" w:rsidRDefault="00F66B69" w:rsidP="00B452D5">
      <w:pPr>
        <w:spacing w:line="312" w:lineRule="auto"/>
        <w:jc w:val="both"/>
        <w:rPr>
          <w:rFonts w:ascii="Arial" w:hAnsi="Arial" w:cs="Arial"/>
          <w:sz w:val="20"/>
          <w:szCs w:val="20"/>
        </w:rPr>
      </w:pPr>
      <w:r w:rsidRPr="00290984">
        <w:rPr>
          <w:rFonts w:ascii="Arial" w:eastAsia="Times New Roman" w:hAnsi="Arial" w:cs="Arial"/>
          <w:noProof/>
          <w:sz w:val="20"/>
          <w:szCs w:val="20"/>
          <w:lang w:eastAsia="sl-SI"/>
        </w:rPr>
        <mc:AlternateContent>
          <mc:Choice Requires="wps">
            <w:drawing>
              <wp:anchor distT="45720" distB="45720" distL="114300" distR="114300" simplePos="0" relativeHeight="251660288" behindDoc="0" locked="0" layoutInCell="1" allowOverlap="1" wp14:anchorId="1492F25E" wp14:editId="7B6F312D">
                <wp:simplePos x="0" y="0"/>
                <wp:positionH relativeFrom="margin">
                  <wp:align>left</wp:align>
                </wp:positionH>
                <wp:positionV relativeFrom="paragraph">
                  <wp:posOffset>205105</wp:posOffset>
                </wp:positionV>
                <wp:extent cx="5819775" cy="4876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487680"/>
                        </a:xfrm>
                        <a:prstGeom prst="rect">
                          <a:avLst/>
                        </a:prstGeom>
                        <a:solidFill>
                          <a:srgbClr val="FFFFFF"/>
                        </a:solidFill>
                        <a:ln w="9525">
                          <a:solidFill>
                            <a:srgbClr val="000000"/>
                          </a:solidFill>
                          <a:miter lim="800000"/>
                          <a:headEnd/>
                          <a:tailEnd/>
                        </a:ln>
                      </wps:spPr>
                      <wps:txb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2F25E" id="_x0000_t202" coordsize="21600,21600" o:spt="202" path="m,l,21600r21600,l21600,xe">
                <v:stroke joinstyle="miter"/>
                <v:path gradientshapeok="t" o:connecttype="rect"/>
              </v:shapetype>
              <v:shape id="Polje z besedilom 2" o:spid="_x0000_s1026" type="#_x0000_t202" style="position:absolute;left:0;text-align:left;margin-left:0;margin-top:16.15pt;width:458.25pt;height:38.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3GEQ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">
                <v:textbo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v:textbox>
                <w10:wrap type="square" anchorx="margin"/>
              </v:shape>
            </w:pict>
          </mc:Fallback>
        </mc:AlternateContent>
      </w:r>
    </w:p>
    <w:p w14:paraId="2F314440" w14:textId="10140A0B" w:rsidR="00822AB5"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70B8571B" w14:textId="77777777" w:rsidR="003F13D4" w:rsidRPr="00290984" w:rsidRDefault="003F13D4" w:rsidP="00B452D5">
      <w:pPr>
        <w:spacing w:after="0" w:line="312" w:lineRule="auto"/>
        <w:jc w:val="both"/>
        <w:rPr>
          <w:rFonts w:ascii="Arial" w:eastAsia="Times New Roman" w:hAnsi="Arial" w:cs="Arial"/>
          <w:sz w:val="20"/>
          <w:szCs w:val="20"/>
        </w:rPr>
      </w:pPr>
    </w:p>
    <w:p w14:paraId="6AF28C56" w14:textId="5678B251" w:rsidR="003F13D4"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4" w:name="_Toc356904119"/>
      <w:bookmarkStart w:id="25" w:name="_Toc436222805"/>
      <w:bookmarkStart w:id="26" w:name="_Toc5190789"/>
      <w:bookmarkStart w:id="27" w:name="_Toc113975714"/>
      <w:r w:rsidRPr="003579AD">
        <w:rPr>
          <w:rStyle w:val="Naslov2Znak"/>
          <w:rFonts w:ascii="Arial" w:hAnsi="Arial" w:cs="Arial"/>
          <w:b/>
          <w:bCs/>
          <w:i/>
          <w:iCs/>
          <w:szCs w:val="20"/>
        </w:rPr>
        <w:t xml:space="preserve">6.2. </w:t>
      </w:r>
      <w:r w:rsidR="003F13D4" w:rsidRPr="003579AD">
        <w:rPr>
          <w:rStyle w:val="Naslov2Znak"/>
          <w:rFonts w:ascii="Arial" w:hAnsi="Arial" w:cs="Arial"/>
          <w:b/>
          <w:bCs/>
          <w:i/>
          <w:iCs/>
          <w:szCs w:val="20"/>
        </w:rPr>
        <w:t>Ponudba s podizvajalci</w:t>
      </w:r>
      <w:bookmarkEnd w:id="24"/>
      <w:bookmarkEnd w:id="25"/>
      <w:bookmarkEnd w:id="26"/>
      <w:bookmarkEnd w:id="27"/>
    </w:p>
    <w:p w14:paraId="0ECC31D5" w14:textId="77777777" w:rsidR="003579AD" w:rsidRDefault="003579AD" w:rsidP="003579AD">
      <w:pPr>
        <w:spacing w:after="0" w:line="312" w:lineRule="auto"/>
        <w:jc w:val="both"/>
        <w:rPr>
          <w:rFonts w:ascii="Arial" w:hAnsi="Arial" w:cs="Arial"/>
          <w:sz w:val="20"/>
          <w:szCs w:val="20"/>
        </w:rPr>
      </w:pPr>
    </w:p>
    <w:p w14:paraId="177A7416" w14:textId="77777777" w:rsidR="009A4C1A" w:rsidRPr="009A4C1A" w:rsidRDefault="009A4C1A" w:rsidP="009A4C1A">
      <w:pPr>
        <w:spacing w:line="312" w:lineRule="auto"/>
        <w:jc w:val="both"/>
        <w:rPr>
          <w:rFonts w:ascii="Arial" w:hAnsi="Arial" w:cs="Arial"/>
          <w:sz w:val="20"/>
          <w:szCs w:val="20"/>
        </w:rPr>
      </w:pPr>
      <w:r w:rsidRPr="009A4C1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11B76047" w14:textId="77777777" w:rsidR="009A4C1A" w:rsidRPr="009A4C1A" w:rsidRDefault="009A4C1A" w:rsidP="009A4C1A">
      <w:pPr>
        <w:pStyle w:val="Slog4MP"/>
        <w:numPr>
          <w:ilvl w:val="0"/>
          <w:numId w:val="0"/>
        </w:numPr>
        <w:ind w:left="708"/>
        <w:rPr>
          <w:b w:val="0"/>
          <w:bCs w:val="0"/>
        </w:rPr>
      </w:pPr>
      <w:bookmarkStart w:id="28" w:name="_Toc113975715"/>
      <w:r w:rsidRPr="009A4C1A">
        <w:rPr>
          <w:b w:val="0"/>
          <w:bCs w:val="0"/>
        </w:rPr>
        <w:t xml:space="preserve">6.2.1. </w:t>
      </w:r>
      <w:bookmarkStart w:id="29" w:name="_Toc531092706"/>
      <w:r w:rsidRPr="009A4C1A">
        <w:rPr>
          <w:b w:val="0"/>
          <w:bCs w:val="0"/>
        </w:rPr>
        <w:t>Del javnega naročila, ki je lahko oddan v podizvajanje</w:t>
      </w:r>
      <w:bookmarkEnd w:id="29"/>
      <w:bookmarkEnd w:id="28"/>
    </w:p>
    <w:p w14:paraId="240B82A4" w14:textId="77777777" w:rsidR="009A4C1A" w:rsidRDefault="009A4C1A" w:rsidP="009A4C1A">
      <w:pPr>
        <w:spacing w:after="0"/>
        <w:jc w:val="both"/>
        <w:rPr>
          <w:rFonts w:ascii="Arial" w:hAnsi="Arial" w:cs="Arial"/>
          <w:lang w:eastAsia="zh-CN"/>
        </w:rPr>
      </w:pPr>
    </w:p>
    <w:p w14:paraId="42F539BE" w14:textId="32E8B243"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 xml:space="preserve">Ponudnik lahko del javnega naročila odda v podizvajanje, vendar v podizvajanje ne sme oddati celotnega javnega naročila. </w:t>
      </w:r>
    </w:p>
    <w:p w14:paraId="63F6556D" w14:textId="77777777" w:rsidR="009A4C1A" w:rsidRPr="008A706B" w:rsidRDefault="009A4C1A" w:rsidP="009A4C1A">
      <w:pPr>
        <w:spacing w:after="0"/>
        <w:jc w:val="both"/>
        <w:rPr>
          <w:rFonts w:ascii="Arial" w:hAnsi="Arial" w:cs="Arial"/>
          <w:lang w:eastAsia="zh-CN"/>
        </w:rPr>
      </w:pPr>
    </w:p>
    <w:p w14:paraId="3EB98971" w14:textId="7E6D4DBB" w:rsidR="009A4C1A" w:rsidRPr="009A4C1A" w:rsidRDefault="009A4C1A" w:rsidP="009A4C1A">
      <w:pPr>
        <w:pStyle w:val="Slog4MP"/>
        <w:numPr>
          <w:ilvl w:val="0"/>
          <w:numId w:val="0"/>
        </w:numPr>
        <w:ind w:left="708"/>
        <w:rPr>
          <w:b w:val="0"/>
          <w:bCs w:val="0"/>
        </w:rPr>
      </w:pPr>
      <w:bookmarkStart w:id="30" w:name="_Toc531092707"/>
      <w:bookmarkStart w:id="31" w:name="_Toc113975716"/>
      <w:r w:rsidRPr="009A4C1A">
        <w:rPr>
          <w:b w:val="0"/>
          <w:bCs w:val="0"/>
        </w:rPr>
        <w:lastRenderedPageBreak/>
        <w:t>6.2.2. Dokumentacija, povezana s podizvajalci</w:t>
      </w:r>
      <w:bookmarkEnd w:id="30"/>
      <w:bookmarkEnd w:id="31"/>
    </w:p>
    <w:p w14:paraId="10D61A66" w14:textId="77777777" w:rsidR="009A4C1A" w:rsidRDefault="009A4C1A" w:rsidP="009A4C1A">
      <w:pPr>
        <w:spacing w:after="0" w:line="312" w:lineRule="auto"/>
        <w:jc w:val="both"/>
        <w:rPr>
          <w:rFonts w:ascii="Arial" w:hAnsi="Arial" w:cs="Arial"/>
          <w:sz w:val="20"/>
          <w:szCs w:val="20"/>
        </w:rPr>
      </w:pPr>
    </w:p>
    <w:p w14:paraId="75FE9DE0" w14:textId="08175945"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 xml:space="preserve">Ponudnik, ki namerava pri izvedbi naročila nastopati s podizvajalci mora to navesti v ESPD obrazcu, skupaj s podatki o podizvajalcih. Prijavljeni podizvajalci morajo izpolniti obrazec </w:t>
      </w:r>
      <w:r w:rsidRPr="0014689E">
        <w:rPr>
          <w:rFonts w:ascii="Arial" w:hAnsi="Arial" w:cs="Arial"/>
          <w:sz w:val="20"/>
          <w:szCs w:val="20"/>
        </w:rPr>
        <w:t xml:space="preserve">ESDP </w:t>
      </w:r>
      <w:r w:rsidRPr="00290984">
        <w:rPr>
          <w:rFonts w:ascii="Arial" w:hAnsi="Arial" w:cs="Arial"/>
          <w:sz w:val="20"/>
          <w:szCs w:val="20"/>
        </w:rPr>
        <w:t xml:space="preserve">in izpolnjevati pogoje, ki so v poglavju </w:t>
      </w:r>
      <w:r w:rsidR="000A4167">
        <w:rPr>
          <w:rFonts w:ascii="Arial" w:hAnsi="Arial" w:cs="Arial"/>
          <w:sz w:val="20"/>
          <w:szCs w:val="20"/>
        </w:rPr>
        <w:t>10</w:t>
      </w:r>
      <w:r w:rsidRPr="00290984">
        <w:rPr>
          <w:rFonts w:ascii="Arial" w:hAnsi="Arial" w:cs="Arial"/>
          <w:sz w:val="20"/>
          <w:szCs w:val="20"/>
        </w:rPr>
        <w:t xml:space="preserve">. določeni za podizvajalce, kar izkažejo s podpisom obrazca </w:t>
      </w:r>
      <w:r w:rsidRPr="0014689E">
        <w:rPr>
          <w:rFonts w:ascii="Arial" w:hAnsi="Arial" w:cs="Arial"/>
          <w:sz w:val="20"/>
          <w:szCs w:val="20"/>
        </w:rPr>
        <w:t xml:space="preserve">ESDP. </w:t>
      </w:r>
      <w:r w:rsidRPr="00290984">
        <w:rPr>
          <w:rFonts w:ascii="Arial" w:hAnsi="Arial" w:cs="Arial"/>
          <w:sz w:val="20"/>
          <w:szCs w:val="20"/>
        </w:rPr>
        <w:t>V kolikor bo nominirani podizvajalec zahteval neposredno plačilo od naročnika, mora v ponudbi predložiti zahtevo za neposredno plačilo, katerega mora podpisati tudi ponudnik  oziroma vodilni partner v primeru skupne ponudbe.</w:t>
      </w:r>
    </w:p>
    <w:p w14:paraId="43FB8419" w14:textId="77777777"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 xml:space="preserve">Kadar namerava ponudnik izvesti javno naročilo s podizvajalci, mora v ponudbi:  </w:t>
      </w:r>
    </w:p>
    <w:p w14:paraId="23079850"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290984">
        <w:rPr>
          <w:rFonts w:ascii="Arial" w:eastAsia="MS PGothic" w:hAnsi="Arial" w:cs="Arial"/>
          <w:kern w:val="24"/>
          <w:sz w:val="20"/>
          <w:szCs w:val="20"/>
        </w:rPr>
        <w:t xml:space="preserve">navesti vse podizvajalce ter vsak del javnega naročila, ki ga namerava oddati v podizvajanje, </w:t>
      </w:r>
    </w:p>
    <w:p w14:paraId="756AF7BF"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kontaktne podatke in zakonite zastopnike predlaganih podizvajalcev, </w:t>
      </w:r>
    </w:p>
    <w:p w14:paraId="23AF4D8E"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izpolnjene ESPD teh podizvajalcev, </w:t>
      </w:r>
    </w:p>
    <w:p w14:paraId="173EFB1C"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hAnsi="Arial" w:cs="Arial"/>
          <w:sz w:val="20"/>
          <w:szCs w:val="20"/>
        </w:rPr>
      </w:pPr>
      <w:r w:rsidRPr="00290984">
        <w:rPr>
          <w:rFonts w:ascii="Arial" w:eastAsia="MS PGothic" w:hAnsi="Arial" w:cs="Arial"/>
          <w:kern w:val="24"/>
          <w:sz w:val="20"/>
          <w:szCs w:val="20"/>
        </w:rPr>
        <w:t>priložiti zahtevo podizvajalca za neposredno plačilo, če podizvajalec to zahteva.</w:t>
      </w:r>
    </w:p>
    <w:p w14:paraId="416420AC" w14:textId="55A312E5" w:rsidR="0014689E" w:rsidRDefault="0014689E" w:rsidP="00F2101F">
      <w:pPr>
        <w:spacing w:after="0" w:line="312" w:lineRule="auto"/>
        <w:jc w:val="both"/>
        <w:rPr>
          <w:rFonts w:ascii="Arial" w:hAnsi="Arial" w:cs="Arial"/>
          <w:sz w:val="20"/>
          <w:szCs w:val="20"/>
        </w:rPr>
      </w:pPr>
    </w:p>
    <w:p w14:paraId="2E5D8014" w14:textId="77777777"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Če bo izvajalec nove podizvajalce priglasil v fazi izvedbe pogodbe, mora najkasneje v petih dneh po angažiranju novega podizvajalca:</w:t>
      </w:r>
    </w:p>
    <w:p w14:paraId="54075030"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navesti firmo/ime in sedež/naslov novega podizvajalca ter del javnega naročila, ki ga namerava oddati v podizvajanje temu subjektu,</w:t>
      </w:r>
    </w:p>
    <w:p w14:paraId="379C21D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navesti kontaktne podatke in zakonite zastopnike novo predlaganih podizvajalcev,</w:t>
      </w:r>
    </w:p>
    <w:p w14:paraId="7BCC3915"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naročniku predložiti izpolnjene ESPD teh podizvajalcev v skladu z 79. členom ZJN-3 ali dokazila o neobstoju razlogov za izključitev ter izpolnjevanju pogojev ter</w:t>
      </w:r>
    </w:p>
    <w:p w14:paraId="64B6C8F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priložiti zahtevo podizvajalca za neposredno plačilo, če podizvajalec to zahteva.</w:t>
      </w:r>
    </w:p>
    <w:p w14:paraId="5349CDE8" w14:textId="77777777" w:rsidR="009A4C1A" w:rsidRPr="008A706B" w:rsidRDefault="009A4C1A" w:rsidP="009A4C1A">
      <w:pPr>
        <w:spacing w:after="0"/>
        <w:jc w:val="both"/>
        <w:rPr>
          <w:rFonts w:ascii="Arial" w:hAnsi="Arial" w:cs="Arial"/>
          <w:lang w:eastAsia="zh-CN"/>
        </w:rPr>
      </w:pPr>
    </w:p>
    <w:p w14:paraId="516D0D01" w14:textId="77777777" w:rsidR="009A4C1A" w:rsidRPr="009A4C1A" w:rsidRDefault="009A4C1A" w:rsidP="009A4C1A">
      <w:pPr>
        <w:spacing w:line="312" w:lineRule="auto"/>
        <w:jc w:val="both"/>
        <w:rPr>
          <w:rFonts w:ascii="Arial" w:hAnsi="Arial" w:cs="Arial"/>
          <w:b/>
          <w:bCs/>
          <w:sz w:val="20"/>
          <w:szCs w:val="20"/>
        </w:rPr>
      </w:pPr>
      <w:r w:rsidRPr="009A4C1A">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9A4C1A">
        <w:rPr>
          <w:rFonts w:ascii="Arial" w:hAnsi="Arial" w:cs="Arial"/>
          <w:b/>
          <w:bCs/>
          <w:sz w:val="20"/>
          <w:szCs w:val="20"/>
        </w:rPr>
        <w:t xml:space="preserve">V kolikor izvajalec tega ne bo storil, ima naročnik pravico, da za vsako ugotovljeno kršitev izvajalcu zaračuna pogodbeno kazen v višini </w:t>
      </w:r>
      <w:r w:rsidRPr="008A3FAE">
        <w:rPr>
          <w:rFonts w:ascii="Arial" w:hAnsi="Arial" w:cs="Arial"/>
          <w:b/>
          <w:bCs/>
          <w:sz w:val="20"/>
          <w:szCs w:val="20"/>
        </w:rPr>
        <w:t>5.000,00 EUR</w:t>
      </w:r>
      <w:r w:rsidRPr="009A4C1A">
        <w:rPr>
          <w:rFonts w:ascii="Arial" w:hAnsi="Arial" w:cs="Arial"/>
          <w:b/>
          <w:bCs/>
          <w:sz w:val="20"/>
          <w:szCs w:val="20"/>
        </w:rPr>
        <w:t xml:space="preserve"> za ne obveščanje o posameznem podizvajalcu.</w:t>
      </w:r>
    </w:p>
    <w:p w14:paraId="34BB0B20" w14:textId="028CBFFA" w:rsidR="009A4C1A" w:rsidRDefault="009A4C1A" w:rsidP="009A4C1A">
      <w:pPr>
        <w:spacing w:line="312" w:lineRule="auto"/>
        <w:jc w:val="both"/>
        <w:rPr>
          <w:rFonts w:ascii="Arial" w:hAnsi="Arial" w:cs="Arial"/>
          <w:sz w:val="20"/>
          <w:szCs w:val="20"/>
        </w:rPr>
      </w:pPr>
      <w:r w:rsidRPr="009A4C1A">
        <w:rPr>
          <w:rFonts w:ascii="Arial" w:hAnsi="Arial" w:cs="Arial"/>
          <w:sz w:val="20"/>
          <w:szCs w:val="20"/>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instrukcijski rok, ki ne vpliva na pravico naročnika do zavrnitve podizvajalca, če za to obstajajo utemeljeni razlogi.</w:t>
      </w:r>
    </w:p>
    <w:p w14:paraId="3E8CC701" w14:textId="59DA53D6" w:rsidR="00733D92" w:rsidRPr="00733D92" w:rsidRDefault="00733D92" w:rsidP="00733D92">
      <w:pPr>
        <w:pStyle w:val="Slog4MP"/>
        <w:numPr>
          <w:ilvl w:val="0"/>
          <w:numId w:val="0"/>
        </w:numPr>
        <w:ind w:left="708"/>
        <w:rPr>
          <w:b w:val="0"/>
          <w:bCs w:val="0"/>
        </w:rPr>
      </w:pPr>
      <w:bookmarkStart w:id="32" w:name="_Toc531092708"/>
      <w:bookmarkStart w:id="33" w:name="_Toc113975717"/>
      <w:r>
        <w:rPr>
          <w:b w:val="0"/>
          <w:bCs w:val="0"/>
        </w:rPr>
        <w:lastRenderedPageBreak/>
        <w:t xml:space="preserve">6.2.3. </w:t>
      </w:r>
      <w:r w:rsidRPr="00733D92">
        <w:rPr>
          <w:b w:val="0"/>
          <w:bCs w:val="0"/>
        </w:rPr>
        <w:t>Neposredna plačila podizvajalcem</w:t>
      </w:r>
      <w:bookmarkEnd w:id="32"/>
      <w:bookmarkEnd w:id="33"/>
    </w:p>
    <w:p w14:paraId="1EAB580C" w14:textId="77777777" w:rsidR="009A4C1A" w:rsidRDefault="009A4C1A" w:rsidP="00733D92">
      <w:pPr>
        <w:spacing w:after="0" w:line="312" w:lineRule="auto"/>
        <w:jc w:val="both"/>
        <w:rPr>
          <w:rFonts w:ascii="Arial" w:hAnsi="Arial" w:cs="Arial"/>
          <w:sz w:val="20"/>
          <w:szCs w:val="20"/>
        </w:rPr>
      </w:pPr>
    </w:p>
    <w:p w14:paraId="763CDF28" w14:textId="7A62B68D"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V kolikor podizvajalec zahteva neposredno plačilo, mora v ponudbi predložiti lastno izjavo, iz katere bo razvidno:</w:t>
      </w:r>
    </w:p>
    <w:p w14:paraId="1849F2FA"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podizvajalca, da podaja soglasje naročniku, da naročnik namesto glavnega izvajalca poravna podizvajalčevo terjatev do glavnega izvajalca;</w:t>
      </w:r>
    </w:p>
    <w:p w14:paraId="67FB1498"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ponudnika, da pooblašča naročnika, da na podlagi potrjenega računa oziroma situacije neposredno plačuje podizvajalcem.</w:t>
      </w:r>
    </w:p>
    <w:p w14:paraId="7E5E099E" w14:textId="77777777" w:rsidR="0014689E" w:rsidRDefault="0014689E" w:rsidP="0014689E">
      <w:pPr>
        <w:spacing w:after="0" w:line="312" w:lineRule="auto"/>
        <w:jc w:val="both"/>
        <w:rPr>
          <w:rFonts w:ascii="Arial" w:hAnsi="Arial" w:cs="Arial"/>
          <w:sz w:val="20"/>
          <w:szCs w:val="20"/>
        </w:rPr>
      </w:pPr>
    </w:p>
    <w:p w14:paraId="5ABD9CFD" w14:textId="53515902" w:rsidR="0014689E" w:rsidRPr="0014689E" w:rsidRDefault="003F13D4" w:rsidP="0014689E">
      <w:pPr>
        <w:spacing w:line="312" w:lineRule="auto"/>
        <w:jc w:val="both"/>
        <w:rPr>
          <w:rFonts w:ascii="Arial" w:hAnsi="Arial" w:cs="Arial"/>
          <w:sz w:val="20"/>
          <w:szCs w:val="20"/>
        </w:rPr>
      </w:pPr>
      <w:r w:rsidRPr="00290984">
        <w:rPr>
          <w:rFonts w:ascii="Arial" w:hAnsi="Arial" w:cs="Arial"/>
          <w:sz w:val="20"/>
          <w:szCs w:val="20"/>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w:t>
      </w:r>
      <w:r w:rsidR="0014689E">
        <w:rPr>
          <w:rFonts w:ascii="Arial" w:hAnsi="Arial" w:cs="Arial"/>
          <w:sz w:val="20"/>
          <w:szCs w:val="20"/>
        </w:rPr>
        <w:t>je</w:t>
      </w:r>
      <w:r w:rsidRPr="00290984">
        <w:rPr>
          <w:rFonts w:ascii="Arial" w:hAnsi="Arial" w:cs="Arial"/>
          <w:sz w:val="20"/>
          <w:szCs w:val="20"/>
        </w:rPr>
        <w:t xml:space="preserve"> naročnik skladno z določili ZJN-3</w:t>
      </w:r>
      <w:r w:rsidR="0014689E">
        <w:rPr>
          <w:rFonts w:ascii="Arial" w:hAnsi="Arial" w:cs="Arial"/>
          <w:sz w:val="20"/>
          <w:szCs w:val="20"/>
        </w:rPr>
        <w:t xml:space="preserve"> </w:t>
      </w:r>
      <w:r w:rsidR="0014689E" w:rsidRPr="0014689E">
        <w:rPr>
          <w:rFonts w:ascii="Arial" w:hAnsi="Arial" w:cs="Arial"/>
          <w:sz w:val="20"/>
          <w:szCs w:val="20"/>
        </w:rPr>
        <w:t>Državni revizijski komisiji podati predlog za uvedbo postopka o prekršku iz 2. točke prvega odstavka 112. člena ZJN-3.</w:t>
      </w:r>
    </w:p>
    <w:p w14:paraId="31C1401C" w14:textId="02EF41EB" w:rsidR="003F13D4" w:rsidRDefault="003F13D4" w:rsidP="00B452D5">
      <w:pPr>
        <w:spacing w:line="312" w:lineRule="auto"/>
        <w:jc w:val="both"/>
        <w:rPr>
          <w:rFonts w:ascii="Arial" w:hAnsi="Arial" w:cs="Arial"/>
          <w:sz w:val="20"/>
          <w:szCs w:val="20"/>
        </w:rPr>
      </w:pPr>
      <w:r w:rsidRPr="00290984">
        <w:rPr>
          <w:rFonts w:ascii="Arial" w:hAnsi="Arial" w:cs="Arial"/>
          <w:sz w:val="20"/>
          <w:szCs w:val="20"/>
        </w:rPr>
        <w:t>V kolikor bo glavni izvajalec nastopil s podizvajalcem, mora v ponudbi predložiti zgoraj navedena dokazila, katera bo mogel predložiti tudi v primeru zamenjave podizvajalca, in sicer najkasneje v petih dneh po spremembi.</w:t>
      </w:r>
    </w:p>
    <w:p w14:paraId="737DD238" w14:textId="4FC63BC1" w:rsidR="003F13D4" w:rsidRPr="00290984" w:rsidRDefault="003F13D4" w:rsidP="00733D92">
      <w:pPr>
        <w:spacing w:line="312" w:lineRule="auto"/>
        <w:jc w:val="both"/>
        <w:rPr>
          <w:rFonts w:ascii="Arial" w:hAnsi="Arial" w:cs="Arial"/>
          <w:sz w:val="20"/>
          <w:szCs w:val="20"/>
        </w:rPr>
      </w:pPr>
      <w:r w:rsidRPr="00290984">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2271BF43" wp14:editId="388AE2F0">
                <wp:simplePos x="0" y="0"/>
                <wp:positionH relativeFrom="margin">
                  <wp:align>left</wp:align>
                </wp:positionH>
                <wp:positionV relativeFrom="paragraph">
                  <wp:posOffset>554355</wp:posOffset>
                </wp:positionV>
                <wp:extent cx="5734050" cy="518160"/>
                <wp:effectExtent l="0" t="0" r="19050" b="152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18160"/>
                        </a:xfrm>
                        <a:prstGeom prst="rect">
                          <a:avLst/>
                        </a:prstGeom>
                        <a:solidFill>
                          <a:srgbClr val="FFFFFF"/>
                        </a:solidFill>
                        <a:ln w="9525">
                          <a:solidFill>
                            <a:srgbClr val="000000"/>
                          </a:solidFill>
                          <a:miter lim="800000"/>
                          <a:headEnd/>
                          <a:tailEnd/>
                        </a:ln>
                      </wps:spPr>
                      <wps:txb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F43" id="_x0000_s1027" type="#_x0000_t202" style="position:absolute;left:0;text-align:left;margin-left:0;margin-top:43.65pt;width:451.5pt;height:40.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">
                <v:textbo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290984">
        <w:rPr>
          <w:rFonts w:ascii="Arial" w:hAnsi="Arial" w:cs="Arial"/>
          <w:sz w:val="20"/>
          <w:szCs w:val="20"/>
        </w:rPr>
        <w:t xml:space="preserve">Ponudnik prevzema odgovornost za izvedbo celotnega javnega naročila, vključno z deli, ki jih je oddal podizvajalcem. </w:t>
      </w:r>
    </w:p>
    <w:p w14:paraId="3CF69AFE" w14:textId="4330DA9E" w:rsidR="003F13D4"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3A90B909" w14:textId="77777777" w:rsidR="00733D92" w:rsidRDefault="00733D92" w:rsidP="00274FED">
      <w:pPr>
        <w:spacing w:after="0" w:line="312" w:lineRule="auto"/>
        <w:contextualSpacing/>
        <w:jc w:val="both"/>
        <w:outlineLvl w:val="0"/>
        <w:rPr>
          <w:rFonts w:ascii="Arial" w:hAnsi="Arial" w:cs="Arial"/>
          <w:b/>
        </w:rPr>
      </w:pPr>
      <w:bookmarkStart w:id="34" w:name="_Toc531092710"/>
      <w:bookmarkStart w:id="35" w:name="_Toc5190790"/>
    </w:p>
    <w:p w14:paraId="5B10BF13" w14:textId="2A32DC65" w:rsidR="003F13D4" w:rsidRPr="00AE3D0F" w:rsidRDefault="00733D92" w:rsidP="00B452D5">
      <w:pPr>
        <w:spacing w:after="0" w:line="312" w:lineRule="auto"/>
        <w:contextualSpacing/>
        <w:jc w:val="both"/>
        <w:outlineLvl w:val="0"/>
        <w:rPr>
          <w:rFonts w:ascii="Arial" w:hAnsi="Arial" w:cs="Arial"/>
          <w:b/>
        </w:rPr>
      </w:pPr>
      <w:bookmarkStart w:id="36" w:name="_Toc113975718"/>
      <w:bookmarkEnd w:id="34"/>
      <w:r>
        <w:rPr>
          <w:rFonts w:ascii="Arial" w:hAnsi="Arial" w:cs="Arial"/>
          <w:b/>
        </w:rPr>
        <w:t>7</w:t>
      </w:r>
      <w:r w:rsidR="003F13D4" w:rsidRPr="00AE3D0F">
        <w:rPr>
          <w:rFonts w:ascii="Arial" w:hAnsi="Arial" w:cs="Arial"/>
          <w:b/>
        </w:rPr>
        <w:t xml:space="preserve"> Poslovna skrivnost in varovanje zaupnih podatkov</w:t>
      </w:r>
      <w:bookmarkEnd w:id="35"/>
      <w:bookmarkEnd w:id="36"/>
    </w:p>
    <w:p w14:paraId="6526AD44" w14:textId="77777777" w:rsidR="000A6258" w:rsidRDefault="000A6258" w:rsidP="000A6258">
      <w:pPr>
        <w:spacing w:after="0" w:line="312" w:lineRule="auto"/>
        <w:jc w:val="both"/>
        <w:rPr>
          <w:rFonts w:ascii="Arial" w:hAnsi="Arial" w:cs="Arial"/>
          <w:sz w:val="20"/>
          <w:szCs w:val="20"/>
        </w:rPr>
      </w:pPr>
    </w:p>
    <w:p w14:paraId="2C7F1332" w14:textId="7FF13FBA"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Naročnik ne sme razkriti informacij, ki mu jih gospodarski subjekt predloži in označi kot poslovno skrivnost</w:t>
      </w:r>
      <w:r w:rsidR="00371618">
        <w:rPr>
          <w:rFonts w:ascii="Arial" w:hAnsi="Arial" w:cs="Arial"/>
          <w:sz w:val="20"/>
          <w:szCs w:val="20"/>
        </w:rPr>
        <w:t>, v skladu z Zakonom o poslovni skrivnosti</w:t>
      </w:r>
      <w:r w:rsidR="00756B7B">
        <w:rPr>
          <w:rFonts w:ascii="Arial" w:hAnsi="Arial" w:cs="Arial"/>
          <w:sz w:val="20"/>
          <w:szCs w:val="20"/>
        </w:rPr>
        <w:t xml:space="preserve"> </w:t>
      </w:r>
      <w:r w:rsidR="00756B7B" w:rsidRPr="00756B7B">
        <w:rPr>
          <w:rFonts w:ascii="Arial" w:hAnsi="Arial" w:cs="Arial"/>
          <w:sz w:val="20"/>
          <w:szCs w:val="20"/>
        </w:rPr>
        <w:t>(Uradni list RS, št. 22/19)</w:t>
      </w:r>
      <w:r w:rsidRPr="00290984">
        <w:rPr>
          <w:rFonts w:ascii="Arial" w:hAnsi="Arial" w:cs="Arial"/>
          <w:sz w:val="20"/>
          <w:szCs w:val="20"/>
        </w:rPr>
        <w:t>. Naročnik bo zagotovil varstvo podatkov, ki se glede na določbe zakona, ki ureja varstvo osebnih podatkov in varstvo tajnih podatkov, štejejo za osebne ali tajne podatke.</w:t>
      </w:r>
    </w:p>
    <w:p w14:paraId="22103018" w14:textId="534ECC51" w:rsidR="003F13D4" w:rsidRDefault="003F13D4" w:rsidP="00B452D5">
      <w:pPr>
        <w:spacing w:line="312" w:lineRule="auto"/>
        <w:jc w:val="both"/>
        <w:rPr>
          <w:rFonts w:ascii="Arial" w:hAnsi="Arial" w:cs="Arial"/>
          <w:sz w:val="20"/>
          <w:szCs w:val="20"/>
        </w:rPr>
      </w:pPr>
      <w:r w:rsidRPr="00290984">
        <w:rPr>
          <w:rFonts w:ascii="Arial" w:hAnsi="Arial" w:cs="Arial"/>
          <w:sz w:val="20"/>
          <w:szCs w:val="20"/>
        </w:rPr>
        <w:lastRenderedPageBreak/>
        <w:t>Ponudnik naj obrazce in izjave, za katere meni, da sodijo pod varstvo osebnih podatkov, zaupne ali poslovno skrivnost, označi s klavzulo »zaupno« ali »poslovna skrivnost«. Ponudnik lahko v ponudbi predloži tudi »sklep o varovanju poslovne skrivnosti«.</w:t>
      </w:r>
    </w:p>
    <w:p w14:paraId="2EA93084" w14:textId="77777777" w:rsidR="00AE744F" w:rsidRPr="00AE744F" w:rsidRDefault="00AE744F" w:rsidP="00AE744F">
      <w:pPr>
        <w:spacing w:line="312" w:lineRule="auto"/>
        <w:jc w:val="both"/>
        <w:rPr>
          <w:rFonts w:ascii="Arial" w:hAnsi="Arial" w:cs="Arial"/>
          <w:sz w:val="20"/>
          <w:szCs w:val="20"/>
        </w:rPr>
      </w:pPr>
      <w:r w:rsidRPr="00AE744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2BB71132" w14:textId="77777777" w:rsidR="00AE744F" w:rsidRPr="00290984" w:rsidRDefault="00AE744F" w:rsidP="00AE744F">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6211D4C5" w14:textId="0D57F320" w:rsidR="003F13D4" w:rsidRPr="00AE3D0F" w:rsidRDefault="00733D92" w:rsidP="00B452D5">
      <w:pPr>
        <w:spacing w:after="0" w:line="312" w:lineRule="auto"/>
        <w:contextualSpacing/>
        <w:jc w:val="both"/>
        <w:outlineLvl w:val="0"/>
        <w:rPr>
          <w:rFonts w:ascii="Arial" w:hAnsi="Arial" w:cs="Arial"/>
          <w:b/>
        </w:rPr>
      </w:pPr>
      <w:bookmarkStart w:id="37" w:name="_Toc5190792"/>
      <w:bookmarkStart w:id="38" w:name="_Toc113975719"/>
      <w:r>
        <w:rPr>
          <w:rFonts w:ascii="Arial" w:hAnsi="Arial" w:cs="Arial"/>
          <w:b/>
        </w:rPr>
        <w:t>8</w:t>
      </w:r>
      <w:r w:rsidR="003F13D4" w:rsidRPr="00AE3D0F">
        <w:rPr>
          <w:rFonts w:ascii="Arial" w:hAnsi="Arial" w:cs="Arial"/>
          <w:b/>
        </w:rPr>
        <w:t xml:space="preserve"> Sprememba obsega predmeta javnega naročila in sklenitev </w:t>
      </w:r>
      <w:bookmarkEnd w:id="37"/>
      <w:r w:rsidR="00006C76" w:rsidRPr="00AE3D0F">
        <w:rPr>
          <w:rFonts w:ascii="Arial" w:hAnsi="Arial" w:cs="Arial"/>
          <w:b/>
        </w:rPr>
        <w:t>pogodbe</w:t>
      </w:r>
      <w:bookmarkEnd w:id="38"/>
    </w:p>
    <w:p w14:paraId="40C5D10A" w14:textId="77777777" w:rsidR="000A6258" w:rsidRDefault="000A6258" w:rsidP="00B452D5">
      <w:pPr>
        <w:spacing w:after="0" w:line="312" w:lineRule="auto"/>
        <w:jc w:val="both"/>
        <w:rPr>
          <w:rFonts w:ascii="Arial" w:hAnsi="Arial" w:cs="Arial"/>
          <w:sz w:val="20"/>
          <w:szCs w:val="20"/>
        </w:rPr>
      </w:pPr>
    </w:p>
    <w:p w14:paraId="611C716A" w14:textId="305B7C8C" w:rsidR="003F13D4" w:rsidRPr="00290984" w:rsidRDefault="003F13D4" w:rsidP="00B452D5">
      <w:pPr>
        <w:spacing w:after="0" w:line="312" w:lineRule="auto"/>
        <w:jc w:val="both"/>
        <w:rPr>
          <w:rFonts w:ascii="Arial" w:eastAsia="Times New Roman" w:hAnsi="Arial" w:cs="Arial"/>
          <w:sz w:val="20"/>
          <w:szCs w:val="20"/>
        </w:rPr>
      </w:pPr>
      <w:r w:rsidRPr="00290984">
        <w:rPr>
          <w:rFonts w:ascii="Arial" w:hAnsi="Arial" w:cs="Arial"/>
          <w:sz w:val="20"/>
          <w:szCs w:val="20"/>
        </w:rPr>
        <w:t>Naročnik si pridržuje pravico, da z izbranim izvajalcem sklene pogodb</w:t>
      </w:r>
      <w:r w:rsidR="00006C76">
        <w:rPr>
          <w:rFonts w:ascii="Arial" w:hAnsi="Arial" w:cs="Arial"/>
          <w:sz w:val="20"/>
          <w:szCs w:val="20"/>
        </w:rPr>
        <w:t>o</w:t>
      </w:r>
      <w:r w:rsidRPr="00290984">
        <w:rPr>
          <w:rFonts w:ascii="Arial" w:hAnsi="Arial" w:cs="Arial"/>
          <w:sz w:val="20"/>
          <w:szCs w:val="20"/>
        </w:rPr>
        <w:t xml:space="preserve"> le v primeru zagotovljenih sredstev. </w:t>
      </w:r>
      <w:r w:rsidRPr="00290984">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1B37E646" w14:textId="77777777" w:rsidR="003F13D4" w:rsidRPr="00290984" w:rsidRDefault="003F13D4" w:rsidP="00B452D5">
      <w:pPr>
        <w:spacing w:after="0" w:line="312" w:lineRule="auto"/>
        <w:jc w:val="both"/>
        <w:rPr>
          <w:rFonts w:ascii="Arial" w:eastAsia="Times New Roman" w:hAnsi="Arial" w:cs="Arial"/>
          <w:sz w:val="20"/>
          <w:szCs w:val="20"/>
        </w:rPr>
      </w:pPr>
    </w:p>
    <w:p w14:paraId="4A89BB15"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S podpisom ESDP obrazca ponudnik izkaže razumevanje in soglasje k navedenemu v gornjem odstavku.</w:t>
      </w:r>
    </w:p>
    <w:p w14:paraId="20DB028D" w14:textId="77777777" w:rsidR="002F57E6" w:rsidRPr="00290984"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CFDA09C" w14:textId="583537FC" w:rsidR="003F13D4" w:rsidRPr="00290984" w:rsidRDefault="00006C7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Pogodba</w:t>
      </w:r>
      <w:r w:rsidR="002F57E6" w:rsidRPr="00290984">
        <w:rPr>
          <w:rFonts w:ascii="Arial" w:eastAsia="Times New Roman" w:hAnsi="Arial" w:cs="Arial"/>
          <w:kern w:val="3"/>
          <w:sz w:val="20"/>
          <w:szCs w:val="20"/>
          <w:lang w:eastAsia="zh-CN"/>
        </w:rPr>
        <w:t xml:space="preserve"> bo </w:t>
      </w:r>
      <w:r w:rsidR="003F13D4" w:rsidRPr="00290984">
        <w:rPr>
          <w:rFonts w:ascii="Arial" w:eastAsia="Times New Roman" w:hAnsi="Arial" w:cs="Arial"/>
          <w:kern w:val="3"/>
          <w:sz w:val="20"/>
          <w:szCs w:val="20"/>
          <w:lang w:eastAsia="zh-CN"/>
        </w:rPr>
        <w:t>sklenjen</w:t>
      </w:r>
      <w:r>
        <w:rPr>
          <w:rFonts w:ascii="Arial" w:eastAsia="Times New Roman" w:hAnsi="Arial" w:cs="Arial"/>
          <w:kern w:val="3"/>
          <w:sz w:val="20"/>
          <w:szCs w:val="20"/>
          <w:lang w:eastAsia="zh-CN"/>
        </w:rPr>
        <w:t>a</w:t>
      </w:r>
      <w:r w:rsidR="003F13D4" w:rsidRPr="00290984">
        <w:rPr>
          <w:rFonts w:ascii="Arial" w:eastAsia="Times New Roman" w:hAnsi="Arial" w:cs="Arial"/>
          <w:kern w:val="3"/>
          <w:sz w:val="20"/>
          <w:szCs w:val="20"/>
          <w:lang w:eastAsia="zh-CN"/>
        </w:rPr>
        <w:t xml:space="preserve"> pod odložnim pogojem predložitve finančnega zavarovanja za dobro izvedbo del, kot izhaja iz vzorca pogodbe.</w:t>
      </w:r>
    </w:p>
    <w:p w14:paraId="79073BCA" w14:textId="77777777" w:rsidR="003F13D4" w:rsidRPr="00290984" w:rsidRDefault="003F13D4"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258D9A4A"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4464BD8F" w14:textId="77777777" w:rsidR="003F13D4" w:rsidRPr="00290984" w:rsidRDefault="003F13D4" w:rsidP="00B452D5">
      <w:pPr>
        <w:spacing w:after="0" w:line="312" w:lineRule="auto"/>
        <w:jc w:val="both"/>
        <w:rPr>
          <w:rFonts w:ascii="Arial" w:hAnsi="Arial" w:cs="Arial"/>
          <w:sz w:val="20"/>
          <w:szCs w:val="20"/>
        </w:rPr>
      </w:pPr>
    </w:p>
    <w:p w14:paraId="67C8E506" w14:textId="442DCB8D" w:rsidR="003F13D4" w:rsidRPr="00AE3D0F" w:rsidRDefault="00733D92" w:rsidP="00B452D5">
      <w:pPr>
        <w:spacing w:after="0" w:line="312" w:lineRule="auto"/>
        <w:contextualSpacing/>
        <w:jc w:val="both"/>
        <w:outlineLvl w:val="0"/>
        <w:rPr>
          <w:rFonts w:ascii="Arial" w:hAnsi="Arial" w:cs="Arial"/>
          <w:b/>
        </w:rPr>
      </w:pPr>
      <w:bookmarkStart w:id="39" w:name="_Toc5190793"/>
      <w:bookmarkStart w:id="40" w:name="_Toc113975720"/>
      <w:r>
        <w:rPr>
          <w:rFonts w:ascii="Arial" w:hAnsi="Arial" w:cs="Arial"/>
          <w:b/>
        </w:rPr>
        <w:t>9</w:t>
      </w:r>
      <w:r w:rsidR="003F13D4" w:rsidRPr="00AE3D0F">
        <w:rPr>
          <w:rFonts w:ascii="Arial" w:hAnsi="Arial" w:cs="Arial"/>
          <w:b/>
        </w:rPr>
        <w:t xml:space="preserve"> Finančna zavarovanja</w:t>
      </w:r>
      <w:bookmarkEnd w:id="39"/>
      <w:bookmarkEnd w:id="40"/>
    </w:p>
    <w:p w14:paraId="3A6ADADF" w14:textId="77777777" w:rsidR="000A6258" w:rsidRDefault="000A6258" w:rsidP="00B452D5">
      <w:pPr>
        <w:spacing w:after="0" w:line="312" w:lineRule="auto"/>
        <w:jc w:val="both"/>
        <w:rPr>
          <w:rFonts w:ascii="Arial" w:hAnsi="Arial" w:cs="Arial"/>
          <w:sz w:val="20"/>
          <w:szCs w:val="20"/>
        </w:rPr>
      </w:pPr>
    </w:p>
    <w:p w14:paraId="2106FB5C" w14:textId="69E612C4"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w:t>
      </w:r>
      <w:r w:rsidRPr="00290984">
        <w:rPr>
          <w:rFonts w:ascii="Arial" w:hAnsi="Arial" w:cs="Arial"/>
          <w:sz w:val="20"/>
          <w:szCs w:val="20"/>
        </w:rPr>
        <w:lastRenderedPageBreak/>
        <w:t>kavcijsko zavarovanje, v kolikor v vsebini in vrednosti ustreza vzorc</w:t>
      </w:r>
      <w:r w:rsidR="00ED0682">
        <w:rPr>
          <w:rFonts w:ascii="Arial" w:hAnsi="Arial" w:cs="Arial"/>
          <w:sz w:val="20"/>
          <w:szCs w:val="20"/>
        </w:rPr>
        <w:t>u</w:t>
      </w:r>
      <w:r w:rsidRPr="00290984">
        <w:rPr>
          <w:rFonts w:ascii="Arial" w:hAnsi="Arial" w:cs="Arial"/>
          <w:sz w:val="20"/>
          <w:szCs w:val="20"/>
        </w:rPr>
        <w:t xml:space="preserve"> zavarovanja za dobro izvedbo pogodbenih obveznosti. </w:t>
      </w:r>
    </w:p>
    <w:p w14:paraId="23E5CCA5" w14:textId="77777777" w:rsidR="003F13D4" w:rsidRPr="00290984" w:rsidRDefault="003F13D4" w:rsidP="00B452D5">
      <w:pPr>
        <w:spacing w:after="0" w:line="312" w:lineRule="auto"/>
        <w:jc w:val="both"/>
        <w:rPr>
          <w:rFonts w:ascii="Arial" w:hAnsi="Arial" w:cs="Arial"/>
          <w:sz w:val="20"/>
          <w:szCs w:val="20"/>
        </w:rPr>
      </w:pPr>
    </w:p>
    <w:p w14:paraId="41E88FB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Pri ponudbi s podizvajalci zavarovanje predloži glavni ponudnik, pri skupni ponudbi pa nosilec posla.</w:t>
      </w:r>
    </w:p>
    <w:p w14:paraId="11DE14AF" w14:textId="77777777" w:rsidR="003F13D4" w:rsidRPr="00290984" w:rsidRDefault="003F13D4" w:rsidP="00B452D5">
      <w:pPr>
        <w:spacing w:after="0" w:line="312" w:lineRule="auto"/>
        <w:jc w:val="both"/>
        <w:rPr>
          <w:rFonts w:ascii="Arial" w:hAnsi="Arial" w:cs="Arial"/>
          <w:sz w:val="20"/>
          <w:szCs w:val="20"/>
        </w:rPr>
      </w:pPr>
    </w:p>
    <w:p w14:paraId="274ED3B9" w14:textId="443FB98A"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161D370D" w14:textId="77777777" w:rsidR="003F13D4" w:rsidRPr="00290984" w:rsidRDefault="003F13D4" w:rsidP="00B452D5">
      <w:pPr>
        <w:spacing w:after="0" w:line="312" w:lineRule="auto"/>
        <w:jc w:val="both"/>
        <w:rPr>
          <w:rFonts w:ascii="Arial" w:hAnsi="Arial" w:cs="Arial"/>
          <w:sz w:val="20"/>
          <w:szCs w:val="20"/>
        </w:rPr>
      </w:pPr>
    </w:p>
    <w:p w14:paraId="79D5B533" w14:textId="70B0860F"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1" w:name="_Toc5190794"/>
      <w:bookmarkStart w:id="42" w:name="_Toc113975721"/>
      <w:r w:rsidRPr="000A6258">
        <w:rPr>
          <w:rStyle w:val="Naslov2Znak"/>
          <w:rFonts w:ascii="Arial" w:hAnsi="Arial" w:cs="Arial"/>
          <w:b/>
          <w:bCs/>
          <w:i/>
          <w:iCs/>
          <w:szCs w:val="22"/>
        </w:rPr>
        <w:t>9</w:t>
      </w:r>
      <w:r w:rsidR="003F13D4" w:rsidRPr="000A6258">
        <w:rPr>
          <w:rStyle w:val="Naslov2Znak"/>
          <w:rFonts w:ascii="Arial" w:hAnsi="Arial" w:cs="Arial"/>
          <w:b/>
          <w:bCs/>
          <w:i/>
          <w:iCs/>
          <w:szCs w:val="22"/>
        </w:rPr>
        <w:t>.1 Finančno zavarovanje za resnost ponudbe</w:t>
      </w:r>
      <w:bookmarkEnd w:id="41"/>
      <w:bookmarkEnd w:id="42"/>
    </w:p>
    <w:p w14:paraId="169570AC" w14:textId="77777777" w:rsidR="002F57E6" w:rsidRPr="00290984" w:rsidRDefault="002F57E6" w:rsidP="00B452D5">
      <w:pPr>
        <w:keepNext/>
        <w:keepLines/>
        <w:spacing w:after="0" w:line="312" w:lineRule="auto"/>
        <w:jc w:val="both"/>
        <w:outlineLvl w:val="1"/>
        <w:rPr>
          <w:rFonts w:ascii="Arial" w:eastAsia="Arial Unicode MS" w:hAnsi="Arial" w:cs="Arial"/>
          <w:b/>
          <w:bCs/>
          <w:sz w:val="20"/>
          <w:szCs w:val="20"/>
        </w:rPr>
      </w:pPr>
    </w:p>
    <w:p w14:paraId="7E1035CC" w14:textId="77777777" w:rsidR="002F57E6"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mora v ponudbi predložiti brezpogojno, brez protesta in na prvi poziv unovčljivo menično izjavo in menico v višini</w:t>
      </w:r>
      <w:r w:rsidR="002F57E6" w:rsidRPr="00290984">
        <w:rPr>
          <w:rFonts w:ascii="Arial" w:hAnsi="Arial" w:cs="Arial"/>
          <w:sz w:val="20"/>
          <w:szCs w:val="20"/>
        </w:rPr>
        <w:t>:</w:t>
      </w:r>
    </w:p>
    <w:p w14:paraId="4EECBF9B" w14:textId="72BBDB4E" w:rsidR="003F13D4" w:rsidRPr="00290984" w:rsidRDefault="00825C24" w:rsidP="00B452D5">
      <w:pPr>
        <w:spacing w:after="0" w:line="312" w:lineRule="auto"/>
        <w:jc w:val="both"/>
        <w:rPr>
          <w:rFonts w:ascii="Arial" w:hAnsi="Arial" w:cs="Arial"/>
          <w:sz w:val="20"/>
          <w:szCs w:val="20"/>
        </w:rPr>
      </w:pPr>
      <w:r>
        <w:rPr>
          <w:rFonts w:ascii="Arial" w:hAnsi="Arial" w:cs="Arial"/>
          <w:sz w:val="20"/>
          <w:szCs w:val="20"/>
        </w:rPr>
        <w:t>20.000</w:t>
      </w:r>
      <w:r w:rsidR="00C96B72">
        <w:rPr>
          <w:rFonts w:ascii="Arial" w:hAnsi="Arial" w:cs="Arial"/>
          <w:sz w:val="20"/>
          <w:szCs w:val="20"/>
        </w:rPr>
        <w:t>,00</w:t>
      </w:r>
      <w:r w:rsidR="003F13D4" w:rsidRPr="00290984">
        <w:rPr>
          <w:rFonts w:ascii="Arial" w:hAnsi="Arial" w:cs="Arial"/>
          <w:sz w:val="20"/>
          <w:szCs w:val="20"/>
        </w:rPr>
        <w:t xml:space="preserve"> EU</w:t>
      </w:r>
      <w:r w:rsidR="008560A3">
        <w:rPr>
          <w:rFonts w:ascii="Arial" w:hAnsi="Arial" w:cs="Arial"/>
          <w:sz w:val="20"/>
          <w:szCs w:val="20"/>
        </w:rPr>
        <w:t>R</w:t>
      </w:r>
    </w:p>
    <w:p w14:paraId="1421BD72" w14:textId="77777777" w:rsidR="002F57E6" w:rsidRPr="00290984" w:rsidRDefault="002F57E6" w:rsidP="00B452D5">
      <w:pPr>
        <w:spacing w:after="0" w:line="312" w:lineRule="auto"/>
        <w:jc w:val="both"/>
        <w:rPr>
          <w:rFonts w:ascii="Arial" w:hAnsi="Arial" w:cs="Arial"/>
          <w:sz w:val="20"/>
          <w:szCs w:val="20"/>
        </w:rPr>
      </w:pPr>
    </w:p>
    <w:p w14:paraId="6D6D76FC" w14:textId="57A20718" w:rsidR="003F13D4" w:rsidRPr="00290984" w:rsidRDefault="003F13D4" w:rsidP="00421939">
      <w:pPr>
        <w:autoSpaceDE w:val="0"/>
        <w:adjustRightInd w:val="0"/>
        <w:spacing w:after="0"/>
        <w:jc w:val="both"/>
        <w:rPr>
          <w:rFonts w:ascii="Arial" w:hAnsi="Arial" w:cs="Arial"/>
          <w:sz w:val="20"/>
          <w:szCs w:val="20"/>
        </w:rPr>
      </w:pPr>
      <w:r w:rsidRPr="00290984">
        <w:rPr>
          <w:rFonts w:ascii="Arial" w:hAnsi="Arial" w:cs="Arial"/>
          <w:sz w:val="20"/>
          <w:szCs w:val="20"/>
        </w:rPr>
        <w:t xml:space="preserve">Predložena menična izjava mora po vsebini ustrezati vzorcu kot izhaja iz obrazca </w:t>
      </w:r>
      <w:r w:rsidR="00421939" w:rsidRPr="00421939">
        <w:rPr>
          <w:rFonts w:ascii="Arial" w:hAnsi="Arial" w:cs="Arial"/>
          <w:i/>
          <w:sz w:val="20"/>
          <w:szCs w:val="20"/>
        </w:rPr>
        <w:t>I</w:t>
      </w:r>
      <w:r w:rsidR="00421939">
        <w:rPr>
          <w:rFonts w:ascii="Arial" w:hAnsi="Arial" w:cs="Arial"/>
          <w:i/>
          <w:sz w:val="20"/>
          <w:szCs w:val="20"/>
        </w:rPr>
        <w:t>zjava ponudnika o predložitvi finančnega zavarovanja za resnost ponudbe (</w:t>
      </w:r>
      <w:r w:rsidRPr="00290984">
        <w:rPr>
          <w:rFonts w:ascii="Arial" w:hAnsi="Arial" w:cs="Arial"/>
          <w:i/>
          <w:sz w:val="20"/>
          <w:szCs w:val="20"/>
        </w:rPr>
        <w:t>Menična izjava</w:t>
      </w:r>
      <w:r w:rsidR="00421939">
        <w:rPr>
          <w:rFonts w:ascii="Arial" w:hAnsi="Arial" w:cs="Arial"/>
          <w:i/>
          <w:sz w:val="20"/>
          <w:szCs w:val="20"/>
        </w:rPr>
        <w:t>)</w:t>
      </w:r>
      <w:r w:rsidRPr="00290984">
        <w:rPr>
          <w:rFonts w:ascii="Arial" w:hAnsi="Arial" w:cs="Arial"/>
          <w:i/>
          <w:sz w:val="20"/>
          <w:szCs w:val="20"/>
        </w:rPr>
        <w:t xml:space="preserve">. </w:t>
      </w:r>
      <w:r w:rsidRPr="00290984">
        <w:rPr>
          <w:rFonts w:ascii="Arial" w:hAnsi="Arial" w:cs="Arial"/>
          <w:sz w:val="20"/>
          <w:szCs w:val="20"/>
        </w:rPr>
        <w:t xml:space="preserve">Kot obvezno prilogo k obrazcu </w:t>
      </w:r>
      <w:r w:rsidRPr="00290984">
        <w:rPr>
          <w:rFonts w:ascii="Arial" w:hAnsi="Arial" w:cs="Arial"/>
          <w:i/>
          <w:sz w:val="20"/>
          <w:szCs w:val="20"/>
        </w:rPr>
        <w:t>Menična izjava-resnost ponudbe</w:t>
      </w:r>
      <w:r w:rsidRPr="00290984">
        <w:rPr>
          <w:rFonts w:ascii="Arial" w:hAnsi="Arial" w:cs="Arial"/>
          <w:sz w:val="20"/>
          <w:szCs w:val="20"/>
        </w:rPr>
        <w:t xml:space="preserve"> mora ponudnik v ponudbi predložiti 1 bianko menico.</w:t>
      </w:r>
    </w:p>
    <w:p w14:paraId="1B7A80B5" w14:textId="77777777" w:rsidR="003F13D4" w:rsidRPr="00290984" w:rsidRDefault="003F13D4" w:rsidP="00B452D5">
      <w:pPr>
        <w:spacing w:after="0" w:line="312" w:lineRule="auto"/>
        <w:jc w:val="both"/>
        <w:rPr>
          <w:rFonts w:ascii="Arial" w:hAnsi="Arial" w:cs="Arial"/>
          <w:sz w:val="20"/>
          <w:szCs w:val="20"/>
        </w:rPr>
      </w:pPr>
    </w:p>
    <w:p w14:paraId="45A86D9B" w14:textId="3F5962A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mora veljati najmanj do </w:t>
      </w:r>
      <w:r w:rsidR="00AB2433">
        <w:rPr>
          <w:rFonts w:ascii="Arial" w:hAnsi="Arial" w:cs="Arial"/>
          <w:sz w:val="20"/>
          <w:szCs w:val="20"/>
        </w:rPr>
        <w:t>31.3.2023</w:t>
      </w:r>
      <w:r w:rsidRPr="00552E47">
        <w:rPr>
          <w:rFonts w:ascii="Arial" w:hAnsi="Arial" w:cs="Arial"/>
          <w:sz w:val="20"/>
          <w:szCs w:val="20"/>
        </w:rPr>
        <w:t>,</w:t>
      </w:r>
      <w:r w:rsidRPr="00290984">
        <w:rPr>
          <w:rFonts w:ascii="Arial" w:hAnsi="Arial" w:cs="Arial"/>
          <w:sz w:val="20"/>
          <w:szCs w:val="20"/>
        </w:rPr>
        <w:t xml:space="preserve"> z možnostjo podaljšanja na zahtevo naročnika.</w:t>
      </w:r>
    </w:p>
    <w:p w14:paraId="6981A295" w14:textId="77777777" w:rsidR="003F13D4" w:rsidRPr="00290984" w:rsidRDefault="003F13D4" w:rsidP="00B452D5">
      <w:pPr>
        <w:spacing w:after="0" w:line="312" w:lineRule="auto"/>
        <w:jc w:val="both"/>
        <w:rPr>
          <w:rFonts w:ascii="Arial" w:hAnsi="Arial" w:cs="Arial"/>
          <w:sz w:val="20"/>
          <w:szCs w:val="20"/>
        </w:rPr>
      </w:pPr>
    </w:p>
    <w:p w14:paraId="2D470EB7"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bo unovčeno v naslednjih primerih: </w:t>
      </w:r>
    </w:p>
    <w:p w14:paraId="1A0C3B21"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umakne ali spremeni ponudbo v času njene veljavnosti, navedene v ponudbi,</w:t>
      </w:r>
    </w:p>
    <w:p w14:paraId="624520C0"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ki ga je naročnik v času veljavnosti ponudbe obvestil o sprejetju njegove ponudbe, ne izpolni ali zavrne sklenitev pogodbe v skladu z določbami navodil ponudnikom ali</w:t>
      </w:r>
    </w:p>
    <w:p w14:paraId="110655B2"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ne predloži ali zavrne predložitev finančnega zavarovanja za dobro izvedbo pogodbenih obveznosti v skladu z določbami navodil ponudnikom,</w:t>
      </w:r>
    </w:p>
    <w:p w14:paraId="3B124F60" w14:textId="77777777" w:rsidR="003F13D4" w:rsidRPr="00290984" w:rsidRDefault="003F13D4" w:rsidP="00CC7D05">
      <w:pPr>
        <w:numPr>
          <w:ilvl w:val="0"/>
          <w:numId w:val="5"/>
        </w:numPr>
        <w:spacing w:after="0" w:line="312" w:lineRule="auto"/>
        <w:contextualSpacing/>
        <w:jc w:val="both"/>
        <w:rPr>
          <w:rFonts w:ascii="Arial" w:hAnsi="Arial" w:cs="Arial"/>
          <w:sz w:val="20"/>
          <w:szCs w:val="20"/>
        </w:rPr>
      </w:pPr>
      <w:r w:rsidRPr="00290984">
        <w:rPr>
          <w:rFonts w:ascii="Arial" w:hAnsi="Arial" w:cs="Arial"/>
          <w:sz w:val="20"/>
          <w:szCs w:val="20"/>
        </w:rPr>
        <w:t>če ne predloži nove menične izjave na poziv naročnika v primeru podaljšanja veljavnosti ponudbe.</w:t>
      </w:r>
    </w:p>
    <w:p w14:paraId="487BFB2E" w14:textId="77777777" w:rsidR="003F13D4" w:rsidRPr="00290984" w:rsidRDefault="003F13D4" w:rsidP="00B452D5">
      <w:pPr>
        <w:spacing w:after="0" w:line="312" w:lineRule="auto"/>
        <w:jc w:val="both"/>
        <w:rPr>
          <w:rFonts w:ascii="Arial" w:hAnsi="Arial" w:cs="Arial"/>
          <w:sz w:val="20"/>
          <w:szCs w:val="20"/>
        </w:rPr>
      </w:pPr>
    </w:p>
    <w:p w14:paraId="575FDD5D"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3BC27D5" w14:textId="77777777" w:rsidR="003F13D4" w:rsidRPr="00290984" w:rsidRDefault="003F13D4" w:rsidP="00B452D5">
      <w:pPr>
        <w:spacing w:after="0" w:line="312" w:lineRule="auto"/>
        <w:contextualSpacing/>
        <w:jc w:val="both"/>
        <w:rPr>
          <w:rFonts w:ascii="Arial" w:hAnsi="Arial" w:cs="Arial"/>
          <w:sz w:val="20"/>
          <w:szCs w:val="20"/>
        </w:rPr>
      </w:pPr>
    </w:p>
    <w:p w14:paraId="3450D133" w14:textId="3A2148B2"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Neunovčena menična izjava se po zaključku postopka oddaje javnega naročila vrne ponudniku.</w:t>
      </w:r>
    </w:p>
    <w:p w14:paraId="328E8D3E" w14:textId="77777777" w:rsidR="00636B22" w:rsidRPr="00290984" w:rsidRDefault="00636B22" w:rsidP="00B452D5">
      <w:pPr>
        <w:spacing w:after="0" w:line="312"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9062"/>
      </w:tblGrid>
      <w:tr w:rsidR="003F13D4" w:rsidRPr="00290984" w14:paraId="602BF8BF" w14:textId="77777777" w:rsidTr="003B0A9B">
        <w:trPr>
          <w:trHeight w:val="959"/>
        </w:trPr>
        <w:tc>
          <w:tcPr>
            <w:tcW w:w="9062" w:type="dxa"/>
          </w:tcPr>
          <w:p w14:paraId="26A3421C" w14:textId="77777777" w:rsidR="003F13D4" w:rsidRPr="00290984" w:rsidRDefault="003F13D4" w:rsidP="00B452D5">
            <w:pPr>
              <w:spacing w:line="312" w:lineRule="auto"/>
              <w:jc w:val="both"/>
              <w:rPr>
                <w:rFonts w:ascii="Arial" w:hAnsi="Arial" w:cs="Arial"/>
                <w:b/>
                <w:sz w:val="20"/>
                <w:szCs w:val="20"/>
              </w:rPr>
            </w:pPr>
            <w:r w:rsidRPr="00290984">
              <w:rPr>
                <w:rFonts w:ascii="Arial" w:hAnsi="Arial" w:cs="Arial"/>
                <w:b/>
                <w:sz w:val="20"/>
                <w:szCs w:val="20"/>
              </w:rPr>
              <w:lastRenderedPageBreak/>
              <w:t>Menična izjava skupaj z bianko menico mora do roka za oddajo ponudbe v fizični obliki prispeti na naslov naročnika</w:t>
            </w:r>
            <w:r w:rsidR="002F57E6" w:rsidRPr="00290984">
              <w:rPr>
                <w:rFonts w:ascii="Arial" w:hAnsi="Arial" w:cs="Arial"/>
                <w:b/>
                <w:sz w:val="20"/>
                <w:szCs w:val="20"/>
              </w:rPr>
              <w:t xml:space="preserve"> (po pošti, osebno na vložišče)</w:t>
            </w:r>
            <w:r w:rsidRPr="00290984">
              <w:rPr>
                <w:rFonts w:ascii="Arial" w:hAnsi="Arial" w:cs="Arial"/>
                <w:b/>
                <w:sz w:val="20"/>
                <w:szCs w:val="20"/>
              </w:rPr>
              <w:t>, v nasprotnem primeru bo naročnik ponudbo zavrnil kot nepravočasno in posledično nedopustno ponudbo!</w:t>
            </w:r>
          </w:p>
        </w:tc>
      </w:tr>
    </w:tbl>
    <w:p w14:paraId="11F2A9A8" w14:textId="77777777" w:rsidR="003F13D4" w:rsidRPr="00290984" w:rsidRDefault="003F13D4" w:rsidP="00B452D5">
      <w:pPr>
        <w:spacing w:after="0" w:line="312" w:lineRule="auto"/>
        <w:jc w:val="both"/>
        <w:rPr>
          <w:rFonts w:ascii="Arial" w:hAnsi="Arial" w:cs="Arial"/>
          <w:sz w:val="20"/>
          <w:szCs w:val="20"/>
        </w:rPr>
      </w:pPr>
    </w:p>
    <w:p w14:paraId="25634595" w14:textId="2FE3B010"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3" w:name="_Toc5190795"/>
      <w:bookmarkStart w:id="44" w:name="_Toc113975722"/>
      <w:r w:rsidRPr="000A6258">
        <w:rPr>
          <w:rStyle w:val="Naslov2Znak"/>
          <w:rFonts w:ascii="Arial" w:hAnsi="Arial" w:cs="Arial"/>
          <w:b/>
          <w:bCs/>
          <w:i/>
          <w:iCs/>
          <w:szCs w:val="22"/>
        </w:rPr>
        <w:t>9</w:t>
      </w:r>
      <w:r w:rsidR="003F13D4" w:rsidRPr="000A6258">
        <w:rPr>
          <w:rStyle w:val="Naslov2Znak"/>
          <w:rFonts w:ascii="Arial" w:hAnsi="Arial" w:cs="Arial"/>
          <w:b/>
          <w:bCs/>
          <w:i/>
          <w:iCs/>
          <w:szCs w:val="22"/>
        </w:rPr>
        <w:t>.2 Finančno zavarovanje za dobro izvedbo pogodbenih obveznosti</w:t>
      </w:r>
      <w:bookmarkEnd w:id="43"/>
      <w:bookmarkEnd w:id="44"/>
    </w:p>
    <w:p w14:paraId="0249F26E" w14:textId="77777777" w:rsidR="000A6258" w:rsidRDefault="000A6258" w:rsidP="00B452D5">
      <w:pPr>
        <w:spacing w:after="0" w:line="312" w:lineRule="auto"/>
        <w:jc w:val="both"/>
        <w:rPr>
          <w:rFonts w:ascii="Arial" w:eastAsia="Calibri" w:hAnsi="Arial" w:cs="Arial"/>
          <w:sz w:val="20"/>
          <w:szCs w:val="20"/>
        </w:rPr>
      </w:pPr>
    </w:p>
    <w:p w14:paraId="6C713DC4" w14:textId="70B07FCA" w:rsidR="002F57E6" w:rsidRPr="00290984" w:rsidRDefault="003F13D4" w:rsidP="00B452D5">
      <w:pPr>
        <w:spacing w:after="0" w:line="312" w:lineRule="auto"/>
        <w:jc w:val="both"/>
        <w:rPr>
          <w:rFonts w:ascii="Arial" w:eastAsia="Calibri" w:hAnsi="Arial" w:cs="Arial"/>
          <w:sz w:val="20"/>
          <w:szCs w:val="20"/>
        </w:rPr>
      </w:pPr>
      <w:r w:rsidRPr="00290984">
        <w:rPr>
          <w:rFonts w:ascii="Arial" w:eastAsia="Calibri" w:hAnsi="Arial" w:cs="Arial"/>
          <w:sz w:val="20"/>
          <w:szCs w:val="20"/>
        </w:rPr>
        <w:t xml:space="preserve">Izbrani ponudnik mora najpozneje v roku osmih (8) dni po sklenitvi </w:t>
      </w:r>
      <w:r w:rsidR="00825C24">
        <w:rPr>
          <w:rFonts w:ascii="Arial" w:eastAsia="Calibri" w:hAnsi="Arial" w:cs="Arial"/>
          <w:sz w:val="20"/>
          <w:szCs w:val="20"/>
        </w:rPr>
        <w:t>pogodbe</w:t>
      </w:r>
      <w:r w:rsidR="002F57E6" w:rsidRPr="00290984">
        <w:rPr>
          <w:rFonts w:ascii="Arial" w:eastAsia="Calibri" w:hAnsi="Arial" w:cs="Arial"/>
          <w:sz w:val="20"/>
          <w:szCs w:val="20"/>
        </w:rPr>
        <w:t xml:space="preserve"> </w:t>
      </w:r>
      <w:r w:rsidRPr="00290984">
        <w:rPr>
          <w:rFonts w:ascii="Arial" w:eastAsia="Calibri" w:hAnsi="Arial" w:cs="Arial"/>
          <w:sz w:val="20"/>
          <w:szCs w:val="20"/>
        </w:rPr>
        <w:t>kot pogoj za veljavnost pogodbe izročiti naročniku bančno garancijo za dobro izvedbo pogodbenih obveznosti v višini</w:t>
      </w:r>
      <w:r w:rsidR="002F57E6" w:rsidRPr="00290984">
        <w:rPr>
          <w:rFonts w:ascii="Arial" w:eastAsia="Calibri" w:hAnsi="Arial" w:cs="Arial"/>
          <w:sz w:val="20"/>
          <w:szCs w:val="20"/>
        </w:rPr>
        <w:t>:</w:t>
      </w:r>
    </w:p>
    <w:p w14:paraId="4F5B83D6" w14:textId="1E0193AE" w:rsidR="002F57E6" w:rsidRPr="008A3FAE" w:rsidRDefault="00825C24" w:rsidP="00B452D5">
      <w:pPr>
        <w:spacing w:after="0" w:line="312" w:lineRule="auto"/>
        <w:jc w:val="both"/>
        <w:rPr>
          <w:rFonts w:ascii="Arial" w:eastAsia="Calibri" w:hAnsi="Arial" w:cs="Arial"/>
          <w:sz w:val="20"/>
          <w:szCs w:val="20"/>
        </w:rPr>
      </w:pPr>
      <w:r w:rsidRPr="00C96B72">
        <w:rPr>
          <w:rFonts w:ascii="Arial" w:eastAsia="Calibri" w:hAnsi="Arial" w:cs="Arial"/>
          <w:sz w:val="20"/>
          <w:szCs w:val="20"/>
        </w:rPr>
        <w:t>100.000</w:t>
      </w:r>
      <w:r w:rsidR="003B0A9B" w:rsidRPr="008A3FAE">
        <w:rPr>
          <w:rFonts w:ascii="Arial" w:eastAsia="Calibri" w:hAnsi="Arial" w:cs="Arial"/>
          <w:sz w:val="20"/>
          <w:szCs w:val="20"/>
        </w:rPr>
        <w:t>,00</w:t>
      </w:r>
      <w:r w:rsidR="002F57E6" w:rsidRPr="008A3FAE">
        <w:rPr>
          <w:rFonts w:ascii="Arial" w:eastAsia="Calibri" w:hAnsi="Arial" w:cs="Arial"/>
          <w:sz w:val="20"/>
          <w:szCs w:val="20"/>
        </w:rPr>
        <w:t xml:space="preserve"> EUR</w:t>
      </w:r>
    </w:p>
    <w:p w14:paraId="3F3DF2F1" w14:textId="77777777" w:rsidR="003F13D4" w:rsidRPr="008A3FAE" w:rsidRDefault="003F13D4" w:rsidP="00B452D5">
      <w:pPr>
        <w:spacing w:after="0" w:line="312" w:lineRule="auto"/>
        <w:jc w:val="both"/>
        <w:rPr>
          <w:rFonts w:ascii="Arial" w:eastAsia="Calibri" w:hAnsi="Arial" w:cs="Arial"/>
          <w:sz w:val="20"/>
          <w:szCs w:val="20"/>
        </w:rPr>
      </w:pPr>
    </w:p>
    <w:p w14:paraId="74C61CEA" w14:textId="12DB61E3" w:rsidR="00DF5CA4" w:rsidRPr="00290984" w:rsidRDefault="003F13D4" w:rsidP="00B452D5">
      <w:pPr>
        <w:spacing w:after="0" w:line="312" w:lineRule="auto"/>
        <w:jc w:val="both"/>
        <w:rPr>
          <w:rFonts w:ascii="Arial" w:eastAsia="Calibri" w:hAnsi="Arial" w:cs="Arial"/>
          <w:sz w:val="20"/>
          <w:szCs w:val="20"/>
        </w:rPr>
      </w:pPr>
      <w:r w:rsidRPr="008A3FAE">
        <w:rPr>
          <w:rFonts w:ascii="Arial" w:eastAsia="Calibri" w:hAnsi="Arial" w:cs="Arial"/>
          <w:sz w:val="20"/>
          <w:szCs w:val="20"/>
        </w:rPr>
        <w:t xml:space="preserve">Ponudnik mora v ponudbeni dokumentaciji na obrazcu </w:t>
      </w:r>
      <w:r w:rsidRPr="008A3FAE">
        <w:rPr>
          <w:rFonts w:ascii="Arial" w:eastAsia="Calibri" w:hAnsi="Arial" w:cs="Arial"/>
          <w:b/>
          <w:sz w:val="20"/>
          <w:szCs w:val="20"/>
        </w:rPr>
        <w:t xml:space="preserve">podpisati ter ožigosati </w:t>
      </w:r>
      <w:r w:rsidRPr="008A3FAE">
        <w:rPr>
          <w:rFonts w:ascii="Arial" w:eastAsia="Calibri" w:hAnsi="Arial" w:cs="Arial"/>
          <w:sz w:val="20"/>
          <w:szCs w:val="20"/>
        </w:rPr>
        <w:t xml:space="preserve">obrazec </w:t>
      </w:r>
      <w:r w:rsidRPr="008A3FAE">
        <w:rPr>
          <w:rFonts w:ascii="Arial" w:eastAsia="Calibri" w:hAnsi="Arial" w:cs="Arial"/>
          <w:i/>
          <w:iCs/>
          <w:sz w:val="20"/>
          <w:szCs w:val="20"/>
        </w:rPr>
        <w:t>Finančno zavarovanje</w:t>
      </w:r>
      <w:r w:rsidRPr="008A3FAE">
        <w:rPr>
          <w:rFonts w:ascii="Arial" w:eastAsia="Calibri" w:hAnsi="Arial" w:cs="Arial"/>
          <w:i/>
          <w:sz w:val="20"/>
          <w:szCs w:val="20"/>
        </w:rPr>
        <w:t xml:space="preserve"> za dobro izvedbo pogodbenih obveznosti.</w:t>
      </w:r>
      <w:r w:rsidRPr="008A3FAE">
        <w:rPr>
          <w:rFonts w:ascii="Arial" w:eastAsia="Calibri" w:hAnsi="Arial" w:cs="Arial"/>
          <w:sz w:val="20"/>
          <w:szCs w:val="20"/>
        </w:rPr>
        <w:t xml:space="preserve"> Garancija mora biti veljavna najmanj do </w:t>
      </w:r>
      <w:r w:rsidR="002F2F4C" w:rsidRPr="008A3FAE">
        <w:rPr>
          <w:rFonts w:ascii="Arial" w:eastAsia="Calibri" w:hAnsi="Arial" w:cs="Arial"/>
          <w:sz w:val="20"/>
          <w:szCs w:val="20"/>
        </w:rPr>
        <w:t>30.6.2026</w:t>
      </w:r>
      <w:r w:rsidRPr="00290984">
        <w:rPr>
          <w:rFonts w:ascii="Arial" w:eastAsia="Calibri" w:hAnsi="Arial" w:cs="Arial"/>
          <w:sz w:val="20"/>
          <w:szCs w:val="20"/>
        </w:rPr>
        <w:t>, z možnostjo podaljšanja.</w:t>
      </w:r>
    </w:p>
    <w:p w14:paraId="78D95ABA" w14:textId="77777777" w:rsidR="003F13D4" w:rsidRPr="00290984" w:rsidRDefault="003F13D4" w:rsidP="00B452D5">
      <w:pPr>
        <w:spacing w:after="0" w:line="312" w:lineRule="auto"/>
        <w:jc w:val="both"/>
        <w:rPr>
          <w:rFonts w:ascii="Arial" w:hAnsi="Arial" w:cs="Arial"/>
          <w:sz w:val="20"/>
          <w:szCs w:val="20"/>
        </w:rPr>
      </w:pPr>
    </w:p>
    <w:p w14:paraId="457A96CB" w14:textId="49D57DAF" w:rsidR="003F13D4" w:rsidRPr="00AE3D0F" w:rsidRDefault="003F13D4" w:rsidP="00AE3D0F">
      <w:pPr>
        <w:spacing w:after="0" w:line="312" w:lineRule="auto"/>
        <w:contextualSpacing/>
        <w:jc w:val="both"/>
        <w:outlineLvl w:val="0"/>
        <w:rPr>
          <w:rFonts w:ascii="Arial" w:hAnsi="Arial" w:cs="Arial"/>
          <w:b/>
        </w:rPr>
      </w:pPr>
      <w:bookmarkStart w:id="45" w:name="_Ref355957080"/>
      <w:bookmarkStart w:id="46" w:name="_Ref355961069"/>
      <w:bookmarkStart w:id="47" w:name="_Ref355961152"/>
      <w:bookmarkStart w:id="48" w:name="_Toc402336693"/>
      <w:bookmarkStart w:id="49" w:name="_Toc113975723"/>
      <w:r w:rsidRPr="00AE3D0F">
        <w:rPr>
          <w:rFonts w:ascii="Arial" w:hAnsi="Arial" w:cs="Arial"/>
          <w:b/>
        </w:rPr>
        <w:t>1</w:t>
      </w:r>
      <w:r w:rsidR="000A6258">
        <w:rPr>
          <w:rFonts w:ascii="Arial" w:hAnsi="Arial" w:cs="Arial"/>
          <w:b/>
        </w:rPr>
        <w:t>0</w:t>
      </w:r>
      <w:r w:rsidRPr="00AE3D0F">
        <w:rPr>
          <w:rFonts w:ascii="Arial" w:hAnsi="Arial" w:cs="Arial"/>
          <w:b/>
        </w:rPr>
        <w:t xml:space="preserve"> Razlogi za izključitev </w:t>
      </w:r>
      <w:bookmarkEnd w:id="45"/>
      <w:bookmarkEnd w:id="46"/>
      <w:bookmarkEnd w:id="47"/>
      <w:bookmarkEnd w:id="48"/>
      <w:r w:rsidR="002E2C10" w:rsidRPr="00AE3D0F">
        <w:rPr>
          <w:rFonts w:ascii="Arial" w:hAnsi="Arial" w:cs="Arial"/>
          <w:b/>
        </w:rPr>
        <w:t>in pogoji za priznanje sposobnosti</w:t>
      </w:r>
      <w:bookmarkEnd w:id="49"/>
    </w:p>
    <w:p w14:paraId="7B552CB8" w14:textId="77777777" w:rsidR="002E2C10" w:rsidRDefault="002E2C10" w:rsidP="000A6258">
      <w:pPr>
        <w:spacing w:after="0" w:line="312" w:lineRule="auto"/>
        <w:jc w:val="both"/>
        <w:rPr>
          <w:rFonts w:ascii="Arial" w:hAnsi="Arial" w:cs="Arial"/>
          <w:sz w:val="20"/>
          <w:szCs w:val="20"/>
        </w:rPr>
      </w:pPr>
    </w:p>
    <w:p w14:paraId="0A330E86" w14:textId="200B4908" w:rsidR="002E2C10" w:rsidRPr="000A6258" w:rsidRDefault="002E2C10" w:rsidP="002E2C10">
      <w:pPr>
        <w:pStyle w:val="Naslov2"/>
        <w:numPr>
          <w:ilvl w:val="0"/>
          <w:numId w:val="0"/>
        </w:numPr>
        <w:spacing w:line="312" w:lineRule="auto"/>
        <w:ind w:left="141"/>
        <w:jc w:val="both"/>
        <w:rPr>
          <w:rStyle w:val="Naslov2Znak"/>
          <w:rFonts w:ascii="Arial" w:hAnsi="Arial" w:cs="Arial"/>
          <w:b/>
          <w:bCs/>
          <w:i/>
          <w:iCs/>
          <w:szCs w:val="22"/>
        </w:rPr>
      </w:pPr>
      <w:bookmarkStart w:id="50" w:name="_Toc113975724"/>
      <w:r w:rsidRPr="000A6258">
        <w:rPr>
          <w:rStyle w:val="Naslov2Znak"/>
          <w:rFonts w:ascii="Arial" w:hAnsi="Arial" w:cs="Arial"/>
          <w:b/>
          <w:bCs/>
          <w:i/>
          <w:iCs/>
          <w:szCs w:val="22"/>
        </w:rPr>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.1. Razlogi za izključitev</w:t>
      </w:r>
      <w:bookmarkEnd w:id="50"/>
    </w:p>
    <w:p w14:paraId="3785074E" w14:textId="77777777" w:rsidR="00FE68AA" w:rsidRDefault="00FE68AA" w:rsidP="00FE68AA">
      <w:pPr>
        <w:spacing w:after="0"/>
        <w:jc w:val="both"/>
        <w:rPr>
          <w:rFonts w:ascii="Arial" w:hAnsi="Arial" w:cs="Arial"/>
          <w:lang w:eastAsia="zh-CN"/>
        </w:rPr>
      </w:pPr>
    </w:p>
    <w:p w14:paraId="2A9BA8AE" w14:textId="2936D48E" w:rsidR="00FE68AA" w:rsidRDefault="00FE68AA" w:rsidP="00FE68AA">
      <w:pPr>
        <w:spacing w:after="0"/>
        <w:jc w:val="both"/>
        <w:rPr>
          <w:rFonts w:ascii="Arial" w:hAnsi="Arial" w:cs="Arial"/>
          <w:lang w:eastAsia="zh-CN"/>
        </w:rPr>
      </w:pPr>
      <w:r w:rsidRPr="00FE68AA">
        <w:rPr>
          <w:rFonts w:ascii="Arial" w:eastAsia="Calibri" w:hAnsi="Arial" w:cs="Arial"/>
          <w:sz w:val="20"/>
          <w:szCs w:val="20"/>
        </w:rPr>
        <w:t>Naročnik bo iz sodelovanja v postopku javnega naročanja izključil ponudnika, če pri preverjanju v skladu s 77., 79. in 80. členom ZJN-3 ugotovi ali je drugače seznanjen, da za ponudnika obstaja katerikoli od razlogov za izključitev, naveden v tej dokumentaciji</w:t>
      </w:r>
      <w:r>
        <w:rPr>
          <w:rFonts w:ascii="Arial" w:hAnsi="Arial" w:cs="Arial"/>
          <w:lang w:eastAsia="zh-CN"/>
        </w:rPr>
        <w:t xml:space="preserve">. </w:t>
      </w:r>
    </w:p>
    <w:p w14:paraId="03CEC2E4" w14:textId="5DA252FF" w:rsidR="00FE68AA" w:rsidRDefault="00FE68AA" w:rsidP="00B452D5">
      <w:pPr>
        <w:pStyle w:val="Naslov2"/>
        <w:numPr>
          <w:ilvl w:val="0"/>
          <w:numId w:val="0"/>
        </w:numPr>
        <w:spacing w:line="312" w:lineRule="auto"/>
        <w:ind w:left="141"/>
        <w:jc w:val="both"/>
        <w:rPr>
          <w:rStyle w:val="Naslov2Znak"/>
          <w:rFonts w:ascii="Arial" w:hAnsi="Arial" w:cs="Arial"/>
          <w:b/>
          <w:bCs/>
          <w:sz w:val="20"/>
          <w:szCs w:val="20"/>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FE68AA" w:rsidRPr="00FE68AA" w14:paraId="0966A2DA" w14:textId="77777777" w:rsidTr="005B01C2">
        <w:tc>
          <w:tcPr>
            <w:tcW w:w="718" w:type="dxa"/>
            <w:tcBorders>
              <w:top w:val="single" w:sz="8" w:space="0" w:color="auto"/>
            </w:tcBorders>
            <w:vAlign w:val="center"/>
          </w:tcPr>
          <w:p w14:paraId="111B0EEC"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ZAP. ŠT.</w:t>
            </w:r>
          </w:p>
        </w:tc>
        <w:tc>
          <w:tcPr>
            <w:tcW w:w="1641" w:type="dxa"/>
            <w:tcBorders>
              <w:top w:val="single" w:sz="8" w:space="0" w:color="auto"/>
            </w:tcBorders>
            <w:vAlign w:val="center"/>
          </w:tcPr>
          <w:p w14:paraId="56181E98"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PRAVNA PODLAGA</w:t>
            </w:r>
          </w:p>
        </w:tc>
        <w:tc>
          <w:tcPr>
            <w:tcW w:w="6689" w:type="dxa"/>
            <w:tcBorders>
              <w:top w:val="single" w:sz="8" w:space="0" w:color="auto"/>
            </w:tcBorders>
            <w:vAlign w:val="center"/>
          </w:tcPr>
          <w:p w14:paraId="765A8329"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RAZLOG ZA IZKLJUČITEV</w:t>
            </w:r>
          </w:p>
        </w:tc>
      </w:tr>
      <w:tr w:rsidR="00FE68AA" w:rsidRPr="00FE68AA" w14:paraId="1EECE43F" w14:textId="77777777" w:rsidTr="005B01C2">
        <w:tc>
          <w:tcPr>
            <w:tcW w:w="718" w:type="dxa"/>
          </w:tcPr>
          <w:p w14:paraId="4182287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1.</w:t>
            </w:r>
          </w:p>
        </w:tc>
        <w:tc>
          <w:tcPr>
            <w:tcW w:w="1641" w:type="dxa"/>
          </w:tcPr>
          <w:p w14:paraId="39580C17"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prvi odstavek 75. člena ZJN-3</w:t>
            </w:r>
          </w:p>
        </w:tc>
        <w:tc>
          <w:tcPr>
            <w:tcW w:w="6689" w:type="dxa"/>
          </w:tcPr>
          <w:p w14:paraId="01D4AF8B" w14:textId="48A6BA8C"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ki ga izda pristojni organ </w:t>
            </w:r>
            <w:r w:rsidRPr="00FE68AA">
              <w:rPr>
                <w:rFonts w:asciiTheme="minorBidi" w:hAnsiTheme="minorBidi"/>
                <w:b/>
                <w:bCs/>
                <w:sz w:val="20"/>
                <w:szCs w:val="20"/>
                <w:lang w:eastAsia="zh-CN"/>
              </w:rPr>
              <w:t>izrečena pravnomočna sodba</w:t>
            </w:r>
            <w:r w:rsidRPr="00FE68AA">
              <w:rPr>
                <w:rFonts w:asciiTheme="minorBidi" w:hAnsiTheme="minorBidi"/>
                <w:sz w:val="20"/>
                <w:szCs w:val="20"/>
                <w:lang w:eastAsia="zh-CN"/>
              </w:rPr>
              <w:t>, ki ima elemente naslednjih kaznivih dejanj, ki so opredeljena v KZ-1</w:t>
            </w:r>
            <w:r>
              <w:rPr>
                <w:rFonts w:asciiTheme="minorBidi" w:hAnsiTheme="minorBidi"/>
                <w:sz w:val="20"/>
                <w:szCs w:val="20"/>
                <w:lang w:eastAsia="zh-CN"/>
              </w:rPr>
              <w:t xml:space="preserve"> </w:t>
            </w:r>
            <w:r w:rsidRPr="00290984">
              <w:rPr>
                <w:rFonts w:ascii="Arial" w:hAnsi="Arial" w:cs="Arial"/>
                <w:sz w:val="20"/>
                <w:szCs w:val="20"/>
              </w:rPr>
              <w:t>in taksativno našteta v 75. členu ZJN-3</w:t>
            </w:r>
            <w:r>
              <w:rPr>
                <w:rFonts w:ascii="Arial" w:hAnsi="Arial" w:cs="Arial"/>
                <w:sz w:val="20"/>
                <w:szCs w:val="20"/>
              </w:rPr>
              <w:t>.</w:t>
            </w:r>
          </w:p>
          <w:p w14:paraId="1CB9F98C"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9887BF2" w14:textId="77777777" w:rsidTr="005B01C2">
              <w:trPr>
                <w:trHeight w:val="394"/>
              </w:trPr>
              <w:tc>
                <w:tcPr>
                  <w:tcW w:w="10933" w:type="dxa"/>
                  <w:tcBorders>
                    <w:top w:val="single" w:sz="8" w:space="0" w:color="96488B"/>
                    <w:left w:val="single" w:sz="8" w:space="0" w:color="96488B"/>
                    <w:bottom w:val="single" w:sz="8" w:space="0" w:color="96488B"/>
                    <w:right w:val="single" w:sz="8" w:space="0" w:color="96488B"/>
                  </w:tcBorders>
                </w:tcPr>
                <w:p w14:paraId="25A73AD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3" w:history="1">
                    <w:r w:rsidRPr="00FE68AA">
                      <w:rPr>
                        <w:rStyle w:val="Hiperpovezava"/>
                        <w:rFonts w:asciiTheme="minorBidi" w:hAnsiTheme="minorBidi"/>
                        <w:sz w:val="20"/>
                        <w:szCs w:val="20"/>
                        <w:lang w:eastAsia="zh-CN"/>
                      </w:rPr>
                      <w:t>http://www.enarocanje.si/_ESPD/</w:t>
                    </w:r>
                  </w:hyperlink>
                  <w:r w:rsidRPr="00FE68AA">
                    <w:rPr>
                      <w:rStyle w:val="Hiperpovezava"/>
                      <w:rFonts w:asciiTheme="minorBidi" w:hAnsiTheme="minorBidi"/>
                      <w:sz w:val="20"/>
                      <w:szCs w:val="20"/>
                      <w:lang w:eastAsia="zh-CN"/>
                    </w:rPr>
                    <w:t xml:space="preserve"> v delu III.A</w:t>
                  </w:r>
                  <w:r w:rsidRPr="00FE68AA">
                    <w:rPr>
                      <w:rFonts w:asciiTheme="minorBidi" w:hAnsiTheme="minorBidi"/>
                      <w:sz w:val="20"/>
                      <w:szCs w:val="20"/>
                      <w:lang w:eastAsia="zh-CN"/>
                    </w:rPr>
                    <w:t>, ki ga ponudnik predloži v elektronski obliki ali podpisanega skeniranega in soglasje za pridobitev podatkov iz kazenske evidence za pravno osebo (Priloga št. 5) ter soglasje za pridobitev podatkov iz kazenske evidence za fizične osebe (Priloga št. 6).</w:t>
                  </w:r>
                </w:p>
                <w:p w14:paraId="1B8A034F" w14:textId="77777777" w:rsidR="00FE68AA" w:rsidRPr="00FE68AA" w:rsidRDefault="00FE68AA" w:rsidP="005B01C2">
                  <w:pPr>
                    <w:spacing w:after="0"/>
                    <w:jc w:val="both"/>
                    <w:rPr>
                      <w:rFonts w:asciiTheme="minorBidi" w:hAnsiTheme="minorBidi"/>
                      <w:sz w:val="20"/>
                      <w:szCs w:val="20"/>
                      <w:lang w:eastAsia="zh-CN"/>
                    </w:rPr>
                  </w:pPr>
                </w:p>
                <w:p w14:paraId="2AF095EC" w14:textId="77777777" w:rsidR="00230B17" w:rsidRDefault="00FE68AA" w:rsidP="00511BB9">
                  <w:pPr>
                    <w:widowControl w:val="0"/>
                    <w:spacing w:after="0" w:line="240" w:lineRule="auto"/>
                    <w:jc w:val="both"/>
                    <w:rPr>
                      <w:rFonts w:asciiTheme="minorBidi" w:hAnsiTheme="minorBidi"/>
                      <w:sz w:val="20"/>
                      <w:szCs w:val="20"/>
                      <w:lang w:eastAsia="zh-CN"/>
                    </w:rPr>
                  </w:pPr>
                  <w:r w:rsidRPr="00FE68AA">
                    <w:rPr>
                      <w:rFonts w:asciiTheme="minorBidi" w:hAnsiTheme="minorBidi"/>
                      <w:sz w:val="20"/>
                      <w:szCs w:val="20"/>
                      <w:lang w:eastAsia="zh-CN"/>
                    </w:rPr>
                    <w:t>Ponudnik lahko svoji ponudbi predloži potrdilo o nekaznovanosti, ki ne sme biti starejš</w:t>
                  </w:r>
                  <w:r w:rsidR="00511BB9">
                    <w:rPr>
                      <w:rFonts w:asciiTheme="minorBidi" w:hAnsiTheme="minorBidi"/>
                      <w:sz w:val="20"/>
                      <w:szCs w:val="20"/>
                      <w:lang w:eastAsia="zh-CN"/>
                    </w:rPr>
                    <w:t>e</w:t>
                  </w:r>
                  <w:r w:rsidRPr="00FE68AA">
                    <w:rPr>
                      <w:rFonts w:asciiTheme="minorBidi" w:hAnsiTheme="minorBidi"/>
                      <w:sz w:val="20"/>
                      <w:szCs w:val="20"/>
                      <w:lang w:eastAsia="zh-CN"/>
                    </w:rPr>
                    <w:t xml:space="preserve"> od </w:t>
                  </w:r>
                  <w:r w:rsidR="00511BB9">
                    <w:rPr>
                      <w:rFonts w:asciiTheme="minorBidi" w:hAnsiTheme="minorBidi"/>
                      <w:sz w:val="20"/>
                      <w:szCs w:val="20"/>
                      <w:lang w:eastAsia="zh-CN"/>
                    </w:rPr>
                    <w:t>4 mesece od roka za oddajo ponudb</w:t>
                  </w:r>
                  <w:r w:rsidR="00F314DF">
                    <w:rPr>
                      <w:rFonts w:asciiTheme="minorBidi" w:hAnsiTheme="minorBidi"/>
                      <w:sz w:val="20"/>
                      <w:szCs w:val="20"/>
                      <w:lang w:eastAsia="zh-CN"/>
                    </w:rPr>
                    <w:t xml:space="preserve">. </w:t>
                  </w:r>
                  <w:bookmarkStart w:id="51" w:name="_Hlk95807558"/>
                </w:p>
                <w:p w14:paraId="18ADAB11" w14:textId="60D6C92C" w:rsidR="00511BB9" w:rsidRPr="00511BB9" w:rsidRDefault="00511BB9" w:rsidP="00511BB9">
                  <w:pPr>
                    <w:widowControl w:val="0"/>
                    <w:spacing w:after="0" w:line="240" w:lineRule="auto"/>
                    <w:jc w:val="both"/>
                    <w:rPr>
                      <w:rFonts w:ascii="Arial" w:eastAsiaTheme="minorEastAsia" w:hAnsi="Arial" w:cs="Arial"/>
                      <w:i/>
                      <w:sz w:val="20"/>
                      <w:szCs w:val="20"/>
                      <w:lang w:eastAsia="sl-SI"/>
                    </w:rPr>
                  </w:pPr>
                  <w:r>
                    <w:rPr>
                      <w:rFonts w:ascii="Arial" w:eastAsiaTheme="minorEastAsia" w:hAnsi="Arial" w:cs="Arial"/>
                      <w:sz w:val="20"/>
                      <w:szCs w:val="20"/>
                      <w:lang w:eastAsia="sl-SI"/>
                    </w:rPr>
                    <w:t>Dopusti se popravni mehanizem</w:t>
                  </w:r>
                  <w:bookmarkEnd w:id="51"/>
                  <w:r>
                    <w:rPr>
                      <w:rFonts w:ascii="Arial" w:eastAsiaTheme="minorEastAsia" w:hAnsi="Arial" w:cs="Arial"/>
                      <w:sz w:val="20"/>
                      <w:szCs w:val="20"/>
                      <w:lang w:eastAsia="sl-SI"/>
                    </w:rPr>
                    <w:t>.</w:t>
                  </w:r>
                </w:p>
              </w:tc>
            </w:tr>
          </w:tbl>
          <w:p w14:paraId="6407EBC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0F576E06" w14:textId="77777777" w:rsidTr="005B01C2">
        <w:tc>
          <w:tcPr>
            <w:tcW w:w="718" w:type="dxa"/>
          </w:tcPr>
          <w:p w14:paraId="00FD0C26"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lastRenderedPageBreak/>
              <w:t>2.</w:t>
            </w:r>
          </w:p>
        </w:tc>
        <w:tc>
          <w:tcPr>
            <w:tcW w:w="1641" w:type="dxa"/>
          </w:tcPr>
          <w:p w14:paraId="06C7B752"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drugi odstavek 75. člena ZJN-3</w:t>
            </w:r>
          </w:p>
        </w:tc>
        <w:tc>
          <w:tcPr>
            <w:tcW w:w="6689" w:type="dxa"/>
          </w:tcPr>
          <w:p w14:paraId="36D06A08" w14:textId="1F702336"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Gospodarski subjekt ne izpolnjuje </w:t>
            </w:r>
            <w:r w:rsidRPr="00FE68AA">
              <w:rPr>
                <w:rFonts w:asciiTheme="minorBidi" w:hAnsiTheme="minorBidi"/>
                <w:b/>
                <w:bCs/>
                <w:sz w:val="20"/>
                <w:szCs w:val="20"/>
                <w:lang w:eastAsia="zh-CN"/>
              </w:rPr>
              <w:t>obveznih dajatev</w:t>
            </w:r>
            <w:r w:rsidRPr="00FE68AA">
              <w:rPr>
                <w:rFonts w:asciiTheme="minorBidi" w:hAnsiTheme="minorBidi"/>
                <w:sz w:val="20"/>
                <w:szCs w:val="20"/>
                <w:lang w:eastAsia="zh-CN"/>
              </w:rPr>
              <w:t xml:space="preserve"> in drugih </w:t>
            </w:r>
            <w:r w:rsidRPr="00FE68AA">
              <w:rPr>
                <w:rFonts w:asciiTheme="minorBidi" w:hAnsiTheme="minorBidi"/>
                <w:b/>
                <w:bCs/>
                <w:sz w:val="20"/>
                <w:szCs w:val="20"/>
                <w:lang w:eastAsia="zh-CN"/>
              </w:rPr>
              <w:t>denarnih nedavčnih obveznosti</w:t>
            </w:r>
            <w:r w:rsidRPr="00FE68AA">
              <w:rPr>
                <w:rFonts w:asciiTheme="minorBidi" w:hAnsiTheme="minorBidi"/>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4807E72"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42D43CD6"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007FD3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4"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III.B, ki ga ponudnik predloži v elektronski obliki ali podpisanega skeniranega.</w:t>
                  </w:r>
                </w:p>
              </w:tc>
            </w:tr>
          </w:tbl>
          <w:p w14:paraId="632EA40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19834F6B" w14:textId="77777777" w:rsidTr="005B01C2">
        <w:tc>
          <w:tcPr>
            <w:tcW w:w="718" w:type="dxa"/>
          </w:tcPr>
          <w:p w14:paraId="2824889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3.</w:t>
            </w:r>
          </w:p>
        </w:tc>
        <w:tc>
          <w:tcPr>
            <w:tcW w:w="1641" w:type="dxa"/>
          </w:tcPr>
          <w:p w14:paraId="1C99BDDD"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a) točka četrtega odstavka 75. člena ZJN-3</w:t>
            </w:r>
          </w:p>
        </w:tc>
        <w:tc>
          <w:tcPr>
            <w:tcW w:w="6689" w:type="dxa"/>
          </w:tcPr>
          <w:p w14:paraId="51157E0F" w14:textId="3D75B53B"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gospodarski subjekt na dan, ko poteče rok za oddajo ponudb, izločen iz postopkov oddaje javnih naročil zaradi uvrstitve v </w:t>
            </w:r>
            <w:r w:rsidRPr="00FE68AA">
              <w:rPr>
                <w:rFonts w:asciiTheme="minorBidi" w:hAnsiTheme="minorBidi"/>
                <w:b/>
                <w:bCs/>
                <w:sz w:val="20"/>
                <w:szCs w:val="20"/>
                <w:lang w:eastAsia="zh-CN"/>
              </w:rPr>
              <w:t xml:space="preserve">evidenco gospodarskih subjektov z </w:t>
            </w:r>
            <w:r w:rsidR="00162FBF">
              <w:rPr>
                <w:rFonts w:asciiTheme="minorBidi" w:hAnsiTheme="minorBidi"/>
                <w:b/>
                <w:bCs/>
                <w:sz w:val="20"/>
                <w:szCs w:val="20"/>
                <w:lang w:eastAsia="zh-CN"/>
              </w:rPr>
              <w:t>izrečenimi stranskimi sankcijami izločitve iz postopka javnega naročanja</w:t>
            </w:r>
            <w:r w:rsidRPr="00FE68AA">
              <w:rPr>
                <w:rFonts w:asciiTheme="minorBidi" w:hAnsiTheme="minorBidi"/>
                <w:sz w:val="20"/>
                <w:szCs w:val="20"/>
                <w:lang w:eastAsia="zh-CN"/>
              </w:rPr>
              <w:t>.</w:t>
            </w:r>
          </w:p>
          <w:p w14:paraId="4091D6D2" w14:textId="77777777" w:rsidR="00FE68AA" w:rsidRPr="007B0212" w:rsidRDefault="00FE68AA" w:rsidP="005B01C2">
            <w:pPr>
              <w:spacing w:after="0"/>
              <w:jc w:val="both"/>
              <w:rPr>
                <w:rFonts w:asciiTheme="minorBidi" w:hAnsiTheme="minorBidi"/>
                <w:sz w:val="16"/>
                <w:szCs w:val="16"/>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1757C25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5EB1A2B"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5"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D, ki ga ponudnik predloži v elektronski obliki ali podpisanega skeniranega.</w:t>
                  </w:r>
                </w:p>
              </w:tc>
            </w:tr>
          </w:tbl>
          <w:p w14:paraId="1CC70123"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49D7B211" w14:textId="77777777" w:rsidTr="005B01C2">
        <w:tc>
          <w:tcPr>
            <w:tcW w:w="718" w:type="dxa"/>
          </w:tcPr>
          <w:p w14:paraId="5D8A7C15"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4.</w:t>
            </w:r>
          </w:p>
        </w:tc>
        <w:tc>
          <w:tcPr>
            <w:tcW w:w="1641" w:type="dxa"/>
          </w:tcPr>
          <w:p w14:paraId="24C72505"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četrtega odstavka 75. člena ZJN-3</w:t>
            </w:r>
          </w:p>
        </w:tc>
        <w:tc>
          <w:tcPr>
            <w:tcW w:w="6689" w:type="dxa"/>
          </w:tcPr>
          <w:p w14:paraId="06E4002B" w14:textId="72E1DA01"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E68AA" w:rsidDel="0019257A">
              <w:rPr>
                <w:rFonts w:asciiTheme="minorBidi" w:hAnsiTheme="minorBidi"/>
                <w:sz w:val="20"/>
                <w:szCs w:val="20"/>
                <w:lang w:eastAsia="zh-CN"/>
              </w:rPr>
              <w:t xml:space="preserve"> </w:t>
            </w:r>
          </w:p>
          <w:p w14:paraId="5D7556C4" w14:textId="77777777" w:rsidR="00C96B72" w:rsidRPr="00FE68AA" w:rsidRDefault="00C96B72"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07950A17"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73E732CE"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6"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III.D, ki ga ponudnik predloži v elektronski obliki ali podpisanega skeniranega.</w:t>
                  </w:r>
                </w:p>
              </w:tc>
            </w:tr>
          </w:tbl>
          <w:p w14:paraId="7BB0D491"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3BEFFD50" w14:textId="77777777" w:rsidTr="005B01C2">
        <w:tc>
          <w:tcPr>
            <w:tcW w:w="718" w:type="dxa"/>
          </w:tcPr>
          <w:p w14:paraId="5AD39A29" w14:textId="17CFA7D9" w:rsidR="00FE68AA" w:rsidRPr="00FE68AA" w:rsidRDefault="003207AC" w:rsidP="005B01C2">
            <w:pPr>
              <w:spacing w:after="0"/>
              <w:jc w:val="both"/>
              <w:rPr>
                <w:rFonts w:asciiTheme="minorBidi" w:hAnsiTheme="minorBidi"/>
                <w:sz w:val="20"/>
                <w:szCs w:val="20"/>
                <w:lang w:eastAsia="zh-CN"/>
              </w:rPr>
            </w:pPr>
            <w:r>
              <w:rPr>
                <w:rFonts w:asciiTheme="minorBidi" w:hAnsiTheme="minorBidi"/>
                <w:sz w:val="20"/>
                <w:szCs w:val="20"/>
                <w:lang w:eastAsia="zh-CN"/>
              </w:rPr>
              <w:lastRenderedPageBreak/>
              <w:t>5</w:t>
            </w:r>
            <w:r w:rsidR="00FE68AA" w:rsidRPr="00FE68AA">
              <w:rPr>
                <w:rFonts w:asciiTheme="minorBidi" w:hAnsiTheme="minorBidi"/>
                <w:sz w:val="20"/>
                <w:szCs w:val="20"/>
                <w:lang w:eastAsia="zh-CN"/>
              </w:rPr>
              <w:t>.</w:t>
            </w:r>
          </w:p>
        </w:tc>
        <w:tc>
          <w:tcPr>
            <w:tcW w:w="1641" w:type="dxa"/>
          </w:tcPr>
          <w:p w14:paraId="02CDFDA0"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šestega odstavka 75. člena ZJN-3</w:t>
            </w:r>
          </w:p>
        </w:tc>
        <w:tc>
          <w:tcPr>
            <w:tcW w:w="6689" w:type="dxa"/>
          </w:tcPr>
          <w:p w14:paraId="338797BA"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se je nad gospodarskim subjektom začel </w:t>
            </w:r>
            <w:r w:rsidRPr="00FE68AA">
              <w:rPr>
                <w:rFonts w:asciiTheme="minorBidi" w:hAnsiTheme="minorBidi"/>
                <w:b/>
                <w:bCs/>
                <w:sz w:val="20"/>
                <w:szCs w:val="20"/>
                <w:lang w:eastAsia="zh-CN"/>
              </w:rPr>
              <w:t>postopek zaradi insolventnosti ali prisilnega prenehanja  ali postopek likvidacije</w:t>
            </w:r>
            <w:r w:rsidRPr="00FE68AA">
              <w:rPr>
                <w:rFonts w:asciiTheme="minorBidi" w:hAnsiTheme="minorBidi"/>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D481AD"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354A80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A7FC9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7"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C, ki ga ponudnik predloži v elektronski obliki ali podpisanega skeniranega.</w:t>
                  </w:r>
                </w:p>
              </w:tc>
            </w:tr>
          </w:tbl>
          <w:p w14:paraId="71BEB343" w14:textId="77777777" w:rsidR="00FE68AA" w:rsidRPr="00FE68AA" w:rsidRDefault="00FE68AA" w:rsidP="005B01C2">
            <w:pPr>
              <w:spacing w:after="0"/>
              <w:jc w:val="both"/>
              <w:rPr>
                <w:rFonts w:asciiTheme="minorBidi" w:hAnsiTheme="minorBidi"/>
                <w:sz w:val="20"/>
                <w:szCs w:val="20"/>
                <w:lang w:eastAsia="zh-CN"/>
              </w:rPr>
            </w:pPr>
          </w:p>
        </w:tc>
      </w:tr>
    </w:tbl>
    <w:p w14:paraId="5F49B753" w14:textId="77777777" w:rsidR="00FE68AA" w:rsidRDefault="00FE68AA" w:rsidP="00230B17">
      <w:pPr>
        <w:pStyle w:val="Slog1"/>
      </w:pPr>
      <w:bookmarkStart w:id="52" w:name="_Toc531092729"/>
    </w:p>
    <w:p w14:paraId="4F19F061" w14:textId="11E48CFA" w:rsidR="000A6258" w:rsidRPr="00C171FA" w:rsidRDefault="000A6258" w:rsidP="00230B17">
      <w:pPr>
        <w:pStyle w:val="Slog1"/>
      </w:pPr>
      <w:bookmarkStart w:id="53" w:name="_Toc113975725"/>
      <w:r w:rsidRPr="000A6258">
        <w:t xml:space="preserve">10.1.1. </w:t>
      </w:r>
      <w:r w:rsidR="00FE68AA" w:rsidRPr="000A6258">
        <w:t>Gospodarski subjekti, za katere ne smejo obstajati razlogi za izključitev</w:t>
      </w:r>
      <w:bookmarkEnd w:id="52"/>
      <w:bookmarkEnd w:id="53"/>
    </w:p>
    <w:p w14:paraId="12F72632" w14:textId="77777777" w:rsidR="007B0212" w:rsidRDefault="007B0212" w:rsidP="00FE68AA">
      <w:pPr>
        <w:spacing w:after="0"/>
        <w:rPr>
          <w:rFonts w:ascii="Arial" w:hAnsi="Arial" w:cs="Arial"/>
          <w:sz w:val="20"/>
          <w:szCs w:val="20"/>
          <w:lang w:eastAsia="zh-CN"/>
        </w:rPr>
      </w:pPr>
    </w:p>
    <w:p w14:paraId="4E10E774" w14:textId="50276915" w:rsidR="00FE68AA" w:rsidRPr="00FE68AA" w:rsidRDefault="00FE68AA" w:rsidP="00FE68AA">
      <w:pPr>
        <w:spacing w:after="0"/>
        <w:rPr>
          <w:rFonts w:ascii="Arial" w:hAnsi="Arial" w:cs="Arial"/>
          <w:sz w:val="20"/>
          <w:szCs w:val="20"/>
          <w:lang w:eastAsia="zh-CN"/>
        </w:rPr>
      </w:pPr>
      <w:r w:rsidRPr="00FE68AA">
        <w:rPr>
          <w:rFonts w:ascii="Arial" w:hAnsi="Arial" w:cs="Arial"/>
          <w:sz w:val="20"/>
          <w:szCs w:val="20"/>
          <w:lang w:eastAsia="zh-CN"/>
        </w:rPr>
        <w:t>Neobstoj razlogov za izključitev morajo izkazati naslednji gospodarski subjekti:</w:t>
      </w:r>
    </w:p>
    <w:p w14:paraId="798C3F1A"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ponudnik;</w:t>
      </w:r>
    </w:p>
    <w:p w14:paraId="145DD337"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vsi partnerji v skupni ponudbi;</w:t>
      </w:r>
    </w:p>
    <w:p w14:paraId="6E7CA7BD"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vsi podizvajalci, ne glede na fazo izvedbe javnega naročila, v kateri se vključijo v izvedbo javnega naročila;</w:t>
      </w:r>
    </w:p>
    <w:p w14:paraId="3F3BF7CB"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če ponudnik v skladu z 81. členom ZJN-3 uporablja zmogljivosti drugih subjektov, subjekti, katerih zmogljivosti uporablja ponudnik.</w:t>
      </w:r>
    </w:p>
    <w:p w14:paraId="7A9E0394" w14:textId="77777777" w:rsidR="00FE68AA" w:rsidRPr="00FE68AA" w:rsidRDefault="00FE68AA" w:rsidP="00FE68AA">
      <w:pPr>
        <w:spacing w:after="0"/>
        <w:jc w:val="both"/>
        <w:rPr>
          <w:rFonts w:ascii="Arial" w:hAnsi="Arial" w:cs="Arial"/>
          <w:sz w:val="20"/>
          <w:szCs w:val="20"/>
          <w:lang w:eastAsia="zh-CN"/>
        </w:rPr>
      </w:pPr>
    </w:p>
    <w:p w14:paraId="1AFC46FE"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Vsi navedeni gospodarski subjekti morajo oddati svoj ESPD obrazec.</w:t>
      </w:r>
    </w:p>
    <w:p w14:paraId="5B3C4C6C" w14:textId="77777777" w:rsidR="00FE68AA" w:rsidRPr="00FE68AA" w:rsidRDefault="00FE68AA" w:rsidP="00FE68AA">
      <w:pPr>
        <w:spacing w:after="0"/>
        <w:jc w:val="both"/>
        <w:rPr>
          <w:rFonts w:ascii="Arial" w:hAnsi="Arial" w:cs="Arial"/>
          <w:sz w:val="20"/>
          <w:szCs w:val="20"/>
          <w:lang w:eastAsia="zh-CN"/>
        </w:rPr>
      </w:pPr>
    </w:p>
    <w:p w14:paraId="334CB662" w14:textId="6F7C2DB4"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 xml:space="preserve">Podizvajalci, ki bodo priglašeni ob oddaji ponudbe glavnega izvajalca ali skupne ponudbe, morajo oddati svoj ESPD obrazec. </w:t>
      </w:r>
    </w:p>
    <w:p w14:paraId="20FD9DB4" w14:textId="77777777" w:rsidR="00FE68AA" w:rsidRPr="00FE68AA" w:rsidRDefault="00FE68AA" w:rsidP="00FE68AA">
      <w:pPr>
        <w:spacing w:after="0"/>
        <w:jc w:val="both"/>
        <w:rPr>
          <w:rFonts w:ascii="Arial" w:hAnsi="Arial" w:cs="Arial"/>
          <w:sz w:val="20"/>
          <w:szCs w:val="20"/>
          <w:lang w:eastAsia="zh-CN"/>
        </w:rPr>
      </w:pPr>
    </w:p>
    <w:p w14:paraId="0068C01A" w14:textId="41A1AA84" w:rsidR="00FE68AA" w:rsidRDefault="000A6258" w:rsidP="00230B17">
      <w:pPr>
        <w:pStyle w:val="Slog1"/>
      </w:pPr>
      <w:bookmarkStart w:id="54" w:name="_Toc113975726"/>
      <w:r>
        <w:t xml:space="preserve">10.1.2. </w:t>
      </w:r>
      <w:r w:rsidR="00FE68AA" w:rsidRPr="000A6258">
        <w:t>Popravni mehanizem</w:t>
      </w:r>
      <w:bookmarkEnd w:id="54"/>
    </w:p>
    <w:p w14:paraId="72177420" w14:textId="77777777" w:rsidR="000A6258" w:rsidRPr="000A6258" w:rsidRDefault="000A6258" w:rsidP="00230B17">
      <w:pPr>
        <w:pStyle w:val="Slog1"/>
      </w:pPr>
    </w:p>
    <w:p w14:paraId="69F6F380" w14:textId="1CBC572B"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1E87507" w14:textId="77777777" w:rsidR="00FE68AA" w:rsidRPr="00FE68AA" w:rsidRDefault="00FE68AA" w:rsidP="00FE68AA">
      <w:pPr>
        <w:spacing w:after="0"/>
        <w:jc w:val="both"/>
        <w:rPr>
          <w:rFonts w:ascii="Arial" w:hAnsi="Arial" w:cs="Arial"/>
          <w:sz w:val="20"/>
          <w:szCs w:val="20"/>
          <w:lang w:eastAsia="zh-CN"/>
        </w:rPr>
      </w:pPr>
    </w:p>
    <w:p w14:paraId="0DDE6D3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9112230" w14:textId="77777777" w:rsidR="00FE68AA" w:rsidRPr="00FE68AA" w:rsidRDefault="00FE68AA" w:rsidP="00FE68AA">
      <w:pPr>
        <w:spacing w:after="0"/>
        <w:jc w:val="both"/>
        <w:rPr>
          <w:rFonts w:ascii="Arial" w:hAnsi="Arial" w:cs="Arial"/>
          <w:sz w:val="20"/>
          <w:szCs w:val="20"/>
          <w:lang w:eastAsia="zh-CN"/>
        </w:rPr>
      </w:pPr>
    </w:p>
    <w:p w14:paraId="1159564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Če naročnik oceni, da ukrepi ne zadoščajo, gospodarskemu subjektu pošlje utemeljitev takšne odločitve.</w:t>
      </w:r>
    </w:p>
    <w:p w14:paraId="23299D8A" w14:textId="77777777" w:rsidR="00FE68AA" w:rsidRPr="00FE68AA" w:rsidRDefault="00FE68AA" w:rsidP="00FE68AA">
      <w:pPr>
        <w:rPr>
          <w:rFonts w:asciiTheme="minorBidi" w:hAnsiTheme="minorBidi"/>
          <w:sz w:val="20"/>
          <w:szCs w:val="20"/>
        </w:rPr>
      </w:pPr>
    </w:p>
    <w:p w14:paraId="0F036A8B" w14:textId="4E30CFD3" w:rsidR="00FE68AA" w:rsidRPr="000A6258" w:rsidRDefault="00FE68AA" w:rsidP="00FE68AA">
      <w:pPr>
        <w:pStyle w:val="Naslov2"/>
        <w:numPr>
          <w:ilvl w:val="0"/>
          <w:numId w:val="0"/>
        </w:numPr>
        <w:spacing w:line="312" w:lineRule="auto"/>
        <w:ind w:left="141"/>
        <w:jc w:val="both"/>
        <w:rPr>
          <w:rStyle w:val="Naslov2Znak"/>
          <w:rFonts w:ascii="Arial" w:hAnsi="Arial" w:cs="Arial"/>
          <w:b/>
          <w:bCs/>
          <w:i/>
          <w:iCs/>
          <w:szCs w:val="22"/>
        </w:rPr>
      </w:pPr>
      <w:bookmarkStart w:id="55" w:name="_Toc113975727"/>
      <w:r w:rsidRPr="000A6258">
        <w:rPr>
          <w:rStyle w:val="Naslov2Znak"/>
          <w:rFonts w:ascii="Arial" w:hAnsi="Arial" w:cs="Arial"/>
          <w:b/>
          <w:bCs/>
          <w:i/>
          <w:iCs/>
          <w:szCs w:val="22"/>
        </w:rPr>
        <w:lastRenderedPageBreak/>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.2. Pogoji za sodelovanje</w:t>
      </w:r>
      <w:bookmarkEnd w:id="55"/>
    </w:p>
    <w:p w14:paraId="41403E6B" w14:textId="77777777" w:rsidR="00FE68AA" w:rsidRDefault="00FE68AA" w:rsidP="00FE68AA">
      <w:pPr>
        <w:spacing w:after="0"/>
        <w:jc w:val="both"/>
        <w:rPr>
          <w:rFonts w:ascii="Arial" w:hAnsi="Arial" w:cs="Arial"/>
          <w:lang w:eastAsia="zh-CN"/>
        </w:rPr>
      </w:pPr>
    </w:p>
    <w:p w14:paraId="0577B48A" w14:textId="77777777" w:rsidR="00EF7E84" w:rsidRPr="0090478D" w:rsidRDefault="00EF7E84" w:rsidP="00EF7E84">
      <w:pPr>
        <w:spacing w:after="0"/>
        <w:jc w:val="both"/>
        <w:rPr>
          <w:rFonts w:ascii="Arial" w:hAnsi="Arial" w:cs="Arial"/>
          <w:sz w:val="20"/>
          <w:szCs w:val="20"/>
        </w:rPr>
      </w:pPr>
      <w:r w:rsidRPr="0090478D">
        <w:rPr>
          <w:rFonts w:ascii="Arial" w:hAnsi="Arial" w:cs="Arial"/>
          <w:sz w:val="20"/>
          <w:szCs w:val="20"/>
        </w:rPr>
        <w:t>Naročnik določa pogoje za sodelovanje, ki so navedeni v tem poglavju dokumentacije.</w:t>
      </w:r>
    </w:p>
    <w:p w14:paraId="5C55B3A0" w14:textId="77777777" w:rsidR="00EF7E84" w:rsidRPr="0076073F" w:rsidRDefault="00EF7E84" w:rsidP="00EF7E84">
      <w:pPr>
        <w:spacing w:after="0"/>
        <w:jc w:val="both"/>
        <w:rPr>
          <w:rFonts w:ascii="Arial" w:hAnsi="Arial" w:cs="Arial"/>
          <w:lang w:eastAsia="zh-CN"/>
        </w:rPr>
      </w:pPr>
    </w:p>
    <w:p w14:paraId="6DD8F1B6" w14:textId="4954121E" w:rsidR="000A6258" w:rsidRPr="00D84877" w:rsidRDefault="000A6258" w:rsidP="00230B17">
      <w:pPr>
        <w:pStyle w:val="Slog1"/>
      </w:pPr>
      <w:bookmarkStart w:id="56" w:name="_Toc531092732"/>
      <w:bookmarkStart w:id="57" w:name="_Toc113975728"/>
      <w:r w:rsidRPr="00D84877">
        <w:t xml:space="preserve">10.2.1. </w:t>
      </w:r>
      <w:r w:rsidR="00EF7E84" w:rsidRPr="00D84877">
        <w:t>Gospodarski subjekti, za katere so določeni pogoji</w:t>
      </w:r>
      <w:bookmarkEnd w:id="56"/>
      <w:bookmarkEnd w:id="57"/>
    </w:p>
    <w:p w14:paraId="2AC58985" w14:textId="77777777" w:rsidR="000A6258" w:rsidRDefault="000A6258" w:rsidP="008A203C">
      <w:pPr>
        <w:pStyle w:val="Naslov2"/>
        <w:numPr>
          <w:ilvl w:val="0"/>
          <w:numId w:val="0"/>
        </w:numPr>
        <w:rPr>
          <w:rFonts w:asciiTheme="minorBidi" w:hAnsiTheme="minorBidi" w:cstheme="minorBidi"/>
          <w:i/>
          <w:iCs/>
          <w:sz w:val="20"/>
          <w:szCs w:val="20"/>
        </w:rPr>
      </w:pPr>
    </w:p>
    <w:p w14:paraId="620BBCE1" w14:textId="77777777" w:rsidR="00EF7E84" w:rsidRPr="00E95305" w:rsidRDefault="00EF7E84" w:rsidP="00EF7E84">
      <w:pPr>
        <w:spacing w:after="0"/>
        <w:rPr>
          <w:rFonts w:ascii="Arial" w:hAnsi="Arial" w:cs="Arial"/>
          <w:sz w:val="20"/>
          <w:szCs w:val="20"/>
        </w:rPr>
      </w:pPr>
      <w:r w:rsidRPr="00E95305">
        <w:rPr>
          <w:rFonts w:ascii="Arial" w:hAnsi="Arial" w:cs="Arial"/>
          <w:sz w:val="20"/>
          <w:szCs w:val="20"/>
        </w:rPr>
        <w:t>Pogoji se lahko nanašajo na naslednje gospodarske subjekte:</w:t>
      </w:r>
    </w:p>
    <w:p w14:paraId="7759EF8F"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ponudnika;</w:t>
      </w:r>
    </w:p>
    <w:p w14:paraId="50482966"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partnerje v skupni ponudbi na podlagi četrtega odstavka 10. člena ZJN-3;</w:t>
      </w:r>
    </w:p>
    <w:p w14:paraId="7B690FFC"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na podizvajalce, ne glede na fazo izvedbe javnega naročila, v kateri se vključijo v izvedbo javnega naročila;</w:t>
      </w:r>
    </w:p>
    <w:p w14:paraId="08971FE6"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na dejanskega (končnega) izvajalca posla, ne glede na člen v podizvajalski verigi, ki mu dejanski izvajalec posla pripada;</w:t>
      </w:r>
    </w:p>
    <w:p w14:paraId="6F5BE0B6" w14:textId="366D810F" w:rsidR="00EF7E84" w:rsidRPr="00E95305" w:rsidRDefault="00EF7E84" w:rsidP="00EF7E84">
      <w:pPr>
        <w:spacing w:after="0"/>
        <w:rPr>
          <w:rFonts w:ascii="Arial" w:hAnsi="Arial" w:cs="Arial"/>
          <w:sz w:val="20"/>
          <w:szCs w:val="20"/>
        </w:rPr>
      </w:pPr>
    </w:p>
    <w:p w14:paraId="3889847E" w14:textId="4D36ABA2" w:rsidR="000A6258" w:rsidRPr="000A6258" w:rsidRDefault="00EF7E84" w:rsidP="000A6258">
      <w:pPr>
        <w:spacing w:after="0"/>
        <w:jc w:val="both"/>
        <w:rPr>
          <w:rFonts w:ascii="Arial" w:hAnsi="Arial" w:cs="Arial"/>
          <w:sz w:val="20"/>
          <w:szCs w:val="20"/>
        </w:rPr>
      </w:pPr>
      <w:r w:rsidRPr="00E95305">
        <w:rPr>
          <w:rFonts w:ascii="Arial" w:hAnsi="Arial" w:cs="Arial"/>
          <w:sz w:val="20"/>
          <w:szCs w:val="20"/>
        </w:rPr>
        <w:t>Vsi gospodarski subjekti, za katere je določeno izpolnjevanje kakršnegakoli pogoja, morajo oddati svoj ESPD obrazec.</w:t>
      </w:r>
      <w:r w:rsidR="000A6258">
        <w:rPr>
          <w:rFonts w:ascii="Arial" w:hAnsi="Arial" w:cs="Arial"/>
          <w:sz w:val="20"/>
          <w:szCs w:val="20"/>
        </w:rPr>
        <w:t xml:space="preserve"> </w:t>
      </w:r>
    </w:p>
    <w:p w14:paraId="32C8934A" w14:textId="0EACB589" w:rsidR="00EF7E84" w:rsidRPr="00E95305" w:rsidRDefault="00EF7E84" w:rsidP="00EF7E84">
      <w:pPr>
        <w:spacing w:after="0"/>
        <w:jc w:val="both"/>
        <w:rPr>
          <w:rFonts w:ascii="Arial" w:hAnsi="Arial" w:cs="Arial"/>
          <w:sz w:val="20"/>
          <w:szCs w:val="20"/>
        </w:rPr>
      </w:pPr>
    </w:p>
    <w:p w14:paraId="6405B61E" w14:textId="290CE9EF" w:rsidR="00EF7E84" w:rsidRPr="00E95305" w:rsidRDefault="00EF7E84" w:rsidP="00EF7E84">
      <w:pPr>
        <w:spacing w:after="0"/>
        <w:jc w:val="both"/>
        <w:rPr>
          <w:rFonts w:ascii="Arial" w:hAnsi="Arial" w:cs="Arial"/>
          <w:sz w:val="20"/>
          <w:szCs w:val="20"/>
        </w:rPr>
      </w:pPr>
      <w:r w:rsidRPr="00E95305">
        <w:rPr>
          <w:rFonts w:ascii="Arial" w:hAnsi="Arial" w:cs="Arial"/>
          <w:sz w:val="20"/>
          <w:szCs w:val="20"/>
        </w:rPr>
        <w:t xml:space="preserve">Podizvajalcimorajo oddati svoj ESPD obrazec. </w:t>
      </w:r>
      <w:r w:rsidR="000A6258" w:rsidRPr="000A6258">
        <w:rPr>
          <w:rFonts w:ascii="Arial" w:hAnsi="Arial" w:cs="Arial"/>
          <w:sz w:val="20"/>
          <w:szCs w:val="20"/>
        </w:rPr>
        <w:t>Iz spodnje tabele je razvidno, za katere gospodarske subjekte veljajo posamezni pogoji.</w:t>
      </w:r>
    </w:p>
    <w:p w14:paraId="4A289C0D" w14:textId="77777777" w:rsidR="00EF7E84" w:rsidRPr="0076073F" w:rsidRDefault="00EF7E84" w:rsidP="00EF7E84">
      <w:pPr>
        <w:spacing w:after="0"/>
        <w:jc w:val="both"/>
        <w:rPr>
          <w:rFonts w:ascii="Arial" w:hAnsi="Arial" w:cs="Arial"/>
          <w:lang w:eastAsia="zh-CN"/>
        </w:rPr>
      </w:pPr>
    </w:p>
    <w:p w14:paraId="12F781EE" w14:textId="36DCA977" w:rsidR="00EF7E84" w:rsidRPr="00D84877" w:rsidRDefault="000A6258" w:rsidP="00230B17">
      <w:pPr>
        <w:pStyle w:val="Slog1"/>
      </w:pPr>
      <w:bookmarkStart w:id="58" w:name="_Toc531092733"/>
      <w:bookmarkStart w:id="59" w:name="_Toc113975729"/>
      <w:r w:rsidRPr="00D84877">
        <w:t xml:space="preserve">10.2.2. </w:t>
      </w:r>
      <w:r w:rsidR="00EF7E84" w:rsidRPr="00D84877">
        <w:t>Ustreznost za opravljanje poklicne dejavnosti</w:t>
      </w:r>
      <w:bookmarkEnd w:id="58"/>
      <w:bookmarkEnd w:id="59"/>
    </w:p>
    <w:p w14:paraId="4A5DFF04" w14:textId="77777777" w:rsidR="000A6258" w:rsidRPr="000A6258" w:rsidRDefault="000A6258" w:rsidP="000A6258">
      <w:pPr>
        <w:spacing w:after="0"/>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84"/>
        <w:gridCol w:w="1254"/>
        <w:gridCol w:w="4210"/>
        <w:gridCol w:w="2902"/>
      </w:tblGrid>
      <w:tr w:rsidR="00EF7E84" w:rsidRPr="00E95305" w14:paraId="04CEFDA0" w14:textId="77777777" w:rsidTr="005B01C2">
        <w:tc>
          <w:tcPr>
            <w:tcW w:w="684" w:type="dxa"/>
            <w:tcBorders>
              <w:top w:val="single" w:sz="8" w:space="0" w:color="auto"/>
            </w:tcBorders>
            <w:vAlign w:val="center"/>
          </w:tcPr>
          <w:p w14:paraId="3C404DD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ZAP. ŠT.</w:t>
            </w:r>
          </w:p>
        </w:tc>
        <w:tc>
          <w:tcPr>
            <w:tcW w:w="1254" w:type="dxa"/>
            <w:tcBorders>
              <w:top w:val="single" w:sz="8" w:space="0" w:color="auto"/>
            </w:tcBorders>
            <w:vAlign w:val="center"/>
          </w:tcPr>
          <w:p w14:paraId="09F63A46"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PRAVNA PODLAGA</w:t>
            </w:r>
          </w:p>
        </w:tc>
        <w:tc>
          <w:tcPr>
            <w:tcW w:w="4210" w:type="dxa"/>
            <w:tcBorders>
              <w:top w:val="single" w:sz="8" w:space="0" w:color="auto"/>
            </w:tcBorders>
            <w:vAlign w:val="center"/>
          </w:tcPr>
          <w:p w14:paraId="46263FC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POGOJ</w:t>
            </w:r>
          </w:p>
        </w:tc>
        <w:tc>
          <w:tcPr>
            <w:tcW w:w="2902" w:type="dxa"/>
            <w:tcBorders>
              <w:top w:val="single" w:sz="8" w:space="0" w:color="auto"/>
            </w:tcBorders>
            <w:vAlign w:val="center"/>
          </w:tcPr>
          <w:p w14:paraId="4468D563"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 KOGA VELJA POGOJ</w:t>
            </w:r>
          </w:p>
        </w:tc>
      </w:tr>
      <w:tr w:rsidR="00EF7E84" w:rsidRPr="00E95305" w14:paraId="0370255D" w14:textId="77777777" w:rsidTr="005B01C2">
        <w:tc>
          <w:tcPr>
            <w:tcW w:w="684" w:type="dxa"/>
          </w:tcPr>
          <w:p w14:paraId="13E4A19E"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1.</w:t>
            </w:r>
          </w:p>
        </w:tc>
        <w:tc>
          <w:tcPr>
            <w:tcW w:w="1254" w:type="dxa"/>
          </w:tcPr>
          <w:p w14:paraId="4518F09B" w14:textId="77777777" w:rsidR="00EF7E84" w:rsidRPr="00E95305" w:rsidRDefault="00EF7E84" w:rsidP="005B01C2">
            <w:pPr>
              <w:spacing w:after="0"/>
              <w:rPr>
                <w:rFonts w:asciiTheme="minorBidi" w:hAnsiTheme="minorBidi"/>
                <w:sz w:val="20"/>
                <w:szCs w:val="20"/>
                <w:lang w:eastAsia="zh-CN"/>
              </w:rPr>
            </w:pPr>
            <w:r w:rsidRPr="00E95305">
              <w:rPr>
                <w:rFonts w:asciiTheme="minorBidi" w:hAnsiTheme="minorBidi"/>
                <w:sz w:val="20"/>
                <w:szCs w:val="20"/>
                <w:lang w:eastAsia="zh-CN"/>
              </w:rPr>
              <w:t>prvi odstavek 76. člena ZJN-3</w:t>
            </w:r>
          </w:p>
        </w:tc>
        <w:tc>
          <w:tcPr>
            <w:tcW w:w="4210" w:type="dxa"/>
          </w:tcPr>
          <w:p w14:paraId="68D34BB7"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 xml:space="preserve">Gospodarski subjekt mora biti </w:t>
            </w:r>
            <w:r w:rsidRPr="00E95305">
              <w:rPr>
                <w:rFonts w:asciiTheme="minorBidi" w:hAnsiTheme="minorBidi"/>
                <w:b/>
                <w:bCs/>
                <w:sz w:val="20"/>
                <w:szCs w:val="20"/>
                <w:lang w:eastAsia="zh-CN"/>
              </w:rPr>
              <w:t>registriran za opravljanje dejavnosti</w:t>
            </w:r>
            <w:r w:rsidRPr="00E95305">
              <w:rPr>
                <w:rFonts w:asciiTheme="minorBidi" w:hAnsiTheme="minorBidi"/>
                <w:sz w:val="20"/>
                <w:szCs w:val="20"/>
                <w:lang w:eastAsia="zh-CN"/>
              </w:rPr>
              <w:t>, ki je predmet javnega naročila</w:t>
            </w:r>
          </w:p>
          <w:p w14:paraId="0D0C8A6B" w14:textId="77777777" w:rsidR="00EF7E84" w:rsidRPr="00E95305"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6"/>
            </w:tblGrid>
            <w:tr w:rsidR="00EF7E84" w:rsidRPr="00E95305" w14:paraId="2FF8E4D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3526E3AB"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b/>
                      <w:bCs/>
                      <w:sz w:val="20"/>
                      <w:szCs w:val="20"/>
                      <w:lang w:eastAsia="zh-CN"/>
                    </w:rPr>
                    <w:t>INFORMACIJA ZA UGOTAVLJANJE SPOSOBNOSTI</w:t>
                  </w:r>
                  <w:r w:rsidRPr="00E95305">
                    <w:rPr>
                      <w:rFonts w:asciiTheme="minorBidi" w:hAnsiTheme="minorBidi"/>
                      <w:sz w:val="20"/>
                      <w:szCs w:val="20"/>
                      <w:lang w:eastAsia="zh-CN"/>
                    </w:rPr>
                    <w:t xml:space="preserve">: Enotni evropski dokument v zvezi z oddajo javnega naročila – ESPD, ki ga gospodarski subjekt izpolni na spletni strani </w:t>
                  </w:r>
                  <w:hyperlink r:id="rId18" w:history="1">
                    <w:r w:rsidRPr="00E95305">
                      <w:rPr>
                        <w:rStyle w:val="Hiperpovezava"/>
                        <w:rFonts w:asciiTheme="minorBidi" w:hAnsiTheme="minorBidi"/>
                        <w:sz w:val="20"/>
                        <w:szCs w:val="20"/>
                        <w:lang w:eastAsia="zh-CN"/>
                      </w:rPr>
                      <w:t>http://www.enarocanje.si/_ESPD/</w:t>
                    </w:r>
                  </w:hyperlink>
                  <w:r w:rsidRPr="00E95305">
                    <w:rPr>
                      <w:rFonts w:asciiTheme="minorBidi" w:hAnsiTheme="minorBidi"/>
                      <w:sz w:val="20"/>
                      <w:szCs w:val="20"/>
                      <w:lang w:eastAsia="zh-CN"/>
                    </w:rPr>
                    <w:t xml:space="preserve"> v delu IV.A in ga predložiti v  elektronski obliki ali podpisanega skeniranega.</w:t>
                  </w:r>
                </w:p>
              </w:tc>
            </w:tr>
          </w:tbl>
          <w:p w14:paraId="7A6F33FD" w14:textId="77777777" w:rsidR="00EF7E84" w:rsidRPr="00E95305" w:rsidRDefault="00EF7E84" w:rsidP="005B01C2">
            <w:pPr>
              <w:spacing w:after="0"/>
              <w:jc w:val="both"/>
              <w:rPr>
                <w:rFonts w:asciiTheme="minorBidi" w:hAnsiTheme="minorBidi"/>
                <w:sz w:val="20"/>
                <w:szCs w:val="20"/>
                <w:lang w:eastAsia="zh-CN"/>
              </w:rPr>
            </w:pPr>
          </w:p>
        </w:tc>
        <w:tc>
          <w:tcPr>
            <w:tcW w:w="2902" w:type="dxa"/>
          </w:tcPr>
          <w:p w14:paraId="172A59BD"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Pogoj morajo izpolniti naslednji gospodarski subjekti:</w:t>
            </w:r>
          </w:p>
          <w:p w14:paraId="4EC15FA2"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ponudnik;</w:t>
            </w:r>
          </w:p>
          <w:p w14:paraId="6B7E97A0"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partnerji v skupni ponudbi;</w:t>
            </w:r>
          </w:p>
          <w:p w14:paraId="76E32786" w14:textId="4B3F0605" w:rsidR="00EF7E84" w:rsidRPr="00E95305" w:rsidRDefault="00EF7E84" w:rsidP="00F314DF">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podizvajalci</w:t>
            </w:r>
            <w:r w:rsidR="00F314DF">
              <w:rPr>
                <w:rFonts w:asciiTheme="minorBidi" w:hAnsiTheme="minorBidi"/>
                <w:sz w:val="20"/>
                <w:szCs w:val="20"/>
                <w:lang w:eastAsia="zh-CN"/>
              </w:rPr>
              <w:t xml:space="preserve">. </w:t>
            </w:r>
            <w:r w:rsidRPr="00E95305">
              <w:rPr>
                <w:rFonts w:asciiTheme="minorBidi" w:hAnsiTheme="minorBidi"/>
                <w:sz w:val="20"/>
                <w:szCs w:val="20"/>
                <w:lang w:eastAsia="zh-CN"/>
              </w:rPr>
              <w:t xml:space="preserve"> </w:t>
            </w:r>
          </w:p>
        </w:tc>
      </w:tr>
    </w:tbl>
    <w:p w14:paraId="005600A2" w14:textId="77777777" w:rsidR="00EF7E84" w:rsidRPr="0076073F" w:rsidRDefault="00EF7E84" w:rsidP="00EF7E84">
      <w:pPr>
        <w:spacing w:after="0"/>
        <w:rPr>
          <w:rFonts w:ascii="Arial" w:hAnsi="Arial" w:cs="Arial"/>
          <w:lang w:eastAsia="zh-CN"/>
        </w:rPr>
      </w:pPr>
    </w:p>
    <w:p w14:paraId="7E6301E4" w14:textId="335DDCAF" w:rsidR="00EF7E84" w:rsidRPr="00D84877" w:rsidRDefault="00B237AF" w:rsidP="00230B17">
      <w:pPr>
        <w:pStyle w:val="Slog1"/>
      </w:pPr>
      <w:bookmarkStart w:id="60" w:name="_Toc531092734"/>
      <w:bookmarkStart w:id="61" w:name="_Toc113975730"/>
      <w:r w:rsidRPr="00D84877">
        <w:t xml:space="preserve">10.2.3. </w:t>
      </w:r>
      <w:r w:rsidR="00EF7E84" w:rsidRPr="00D84877">
        <w:t>Ekonomski in finančni položaj</w:t>
      </w:r>
      <w:bookmarkEnd w:id="60"/>
      <w:bookmarkEnd w:id="61"/>
    </w:p>
    <w:p w14:paraId="32E80110" w14:textId="77777777" w:rsidR="00B237AF" w:rsidRPr="00B237AF" w:rsidRDefault="00B237AF" w:rsidP="00B237AF">
      <w:pPr>
        <w:spacing w:after="0"/>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33"/>
        <w:gridCol w:w="2771"/>
      </w:tblGrid>
      <w:tr w:rsidR="00EF7E84" w:rsidRPr="0078480F" w14:paraId="14CC4175" w14:textId="77777777" w:rsidTr="005B01C2">
        <w:tc>
          <w:tcPr>
            <w:tcW w:w="718" w:type="dxa"/>
            <w:tcBorders>
              <w:top w:val="single" w:sz="8" w:space="0" w:color="auto"/>
            </w:tcBorders>
            <w:vAlign w:val="center"/>
          </w:tcPr>
          <w:p w14:paraId="374C8D21"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ZAP. ŠT.</w:t>
            </w:r>
          </w:p>
        </w:tc>
        <w:tc>
          <w:tcPr>
            <w:tcW w:w="1326" w:type="dxa"/>
            <w:tcBorders>
              <w:top w:val="single" w:sz="8" w:space="0" w:color="auto"/>
            </w:tcBorders>
            <w:vAlign w:val="center"/>
          </w:tcPr>
          <w:p w14:paraId="0ECEF240"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PRAVNA PODLAGA</w:t>
            </w:r>
          </w:p>
        </w:tc>
        <w:tc>
          <w:tcPr>
            <w:tcW w:w="4233" w:type="dxa"/>
            <w:tcBorders>
              <w:top w:val="single" w:sz="8" w:space="0" w:color="auto"/>
            </w:tcBorders>
            <w:vAlign w:val="center"/>
          </w:tcPr>
          <w:p w14:paraId="34302AC3"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POGOJ</w:t>
            </w:r>
          </w:p>
        </w:tc>
        <w:tc>
          <w:tcPr>
            <w:tcW w:w="2771" w:type="dxa"/>
            <w:tcBorders>
              <w:top w:val="single" w:sz="8" w:space="0" w:color="auto"/>
            </w:tcBorders>
            <w:vAlign w:val="center"/>
          </w:tcPr>
          <w:p w14:paraId="36E54672"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 KOGA VELJA POGOJ</w:t>
            </w:r>
          </w:p>
        </w:tc>
      </w:tr>
      <w:tr w:rsidR="00EF7E84" w:rsidRPr="0078480F" w14:paraId="312D12E5" w14:textId="77777777" w:rsidTr="005B01C2">
        <w:tc>
          <w:tcPr>
            <w:tcW w:w="718" w:type="dxa"/>
          </w:tcPr>
          <w:p w14:paraId="7AF7E843"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lastRenderedPageBreak/>
              <w:t>1.</w:t>
            </w:r>
          </w:p>
        </w:tc>
        <w:tc>
          <w:tcPr>
            <w:tcW w:w="1326" w:type="dxa"/>
          </w:tcPr>
          <w:p w14:paraId="13964C7A" w14:textId="77777777" w:rsidR="00EF7E84" w:rsidRPr="0078480F" w:rsidRDefault="00EF7E84" w:rsidP="005B01C2">
            <w:pPr>
              <w:spacing w:after="0"/>
              <w:rPr>
                <w:rFonts w:asciiTheme="minorBidi" w:hAnsiTheme="minorBidi"/>
                <w:sz w:val="20"/>
                <w:szCs w:val="20"/>
                <w:lang w:eastAsia="zh-CN"/>
              </w:rPr>
            </w:pPr>
            <w:r w:rsidRPr="0078480F">
              <w:rPr>
                <w:rFonts w:asciiTheme="minorBidi" w:hAnsiTheme="minorBidi"/>
                <w:sz w:val="20"/>
                <w:szCs w:val="20"/>
                <w:lang w:eastAsia="zh-CN"/>
              </w:rPr>
              <w:t>Šesti odstavek 77. člena ZJN-3</w:t>
            </w:r>
          </w:p>
        </w:tc>
        <w:tc>
          <w:tcPr>
            <w:tcW w:w="4233" w:type="dxa"/>
          </w:tcPr>
          <w:p w14:paraId="08009ACC" w14:textId="30497BE5"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 xml:space="preserve">Gospodarski subjekt v zadnjih </w:t>
            </w:r>
            <w:r w:rsidR="00F314DF">
              <w:rPr>
                <w:rFonts w:asciiTheme="minorBidi" w:hAnsiTheme="minorBidi"/>
                <w:sz w:val="20"/>
                <w:szCs w:val="20"/>
                <w:lang w:eastAsia="zh-CN"/>
              </w:rPr>
              <w:t>160 dn</w:t>
            </w:r>
            <w:r w:rsidR="00471F16">
              <w:rPr>
                <w:rFonts w:asciiTheme="minorBidi" w:hAnsiTheme="minorBidi"/>
                <w:sz w:val="20"/>
                <w:szCs w:val="20"/>
                <w:lang w:eastAsia="zh-CN"/>
              </w:rPr>
              <w:t>eh</w:t>
            </w:r>
            <w:r w:rsidRPr="0078480F">
              <w:rPr>
                <w:rFonts w:asciiTheme="minorBidi" w:hAnsiTheme="minorBidi"/>
                <w:sz w:val="20"/>
                <w:szCs w:val="20"/>
                <w:lang w:eastAsia="zh-CN"/>
              </w:rPr>
              <w:t xml:space="preserve"> pred rokom za oddajo ponudb ni imel blokiranih poslovnih računov, na vseh poslovnih računih pri vseh poslovnih bankah, pri katerih ima odprte poslovne račune.</w:t>
            </w:r>
          </w:p>
          <w:p w14:paraId="1A3F399C" w14:textId="77777777" w:rsidR="00EF7E84" w:rsidRPr="0078480F"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9"/>
            </w:tblGrid>
            <w:tr w:rsidR="00EF7E84" w:rsidRPr="0078480F" w14:paraId="7E04C11E"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0691E3AD" w14:textId="472524A2" w:rsidR="00EF7E84" w:rsidRPr="0078480F" w:rsidRDefault="00EF7E84" w:rsidP="005B01C2">
                  <w:pPr>
                    <w:spacing w:after="0"/>
                    <w:jc w:val="both"/>
                    <w:rPr>
                      <w:rFonts w:asciiTheme="minorBidi" w:hAnsiTheme="minorBidi"/>
                      <w:sz w:val="20"/>
                      <w:szCs w:val="20"/>
                    </w:rPr>
                  </w:pPr>
                  <w:r w:rsidRPr="0078480F">
                    <w:rPr>
                      <w:rFonts w:asciiTheme="minorBidi" w:hAnsiTheme="minorBidi"/>
                      <w:b/>
                      <w:bCs/>
                      <w:sz w:val="20"/>
                      <w:szCs w:val="20"/>
                      <w:lang w:eastAsia="zh-CN"/>
                    </w:rPr>
                    <w:t>INFORMACIJA ZA UGOTAVLJANJE SPOSOBNOSTI</w:t>
                  </w:r>
                  <w:r w:rsidRPr="0078480F">
                    <w:rPr>
                      <w:rFonts w:asciiTheme="minorBidi" w:hAnsiTheme="minorBidi"/>
                      <w:sz w:val="20"/>
                      <w:szCs w:val="20"/>
                      <w:lang w:eastAsia="zh-CN"/>
                    </w:rPr>
                    <w:t xml:space="preserve">: Enotni evropski dokument v zvezi z oddajo javnega naročila – ESPD, ki ga gospodarski subjekt izpolni na spletni strani </w:t>
                  </w:r>
                  <w:hyperlink r:id="rId19" w:history="1">
                    <w:r w:rsidRPr="0078480F">
                      <w:rPr>
                        <w:rStyle w:val="Hiperpovezava"/>
                        <w:rFonts w:asciiTheme="minorBidi" w:hAnsiTheme="minorBidi"/>
                        <w:sz w:val="20"/>
                        <w:szCs w:val="20"/>
                        <w:lang w:eastAsia="zh-CN"/>
                      </w:rPr>
                      <w:t>http://www.enarocanje.si/_ESPD/</w:t>
                    </w:r>
                  </w:hyperlink>
                  <w:r w:rsidRPr="0078480F">
                    <w:rPr>
                      <w:rFonts w:asciiTheme="minorBidi" w:hAnsiTheme="minorBidi"/>
                      <w:sz w:val="20"/>
                      <w:szCs w:val="20"/>
                      <w:lang w:eastAsia="zh-CN"/>
                    </w:rPr>
                    <w:t xml:space="preserve"> v delu IV.B in ga predložiti v elektronski obliki ali podpisanega skeniranega ter </w:t>
                  </w:r>
                  <w:r w:rsidRPr="0078480F">
                    <w:rPr>
                      <w:rFonts w:asciiTheme="minorBidi" w:hAnsiTheme="minorBidi"/>
                      <w:b/>
                      <w:sz w:val="20"/>
                      <w:szCs w:val="20"/>
                      <w:lang w:eastAsia="zh-CN"/>
                    </w:rPr>
                    <w:t>NASLEDNJA DOKAZILA V ELEKTRONSKI OBLIKI</w:t>
                  </w:r>
                  <w:r w:rsidRPr="0078480F">
                    <w:rPr>
                      <w:rFonts w:asciiTheme="minorBidi" w:hAnsiTheme="minorBidi"/>
                      <w:sz w:val="20"/>
                      <w:szCs w:val="20"/>
                      <w:lang w:eastAsia="zh-CN"/>
                    </w:rPr>
                    <w:t xml:space="preserve">: </w:t>
                  </w:r>
                  <w:r w:rsidRPr="0078480F">
                    <w:rPr>
                      <w:rFonts w:asciiTheme="minorBidi" w:hAnsiTheme="minorBidi"/>
                      <w:b/>
                      <w:sz w:val="20"/>
                      <w:szCs w:val="20"/>
                      <w:lang w:eastAsia="zh-CN"/>
                    </w:rPr>
                    <w:t>P</w:t>
                  </w:r>
                  <w:r w:rsidRPr="0078480F">
                    <w:rPr>
                      <w:rFonts w:asciiTheme="minorBidi" w:hAnsiTheme="minorBidi"/>
                      <w:b/>
                      <w:sz w:val="20"/>
                      <w:szCs w:val="20"/>
                    </w:rPr>
                    <w:t>otrdila vseh poslovnih bank</w:t>
                  </w:r>
                  <w:r w:rsidRPr="0078480F">
                    <w:rPr>
                      <w:rFonts w:asciiTheme="minorBidi" w:hAnsiTheme="minorBidi"/>
                      <w:sz w:val="20"/>
                      <w:szCs w:val="20"/>
                    </w:rPr>
                    <w:t xml:space="preserve">, pri katerih ima gospodarski subjekt odprt poslovni račun o neblokiranih/blokiranih poslovnih računih v zadnjih </w:t>
                  </w:r>
                  <w:r w:rsidR="00F314DF">
                    <w:rPr>
                      <w:rFonts w:asciiTheme="minorBidi" w:hAnsiTheme="minorBidi"/>
                      <w:sz w:val="20"/>
                      <w:szCs w:val="20"/>
                    </w:rPr>
                    <w:t>160 dneh</w:t>
                  </w:r>
                  <w:r w:rsidRPr="0078480F">
                    <w:rPr>
                      <w:rFonts w:asciiTheme="minorBidi" w:hAnsiTheme="minorBidi"/>
                      <w:sz w:val="20"/>
                      <w:szCs w:val="20"/>
                    </w:rPr>
                    <w:t xml:space="preserve"> pred rokom za oddajo ponudb ali obrazec BON-2..</w:t>
                  </w:r>
                </w:p>
                <w:p w14:paraId="25D81AB2" w14:textId="77777777" w:rsidR="00EF7E84" w:rsidRPr="0078480F" w:rsidRDefault="00EF7E84" w:rsidP="005B01C2">
                  <w:pPr>
                    <w:spacing w:after="0"/>
                    <w:jc w:val="both"/>
                    <w:rPr>
                      <w:rFonts w:asciiTheme="minorBidi" w:hAnsiTheme="minorBidi"/>
                      <w:sz w:val="20"/>
                      <w:szCs w:val="20"/>
                    </w:rPr>
                  </w:pPr>
                </w:p>
                <w:p w14:paraId="6E84F701" w14:textId="643AFF5F"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rPr>
                    <w:t xml:space="preserve">Naročnik ponudnike opozarja, da morajo na poziv naročnika predložiti dokazilo, ki je zahtevano v tej točki, in sicer mora dokazilo izkazovati stanje v zadnjih </w:t>
                  </w:r>
                  <w:r w:rsidR="00F314DF">
                    <w:rPr>
                      <w:rFonts w:asciiTheme="minorBidi" w:hAnsiTheme="minorBidi"/>
                      <w:sz w:val="20"/>
                      <w:szCs w:val="20"/>
                    </w:rPr>
                    <w:t>1</w:t>
                  </w:r>
                  <w:r w:rsidRPr="0078480F">
                    <w:rPr>
                      <w:rFonts w:asciiTheme="minorBidi" w:hAnsiTheme="minorBidi"/>
                      <w:sz w:val="20"/>
                      <w:szCs w:val="20"/>
                    </w:rPr>
                    <w:t>6</w:t>
                  </w:r>
                  <w:r w:rsidR="00F314DF">
                    <w:rPr>
                      <w:rFonts w:asciiTheme="minorBidi" w:hAnsiTheme="minorBidi"/>
                      <w:sz w:val="20"/>
                      <w:szCs w:val="20"/>
                    </w:rPr>
                    <w:t>0 dn</w:t>
                  </w:r>
                  <w:r w:rsidR="00471F16">
                    <w:rPr>
                      <w:rFonts w:asciiTheme="minorBidi" w:hAnsiTheme="minorBidi"/>
                      <w:sz w:val="20"/>
                      <w:szCs w:val="20"/>
                    </w:rPr>
                    <w:t>eh</w:t>
                  </w:r>
                  <w:r w:rsidRPr="0078480F">
                    <w:rPr>
                      <w:rFonts w:asciiTheme="minorBidi" w:hAnsiTheme="minorBidi"/>
                      <w:sz w:val="20"/>
                      <w:szCs w:val="20"/>
                    </w:rPr>
                    <w:t xml:space="preserve">  pred rokom za oddajo ponudb. Iz navedenega razloga ponudnikom svetujemo, da že pri pripravi ponudbe pridobijo dokazila, tako da ta izkazujejo stanje na presečno obdobje, ki ga določa naročnik.</w:t>
                  </w:r>
                </w:p>
              </w:tc>
            </w:tr>
          </w:tbl>
          <w:p w14:paraId="1771A180" w14:textId="77777777" w:rsidR="00EF7E84" w:rsidRPr="0078480F" w:rsidRDefault="00EF7E84" w:rsidP="005B01C2">
            <w:pPr>
              <w:spacing w:after="0"/>
              <w:jc w:val="both"/>
              <w:rPr>
                <w:rFonts w:asciiTheme="minorBidi" w:hAnsiTheme="minorBidi"/>
                <w:sz w:val="20"/>
                <w:szCs w:val="20"/>
                <w:lang w:eastAsia="zh-CN"/>
              </w:rPr>
            </w:pPr>
          </w:p>
        </w:tc>
        <w:tc>
          <w:tcPr>
            <w:tcW w:w="2771" w:type="dxa"/>
          </w:tcPr>
          <w:p w14:paraId="7D4D59E1"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Pogoj morajo izpolniti naslednji gospodarski subjekti:</w:t>
            </w:r>
          </w:p>
          <w:p w14:paraId="1B7DF74A"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ponudnik;</w:t>
            </w:r>
          </w:p>
          <w:p w14:paraId="4A8490BF"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partnerji v skupni ponudbi;</w:t>
            </w:r>
          </w:p>
          <w:p w14:paraId="03175539" w14:textId="55B3A92A" w:rsidR="00EF7E84" w:rsidRPr="0078480F" w:rsidRDefault="00EF7E84" w:rsidP="00CD698C">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podizvajalci</w:t>
            </w:r>
            <w:r w:rsidR="00CD698C">
              <w:rPr>
                <w:rFonts w:asciiTheme="minorBidi" w:hAnsiTheme="minorBidi"/>
                <w:sz w:val="20"/>
                <w:szCs w:val="20"/>
                <w:lang w:eastAsia="zh-CN"/>
              </w:rPr>
              <w:t>.</w:t>
            </w:r>
            <w:r w:rsidRPr="0078480F">
              <w:rPr>
                <w:rFonts w:asciiTheme="minorBidi" w:hAnsiTheme="minorBidi"/>
                <w:sz w:val="20"/>
                <w:szCs w:val="20"/>
                <w:lang w:eastAsia="zh-CN"/>
              </w:rPr>
              <w:t xml:space="preserve"> </w:t>
            </w:r>
          </w:p>
        </w:tc>
      </w:tr>
    </w:tbl>
    <w:p w14:paraId="293AB4F6" w14:textId="1E9FD6FE" w:rsidR="00EF7E84" w:rsidRDefault="00EF7E84" w:rsidP="00EF7E84">
      <w:pPr>
        <w:spacing w:after="0"/>
        <w:rPr>
          <w:rFonts w:ascii="Arial" w:hAnsi="Arial" w:cs="Arial"/>
          <w:lang w:eastAsia="zh-CN"/>
        </w:rPr>
      </w:pPr>
    </w:p>
    <w:p w14:paraId="75078EA2" w14:textId="7914DD1F" w:rsidR="00B237AF" w:rsidRPr="0076073F" w:rsidRDefault="00B237AF" w:rsidP="00230B17">
      <w:pPr>
        <w:pStyle w:val="Slog1"/>
      </w:pPr>
      <w:bookmarkStart w:id="62" w:name="_Toc113975731"/>
      <w:r>
        <w:t>10.2.4. Tehnična in strokovna sposobnost</w:t>
      </w:r>
      <w:bookmarkEnd w:id="62"/>
    </w:p>
    <w:p w14:paraId="4C3CFCB6" w14:textId="00FE8DE6" w:rsidR="00EF7E84" w:rsidRPr="00B237AF" w:rsidRDefault="00EF7E84" w:rsidP="00B237AF">
      <w:pPr>
        <w:pStyle w:val="Naslov2"/>
        <w:framePr w:wrap="auto" w:vAnchor="text" w:hAnchor="text" w:y="1"/>
        <w:numPr>
          <w:ilvl w:val="0"/>
          <w:numId w:val="0"/>
        </w:numPr>
        <w:ind w:left="708"/>
        <w:rPr>
          <w:rFonts w:asciiTheme="minorBidi" w:hAnsiTheme="minorBidi" w:cstheme="minorBidi"/>
          <w:b w:val="0"/>
          <w:bCs w:val="0"/>
          <w:szCs w:val="22"/>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63"/>
        <w:gridCol w:w="1416"/>
        <w:gridCol w:w="4510"/>
        <w:gridCol w:w="2359"/>
      </w:tblGrid>
      <w:tr w:rsidR="00EF7E84" w:rsidRPr="0078480F" w14:paraId="2A5AB227" w14:textId="77777777" w:rsidTr="005B01C2">
        <w:tc>
          <w:tcPr>
            <w:tcW w:w="763" w:type="dxa"/>
            <w:tcBorders>
              <w:top w:val="single" w:sz="8" w:space="0" w:color="auto"/>
            </w:tcBorders>
            <w:vAlign w:val="center"/>
          </w:tcPr>
          <w:p w14:paraId="5AB7A68F"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ZAP. ŠT.</w:t>
            </w:r>
          </w:p>
        </w:tc>
        <w:tc>
          <w:tcPr>
            <w:tcW w:w="1416" w:type="dxa"/>
            <w:tcBorders>
              <w:top w:val="single" w:sz="8" w:space="0" w:color="auto"/>
            </w:tcBorders>
            <w:vAlign w:val="center"/>
          </w:tcPr>
          <w:p w14:paraId="527DB0FD"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PRAVNA PODLAGA</w:t>
            </w:r>
          </w:p>
        </w:tc>
        <w:tc>
          <w:tcPr>
            <w:tcW w:w="4510" w:type="dxa"/>
            <w:tcBorders>
              <w:top w:val="single" w:sz="8" w:space="0" w:color="auto"/>
            </w:tcBorders>
            <w:vAlign w:val="center"/>
          </w:tcPr>
          <w:p w14:paraId="3AFBA91C"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POGOJ</w:t>
            </w:r>
          </w:p>
        </w:tc>
        <w:tc>
          <w:tcPr>
            <w:tcW w:w="2359" w:type="dxa"/>
            <w:tcBorders>
              <w:top w:val="single" w:sz="8" w:space="0" w:color="auto"/>
            </w:tcBorders>
            <w:vAlign w:val="center"/>
          </w:tcPr>
          <w:p w14:paraId="639370C9"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 KOGA VELJA POGOJ</w:t>
            </w:r>
          </w:p>
        </w:tc>
      </w:tr>
      <w:tr w:rsidR="00EF7E84" w:rsidRPr="0078480F" w14:paraId="06D5A9B8" w14:textId="77777777" w:rsidTr="005B01C2">
        <w:trPr>
          <w:trHeight w:val="1119"/>
        </w:trPr>
        <w:tc>
          <w:tcPr>
            <w:tcW w:w="763" w:type="dxa"/>
          </w:tcPr>
          <w:p w14:paraId="7471418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1.</w:t>
            </w:r>
          </w:p>
        </w:tc>
        <w:tc>
          <w:tcPr>
            <w:tcW w:w="1416" w:type="dxa"/>
          </w:tcPr>
          <w:p w14:paraId="37ECD80D"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1429411E" w14:textId="1743DD98" w:rsidR="00EF7E84" w:rsidRPr="0078480F" w:rsidRDefault="00EF7E84" w:rsidP="005B01C2">
            <w:pPr>
              <w:spacing w:after="0"/>
              <w:jc w:val="both"/>
              <w:rPr>
                <w:rFonts w:ascii="Arial" w:hAnsi="Arial" w:cs="Arial"/>
                <w:b/>
                <w:sz w:val="20"/>
                <w:szCs w:val="20"/>
              </w:rPr>
            </w:pPr>
            <w:r w:rsidRPr="0078480F">
              <w:rPr>
                <w:rFonts w:ascii="Arial" w:hAnsi="Arial" w:cs="Arial"/>
                <w:sz w:val="20"/>
                <w:szCs w:val="20"/>
              </w:rPr>
              <w:t xml:space="preserve">Ponudnik mora predložiti najmanj </w:t>
            </w:r>
            <w:r w:rsidRPr="0078480F">
              <w:rPr>
                <w:rFonts w:ascii="Arial" w:hAnsi="Arial" w:cs="Arial"/>
                <w:b/>
                <w:sz w:val="20"/>
                <w:szCs w:val="20"/>
              </w:rPr>
              <w:t xml:space="preserve">5 referenc, ki izkazujejo, da je v zadnjih 10 letih </w:t>
            </w:r>
            <w:r w:rsidR="003207AC" w:rsidRPr="00CD698C">
              <w:rPr>
                <w:rFonts w:asciiTheme="minorBidi" w:hAnsiTheme="minorBidi"/>
                <w:sz w:val="20"/>
                <w:szCs w:val="20"/>
                <w:lang w:eastAsia="zh-CN"/>
              </w:rPr>
              <w:t>pred rokom za oddajo ponudb</w:t>
            </w:r>
            <w:r w:rsidR="003207AC" w:rsidRPr="00CD698C">
              <w:rPr>
                <w:rFonts w:ascii="Arial" w:hAnsi="Arial" w:cs="Arial"/>
                <w:sz w:val="20"/>
                <w:szCs w:val="20"/>
              </w:rPr>
              <w:t xml:space="preserve"> </w:t>
            </w:r>
            <w:r w:rsidRPr="00CD698C">
              <w:rPr>
                <w:rFonts w:ascii="Arial" w:hAnsi="Arial" w:cs="Arial"/>
                <w:sz w:val="20"/>
                <w:szCs w:val="20"/>
              </w:rPr>
              <w:t xml:space="preserve">izvedel najmanj </w:t>
            </w:r>
            <w:r w:rsidRPr="00CD698C">
              <w:rPr>
                <w:rFonts w:ascii="Arial" w:hAnsi="Arial" w:cs="Arial"/>
                <w:b/>
                <w:bCs/>
                <w:sz w:val="20"/>
                <w:szCs w:val="20"/>
              </w:rPr>
              <w:t>5</w:t>
            </w:r>
            <w:r w:rsidRPr="00CD698C">
              <w:rPr>
                <w:rFonts w:ascii="Arial" w:hAnsi="Arial" w:cs="Arial"/>
                <w:b/>
                <w:sz w:val="20"/>
                <w:szCs w:val="20"/>
              </w:rPr>
              <w:t xml:space="preserve"> re</w:t>
            </w:r>
            <w:r w:rsidRPr="0078480F">
              <w:rPr>
                <w:rFonts w:ascii="Arial" w:hAnsi="Arial" w:cs="Arial"/>
                <w:b/>
                <w:sz w:val="20"/>
                <w:szCs w:val="20"/>
              </w:rPr>
              <w:t>ferenčnih strokovnih</w:t>
            </w:r>
            <w:r w:rsidRPr="0078480F">
              <w:rPr>
                <w:rFonts w:ascii="Arial" w:hAnsi="Arial" w:cs="Arial"/>
                <w:sz w:val="20"/>
                <w:szCs w:val="20"/>
              </w:rPr>
              <w:t xml:space="preserve"> </w:t>
            </w:r>
            <w:r w:rsidRPr="0078480F">
              <w:rPr>
                <w:rFonts w:ascii="Arial" w:hAnsi="Arial" w:cs="Arial"/>
                <w:b/>
                <w:sz w:val="20"/>
                <w:szCs w:val="20"/>
              </w:rPr>
              <w:t>posvetov oziroma delavnic</w:t>
            </w:r>
            <w:r w:rsidR="009A69AB">
              <w:rPr>
                <w:rFonts w:ascii="Arial" w:hAnsi="Arial" w:cs="Arial"/>
                <w:b/>
                <w:sz w:val="20"/>
                <w:szCs w:val="20"/>
              </w:rPr>
              <w:t>, namenjenih podjetjem,</w:t>
            </w:r>
            <w:r w:rsidRPr="0078480F">
              <w:rPr>
                <w:rFonts w:ascii="Arial" w:hAnsi="Arial" w:cs="Arial"/>
                <w:sz w:val="20"/>
                <w:szCs w:val="20"/>
              </w:rPr>
              <w:t xml:space="preserve"> </w:t>
            </w:r>
            <w:r w:rsidRPr="0078480F">
              <w:rPr>
                <w:rFonts w:ascii="Arial" w:hAnsi="Arial" w:cs="Arial"/>
                <w:b/>
                <w:sz w:val="20"/>
                <w:szCs w:val="20"/>
              </w:rPr>
              <w:t xml:space="preserve">v trajanju posamezne delavnice vsaj 6 ur.   </w:t>
            </w:r>
          </w:p>
          <w:p w14:paraId="0DB3DFF0"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 </w:t>
            </w:r>
          </w:p>
          <w:p w14:paraId="4242376D" w14:textId="10B466C0" w:rsidR="002D7FED" w:rsidRDefault="00EF7E84" w:rsidP="005B01C2">
            <w:pPr>
              <w:spacing w:after="0"/>
              <w:jc w:val="both"/>
              <w:rPr>
                <w:rFonts w:ascii="Arial" w:hAnsi="Arial" w:cs="Arial"/>
                <w:sz w:val="20"/>
                <w:szCs w:val="20"/>
              </w:rPr>
            </w:pPr>
            <w:r w:rsidRPr="0078480F">
              <w:rPr>
                <w:rFonts w:ascii="Arial" w:hAnsi="Arial" w:cs="Arial"/>
                <w:sz w:val="20"/>
                <w:szCs w:val="20"/>
              </w:rPr>
              <w:lastRenderedPageBreak/>
              <w:t xml:space="preserve">Kot ustrezna referenca se šteje referenca, pri kateri je ponudnik izvedel strokovni posvet oziroma delavnico na področju </w:t>
            </w:r>
            <w:r w:rsidR="008F60AC">
              <w:rPr>
                <w:rFonts w:ascii="Arial" w:hAnsi="Arial" w:cs="Arial"/>
                <w:sz w:val="20"/>
                <w:szCs w:val="20"/>
              </w:rPr>
              <w:t xml:space="preserve">strateškega razvoja podjetij, integracije </w:t>
            </w:r>
            <w:r w:rsidRPr="0078480F">
              <w:rPr>
                <w:rFonts w:ascii="Arial" w:hAnsi="Arial" w:cs="Arial"/>
                <w:sz w:val="20"/>
                <w:szCs w:val="20"/>
              </w:rPr>
              <w:t>trajnostn</w:t>
            </w:r>
            <w:r w:rsidR="008F60AC">
              <w:rPr>
                <w:rFonts w:ascii="Arial" w:hAnsi="Arial" w:cs="Arial"/>
                <w:sz w:val="20"/>
                <w:szCs w:val="20"/>
              </w:rPr>
              <w:t>ih</w:t>
            </w:r>
            <w:r w:rsidRPr="0078480F">
              <w:rPr>
                <w:rFonts w:ascii="Arial" w:hAnsi="Arial" w:cs="Arial"/>
                <w:sz w:val="20"/>
                <w:szCs w:val="20"/>
              </w:rPr>
              <w:t xml:space="preserve"> in krožn</w:t>
            </w:r>
            <w:r w:rsidR="008F60AC">
              <w:rPr>
                <w:rFonts w:ascii="Arial" w:hAnsi="Arial" w:cs="Arial"/>
                <w:sz w:val="20"/>
                <w:szCs w:val="20"/>
              </w:rPr>
              <w:t>ih</w:t>
            </w:r>
            <w:r w:rsidR="000965A3">
              <w:rPr>
                <w:rFonts w:ascii="Arial" w:hAnsi="Arial" w:cs="Arial"/>
                <w:sz w:val="20"/>
                <w:szCs w:val="20"/>
              </w:rPr>
              <w:t xml:space="preserve"> </w:t>
            </w:r>
            <w:r w:rsidR="008F60AC">
              <w:rPr>
                <w:rFonts w:ascii="Arial" w:hAnsi="Arial" w:cs="Arial"/>
                <w:sz w:val="20"/>
                <w:szCs w:val="20"/>
              </w:rPr>
              <w:t>vidikov v poslovanje podjetij</w:t>
            </w:r>
            <w:r w:rsidRPr="0078480F">
              <w:rPr>
                <w:rFonts w:ascii="Arial" w:hAnsi="Arial" w:cs="Arial"/>
                <w:sz w:val="20"/>
                <w:szCs w:val="20"/>
              </w:rPr>
              <w:t>.</w:t>
            </w:r>
          </w:p>
          <w:p w14:paraId="39A62F3E" w14:textId="77777777" w:rsidR="002D7FED" w:rsidRDefault="002D7FED" w:rsidP="005B01C2">
            <w:pPr>
              <w:spacing w:after="0"/>
              <w:jc w:val="both"/>
              <w:rPr>
                <w:rFonts w:ascii="Arial" w:hAnsi="Arial" w:cs="Arial"/>
                <w:sz w:val="20"/>
                <w:szCs w:val="20"/>
              </w:rPr>
            </w:pPr>
          </w:p>
          <w:p w14:paraId="48A2AAF7" w14:textId="21EE4941" w:rsidR="00EF7E84" w:rsidRPr="0078480F" w:rsidRDefault="002D7FED" w:rsidP="005B01C2">
            <w:pPr>
              <w:spacing w:after="0"/>
              <w:jc w:val="both"/>
              <w:rPr>
                <w:rFonts w:ascii="Arial" w:hAnsi="Arial" w:cs="Arial"/>
                <w:sz w:val="20"/>
                <w:szCs w:val="20"/>
              </w:rPr>
            </w:pPr>
            <w:r>
              <w:rPr>
                <w:rFonts w:ascii="Arial" w:hAnsi="Arial" w:cs="Arial"/>
                <w:sz w:val="20"/>
                <w:szCs w:val="20"/>
              </w:rPr>
              <w:t>Referenca se šteje</w:t>
            </w:r>
            <w:r w:rsidR="00C604E0">
              <w:rPr>
                <w:rFonts w:ascii="Arial" w:hAnsi="Arial" w:cs="Arial"/>
                <w:sz w:val="20"/>
                <w:szCs w:val="20"/>
              </w:rPr>
              <w:t xml:space="preserve"> za izvedeno, če je bil </w:t>
            </w:r>
            <w:r w:rsidR="00E56541" w:rsidRPr="0078480F">
              <w:rPr>
                <w:rFonts w:ascii="Arial" w:hAnsi="Arial" w:cs="Arial"/>
                <w:b/>
                <w:sz w:val="20"/>
                <w:szCs w:val="20"/>
              </w:rPr>
              <w:t>strokovni</w:t>
            </w:r>
            <w:r w:rsidR="00E56541" w:rsidRPr="0078480F">
              <w:rPr>
                <w:rFonts w:ascii="Arial" w:hAnsi="Arial" w:cs="Arial"/>
                <w:sz w:val="20"/>
                <w:szCs w:val="20"/>
              </w:rPr>
              <w:t xml:space="preserve"> </w:t>
            </w:r>
            <w:r w:rsidR="00E56541" w:rsidRPr="0078480F">
              <w:rPr>
                <w:rFonts w:ascii="Arial" w:hAnsi="Arial" w:cs="Arial"/>
                <w:b/>
                <w:sz w:val="20"/>
                <w:szCs w:val="20"/>
              </w:rPr>
              <w:t>posvet oziroma delavnic</w:t>
            </w:r>
            <w:r w:rsidR="00E56541">
              <w:rPr>
                <w:rFonts w:ascii="Arial" w:hAnsi="Arial" w:cs="Arial"/>
                <w:b/>
                <w:sz w:val="20"/>
                <w:szCs w:val="20"/>
              </w:rPr>
              <w:t>a</w:t>
            </w:r>
            <w:r w:rsidR="00E56541" w:rsidRPr="0078480F">
              <w:rPr>
                <w:rFonts w:ascii="Arial" w:hAnsi="Arial" w:cs="Arial"/>
                <w:sz w:val="20"/>
                <w:szCs w:val="20"/>
              </w:rPr>
              <w:t xml:space="preserve"> </w:t>
            </w:r>
            <w:r w:rsidR="00C604E0">
              <w:rPr>
                <w:rFonts w:ascii="Arial" w:hAnsi="Arial" w:cs="Arial"/>
                <w:sz w:val="20"/>
                <w:szCs w:val="20"/>
              </w:rPr>
              <w:t xml:space="preserve">zaključena </w:t>
            </w:r>
            <w:r w:rsidR="00C604E0" w:rsidRPr="00CD698C">
              <w:rPr>
                <w:rFonts w:ascii="Arial" w:hAnsi="Arial" w:cs="Arial"/>
                <w:sz w:val="20"/>
                <w:szCs w:val="20"/>
              </w:rPr>
              <w:t>pred</w:t>
            </w:r>
            <w:r w:rsidR="000D5B7D">
              <w:rPr>
                <w:rFonts w:ascii="Arial" w:hAnsi="Arial" w:cs="Arial"/>
                <w:sz w:val="20"/>
                <w:szCs w:val="20"/>
              </w:rPr>
              <w:t xml:space="preserve"> </w:t>
            </w:r>
            <w:r w:rsidR="00DF2442">
              <w:rPr>
                <w:rFonts w:ascii="Arial" w:hAnsi="Arial" w:cs="Arial"/>
                <w:sz w:val="20"/>
                <w:szCs w:val="20"/>
              </w:rPr>
              <w:t>rokom za oddajo ponudb</w:t>
            </w:r>
            <w:r w:rsidR="00C604E0">
              <w:rPr>
                <w:rFonts w:ascii="Arial" w:hAnsi="Arial" w:cs="Arial"/>
                <w:sz w:val="20"/>
                <w:szCs w:val="20"/>
              </w:rPr>
              <w:t>.</w:t>
            </w:r>
            <w:r>
              <w:rPr>
                <w:rFonts w:ascii="Arial" w:hAnsi="Arial" w:cs="Arial"/>
                <w:sz w:val="20"/>
                <w:szCs w:val="20"/>
              </w:rPr>
              <w:t xml:space="preserve"> </w:t>
            </w:r>
            <w:r w:rsidR="00EF7E84" w:rsidRPr="0078480F">
              <w:rPr>
                <w:rFonts w:ascii="Arial" w:hAnsi="Arial" w:cs="Arial"/>
                <w:sz w:val="20"/>
                <w:szCs w:val="20"/>
              </w:rPr>
              <w:t xml:space="preserve"> </w:t>
            </w:r>
          </w:p>
          <w:p w14:paraId="2385A916" w14:textId="77777777" w:rsidR="00EF7E84" w:rsidRPr="0078480F" w:rsidRDefault="00EF7E84" w:rsidP="005B01C2">
            <w:pPr>
              <w:spacing w:after="0"/>
              <w:jc w:val="both"/>
              <w:rPr>
                <w:rFonts w:ascii="Arial" w:hAnsi="Arial" w:cs="Arial"/>
                <w:sz w:val="20"/>
                <w:szCs w:val="20"/>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4B7C7737" w14:textId="77777777" w:rsidTr="00CD698C">
              <w:tc>
                <w:tcPr>
                  <w:tcW w:w="4266" w:type="dxa"/>
                  <w:tcBorders>
                    <w:top w:val="single" w:sz="8" w:space="0" w:color="96488B"/>
                    <w:left w:val="single" w:sz="8" w:space="0" w:color="96488B"/>
                    <w:bottom w:val="single" w:sz="8" w:space="0" w:color="96488B"/>
                    <w:right w:val="single" w:sz="8" w:space="0" w:color="96488B"/>
                  </w:tcBorders>
                </w:tcPr>
                <w:p w14:paraId="597DD5B5" w14:textId="36143489"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0"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w:t>
                  </w:r>
                  <w:r w:rsidR="003924D2">
                    <w:rPr>
                      <w:rFonts w:ascii="Arial" w:hAnsi="Arial" w:cs="Arial"/>
                      <w:sz w:val="20"/>
                      <w:szCs w:val="20"/>
                      <w:lang w:eastAsia="zh-CN"/>
                    </w:rPr>
                    <w:t>Izpolnjen obrazec Priloga 8</w:t>
                  </w:r>
                  <w:r w:rsidR="00156626">
                    <w:rPr>
                      <w:rFonts w:ascii="Arial" w:hAnsi="Arial" w:cs="Arial"/>
                      <w:sz w:val="20"/>
                      <w:szCs w:val="20"/>
                      <w:lang w:eastAsia="zh-CN"/>
                    </w:rPr>
                    <w:t>a</w:t>
                  </w:r>
                  <w:r w:rsidR="003924D2">
                    <w:rPr>
                      <w:rFonts w:ascii="Arial" w:hAnsi="Arial" w:cs="Arial"/>
                      <w:sz w:val="20"/>
                      <w:szCs w:val="20"/>
                      <w:lang w:eastAsia="zh-CN"/>
                    </w:rPr>
                    <w:t xml:space="preserve"> in p</w:t>
                  </w:r>
                  <w:r w:rsidRPr="0078480F">
                    <w:rPr>
                      <w:rFonts w:ascii="Arial" w:hAnsi="Arial" w:cs="Arial"/>
                      <w:sz w:val="20"/>
                      <w:szCs w:val="20"/>
                      <w:lang w:eastAsia="zh-CN"/>
                    </w:rPr>
                    <w:t xml:space="preserve">otrdilo o dobro opravljenem delu, izdano s strani referenčnega naročnika (ki mora biti </w:t>
                  </w:r>
                  <w:r w:rsidR="003924D2">
                    <w:rPr>
                      <w:rFonts w:ascii="Arial" w:hAnsi="Arial" w:cs="Arial"/>
                      <w:sz w:val="20"/>
                      <w:szCs w:val="20"/>
                      <w:lang w:eastAsia="zh-CN"/>
                    </w:rPr>
                    <w:t xml:space="preserve">naročnik </w:t>
                  </w:r>
                  <w:r w:rsidRPr="0078480F">
                    <w:rPr>
                      <w:rFonts w:ascii="Arial" w:hAnsi="Arial" w:cs="Arial"/>
                      <w:sz w:val="20"/>
                      <w:szCs w:val="20"/>
                      <w:lang w:eastAsia="zh-CN"/>
                    </w:rPr>
                    <w:t xml:space="preserve">referenčnega posla) za vsako priglašeno referenco na Prilogi št. </w:t>
                  </w:r>
                  <w:r w:rsidR="00F314DF">
                    <w:rPr>
                      <w:rFonts w:ascii="Arial" w:hAnsi="Arial" w:cs="Arial"/>
                      <w:sz w:val="20"/>
                      <w:szCs w:val="20"/>
                      <w:lang w:eastAsia="zh-CN"/>
                    </w:rPr>
                    <w:t>8</w:t>
                  </w:r>
                  <w:r w:rsidR="00156626">
                    <w:rPr>
                      <w:rFonts w:ascii="Arial" w:hAnsi="Arial" w:cs="Arial"/>
                      <w:sz w:val="20"/>
                      <w:szCs w:val="20"/>
                      <w:lang w:eastAsia="zh-CN"/>
                    </w:rPr>
                    <w:t>.</w:t>
                  </w:r>
                </w:p>
              </w:tc>
            </w:tr>
          </w:tbl>
          <w:p w14:paraId="00F6597E" w14:textId="77777777" w:rsidR="00EF7E84" w:rsidRPr="0078480F" w:rsidRDefault="00EF7E84" w:rsidP="005B01C2">
            <w:pPr>
              <w:spacing w:after="0"/>
              <w:rPr>
                <w:rFonts w:ascii="Arial" w:hAnsi="Arial" w:cs="Arial"/>
                <w:sz w:val="20"/>
                <w:szCs w:val="20"/>
                <w:lang w:eastAsia="zh-CN"/>
              </w:rPr>
            </w:pPr>
          </w:p>
        </w:tc>
        <w:tc>
          <w:tcPr>
            <w:tcW w:w="2359" w:type="dxa"/>
          </w:tcPr>
          <w:p w14:paraId="05D3E874"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2D896E07" w14:textId="77777777" w:rsidR="00EF7E84" w:rsidRPr="0078480F" w:rsidRDefault="00EF7E84" w:rsidP="005B01C2">
            <w:pPr>
              <w:spacing w:after="0"/>
              <w:jc w:val="both"/>
              <w:rPr>
                <w:rFonts w:ascii="Arial" w:hAnsi="Arial" w:cs="Arial"/>
                <w:sz w:val="20"/>
                <w:szCs w:val="20"/>
                <w:lang w:eastAsia="zh-CN"/>
              </w:rPr>
            </w:pPr>
          </w:p>
          <w:p w14:paraId="0C4ED74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Ponudnik pogoj lahko izpolni tudi z referencami tistega partnerja v skupnem </w:t>
            </w:r>
            <w:r w:rsidRPr="0078480F">
              <w:rPr>
                <w:rFonts w:ascii="Arial" w:hAnsi="Arial" w:cs="Arial"/>
                <w:sz w:val="20"/>
                <w:szCs w:val="20"/>
                <w:lang w:eastAsia="zh-CN"/>
              </w:rPr>
              <w:lastRenderedPageBreak/>
              <w:t>nastopu ali podizvajalca, pri katerem je zaposlen strokovni kader, ki bo del skupine ekspertov.</w:t>
            </w:r>
          </w:p>
          <w:p w14:paraId="47A45820" w14:textId="77777777" w:rsidR="00EF7E84" w:rsidRPr="0078480F" w:rsidRDefault="00EF7E84" w:rsidP="005B01C2">
            <w:pPr>
              <w:spacing w:after="0"/>
              <w:jc w:val="both"/>
              <w:rPr>
                <w:rFonts w:ascii="Arial" w:hAnsi="Arial" w:cs="Arial"/>
                <w:sz w:val="20"/>
                <w:szCs w:val="20"/>
                <w:lang w:eastAsia="zh-CN"/>
              </w:rPr>
            </w:pPr>
          </w:p>
        </w:tc>
      </w:tr>
      <w:tr w:rsidR="00EF7E84" w:rsidRPr="0078480F" w14:paraId="18ADB3D2" w14:textId="77777777" w:rsidTr="005B01C2">
        <w:trPr>
          <w:trHeight w:val="2536"/>
        </w:trPr>
        <w:tc>
          <w:tcPr>
            <w:tcW w:w="763" w:type="dxa"/>
          </w:tcPr>
          <w:p w14:paraId="4DDCAAC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2.</w:t>
            </w:r>
          </w:p>
        </w:tc>
        <w:tc>
          <w:tcPr>
            <w:tcW w:w="1416" w:type="dxa"/>
          </w:tcPr>
          <w:p w14:paraId="25911B5E"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4AD3B506" w14:textId="6D4B7851"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mora predložiti </w:t>
            </w:r>
            <w:r w:rsidRPr="0078480F">
              <w:rPr>
                <w:rFonts w:ascii="Arial" w:hAnsi="Arial" w:cs="Arial"/>
                <w:b/>
                <w:bCs/>
                <w:sz w:val="20"/>
                <w:szCs w:val="20"/>
              </w:rPr>
              <w:t>najmanj 5</w:t>
            </w:r>
            <w:r w:rsidRPr="0078480F">
              <w:rPr>
                <w:rFonts w:ascii="Arial" w:hAnsi="Arial" w:cs="Arial"/>
                <w:b/>
                <w:sz w:val="20"/>
                <w:szCs w:val="20"/>
              </w:rPr>
              <w:t xml:space="preserve"> mednarodnih referenc ali povezav,</w:t>
            </w:r>
            <w:r w:rsidRPr="0078480F">
              <w:rPr>
                <w:rFonts w:ascii="Arial" w:hAnsi="Arial" w:cs="Arial"/>
                <w:sz w:val="20"/>
                <w:szCs w:val="20"/>
              </w:rPr>
              <w:t xml:space="preserve"> iz katerih izhaja, da je v zadnjih 10 letih </w:t>
            </w:r>
            <w:r w:rsidR="003207AC" w:rsidRPr="008A3FAE">
              <w:rPr>
                <w:rFonts w:asciiTheme="minorBidi" w:hAnsiTheme="minorBidi"/>
                <w:sz w:val="20"/>
                <w:szCs w:val="20"/>
                <w:lang w:eastAsia="zh-CN"/>
              </w:rPr>
              <w:t>pred rokom za oddajo ponudb</w:t>
            </w:r>
            <w:r w:rsidR="003207AC" w:rsidRPr="0078480F">
              <w:rPr>
                <w:rFonts w:ascii="Arial" w:hAnsi="Arial" w:cs="Arial"/>
                <w:sz w:val="20"/>
                <w:szCs w:val="20"/>
              </w:rPr>
              <w:t xml:space="preserve"> </w:t>
            </w:r>
            <w:r w:rsidRPr="0078480F">
              <w:rPr>
                <w:rFonts w:ascii="Arial" w:hAnsi="Arial" w:cs="Arial"/>
                <w:sz w:val="20"/>
                <w:szCs w:val="20"/>
              </w:rPr>
              <w:t xml:space="preserve">kot aktivni izvedbeni partner sodeloval v projektih v povezavi s </w:t>
            </w:r>
            <w:r w:rsidR="00001615">
              <w:rPr>
                <w:rFonts w:ascii="Arial" w:hAnsi="Arial" w:cs="Arial"/>
                <w:sz w:val="20"/>
                <w:szCs w:val="20"/>
              </w:rPr>
              <w:t xml:space="preserve">strateškim razvojem podjetij, integracijo </w:t>
            </w:r>
            <w:r w:rsidR="00001615" w:rsidRPr="0078480F">
              <w:rPr>
                <w:rFonts w:ascii="Arial" w:hAnsi="Arial" w:cs="Arial"/>
                <w:sz w:val="20"/>
                <w:szCs w:val="20"/>
              </w:rPr>
              <w:t>trajnostn</w:t>
            </w:r>
            <w:r w:rsidR="00001615">
              <w:rPr>
                <w:rFonts w:ascii="Arial" w:hAnsi="Arial" w:cs="Arial"/>
                <w:sz w:val="20"/>
                <w:szCs w:val="20"/>
              </w:rPr>
              <w:t>ih</w:t>
            </w:r>
            <w:r w:rsidR="00001615" w:rsidRPr="0078480F">
              <w:rPr>
                <w:rFonts w:ascii="Arial" w:hAnsi="Arial" w:cs="Arial"/>
                <w:sz w:val="20"/>
                <w:szCs w:val="20"/>
              </w:rPr>
              <w:t xml:space="preserve"> in krožn</w:t>
            </w:r>
            <w:r w:rsidR="00001615">
              <w:rPr>
                <w:rFonts w:ascii="Arial" w:hAnsi="Arial" w:cs="Arial"/>
                <w:sz w:val="20"/>
                <w:szCs w:val="20"/>
              </w:rPr>
              <w:t>ih vidikov v poslovanje podjetij,</w:t>
            </w:r>
            <w:r w:rsidR="00001615" w:rsidRPr="0078480F">
              <w:rPr>
                <w:rFonts w:ascii="Arial" w:hAnsi="Arial" w:cs="Arial"/>
                <w:sz w:val="20"/>
                <w:szCs w:val="20"/>
              </w:rPr>
              <w:t xml:space="preserve"> </w:t>
            </w:r>
            <w:r w:rsidRPr="0078480F">
              <w:rPr>
                <w:rFonts w:ascii="Arial" w:hAnsi="Arial" w:cs="Arial"/>
                <w:sz w:val="20"/>
                <w:szCs w:val="20"/>
              </w:rPr>
              <w:t xml:space="preserve">prenosom znanj in podporo na področju trajnostne in krožne transformacije uvajanja trajnostnih &amp; krožnih  razvojnih strategij in poslovnih modelov.   </w:t>
            </w:r>
          </w:p>
          <w:p w14:paraId="36D472C9" w14:textId="153BE3FA" w:rsidR="00EF7E84" w:rsidRDefault="00EF7E84" w:rsidP="005B01C2">
            <w:pPr>
              <w:spacing w:after="0"/>
              <w:jc w:val="both"/>
              <w:rPr>
                <w:rFonts w:ascii="Arial" w:hAnsi="Arial" w:cs="Arial"/>
                <w:sz w:val="20"/>
                <w:szCs w:val="20"/>
              </w:rPr>
            </w:pPr>
          </w:p>
          <w:p w14:paraId="2D02282B" w14:textId="520149FC" w:rsidR="00C604E0" w:rsidRPr="0078480F" w:rsidRDefault="00C604E0" w:rsidP="00C604E0">
            <w:pPr>
              <w:spacing w:after="0"/>
              <w:jc w:val="both"/>
              <w:rPr>
                <w:rFonts w:ascii="Arial" w:hAnsi="Arial" w:cs="Arial"/>
                <w:sz w:val="20"/>
                <w:szCs w:val="20"/>
              </w:rPr>
            </w:pPr>
            <w:r>
              <w:rPr>
                <w:rFonts w:ascii="Arial" w:hAnsi="Arial" w:cs="Arial"/>
                <w:sz w:val="20"/>
                <w:szCs w:val="20"/>
              </w:rPr>
              <w:t>Referenca se šteje za izvedeno, če je bila</w:t>
            </w:r>
            <w:r w:rsidR="0007668E">
              <w:rPr>
                <w:rFonts w:ascii="Arial" w:hAnsi="Arial" w:cs="Arial"/>
                <w:sz w:val="20"/>
                <w:szCs w:val="20"/>
              </w:rPr>
              <w:t xml:space="preserve"> mednarodna referenca ali projekt v okviru mednarodne povezave</w:t>
            </w:r>
            <w:r>
              <w:rPr>
                <w:rFonts w:ascii="Arial" w:hAnsi="Arial" w:cs="Arial"/>
                <w:sz w:val="20"/>
                <w:szCs w:val="20"/>
              </w:rPr>
              <w:t xml:space="preserve"> zaključen pred </w:t>
            </w:r>
            <w:r w:rsidR="00DF2442">
              <w:rPr>
                <w:rFonts w:ascii="Arial" w:hAnsi="Arial" w:cs="Arial"/>
                <w:sz w:val="20"/>
                <w:szCs w:val="20"/>
              </w:rPr>
              <w:t>rokom za oddajo ponudb</w:t>
            </w:r>
            <w:r>
              <w:rPr>
                <w:rFonts w:ascii="Arial" w:hAnsi="Arial" w:cs="Arial"/>
                <w:sz w:val="20"/>
                <w:szCs w:val="20"/>
              </w:rPr>
              <w:t xml:space="preserve">. </w:t>
            </w:r>
            <w:r w:rsidRPr="0078480F">
              <w:rPr>
                <w:rFonts w:ascii="Arial" w:hAnsi="Arial" w:cs="Arial"/>
                <w:sz w:val="20"/>
                <w:szCs w:val="20"/>
              </w:rPr>
              <w:t xml:space="preserve"> </w:t>
            </w:r>
          </w:p>
          <w:p w14:paraId="599A1463" w14:textId="77777777" w:rsidR="00EF7E84" w:rsidRPr="0078480F" w:rsidRDefault="00EF7E84" w:rsidP="005B01C2">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175692FC" w14:textId="77777777" w:rsidTr="005B01C2">
              <w:tc>
                <w:tcPr>
                  <w:tcW w:w="4320" w:type="dxa"/>
                  <w:tcBorders>
                    <w:top w:val="single" w:sz="8" w:space="0" w:color="96488B"/>
                    <w:left w:val="single" w:sz="8" w:space="0" w:color="96488B"/>
                    <w:bottom w:val="single" w:sz="8" w:space="0" w:color="96488B"/>
                    <w:right w:val="single" w:sz="8" w:space="0" w:color="96488B"/>
                  </w:tcBorders>
                </w:tcPr>
                <w:p w14:paraId="070CF66E" w14:textId="5DC62736"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1"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w:t>
                  </w:r>
                  <w:r w:rsidRPr="0078480F">
                    <w:rPr>
                      <w:rFonts w:ascii="Arial" w:hAnsi="Arial" w:cs="Arial"/>
                      <w:sz w:val="20"/>
                      <w:szCs w:val="20"/>
                      <w:lang w:eastAsia="zh-CN"/>
                    </w:rPr>
                    <w:lastRenderedPageBreak/>
                    <w:t xml:space="preserve">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w:t>
                  </w:r>
                  <w:r w:rsidR="005A667F">
                    <w:rPr>
                      <w:rFonts w:ascii="Arial" w:hAnsi="Arial" w:cs="Arial"/>
                      <w:sz w:val="20"/>
                      <w:szCs w:val="20"/>
                      <w:lang w:eastAsia="zh-CN"/>
                    </w:rPr>
                    <w:t>Izpolnjen obrazec Priloga 8a in p</w:t>
                  </w:r>
                  <w:r w:rsidRPr="0078480F">
                    <w:rPr>
                      <w:rFonts w:ascii="Arial" w:hAnsi="Arial" w:cs="Arial"/>
                      <w:sz w:val="20"/>
                      <w:szCs w:val="20"/>
                      <w:lang w:eastAsia="zh-CN"/>
                    </w:rPr>
                    <w:t xml:space="preserve">otrdilo o dobro opravljenem delu, izdano s strani referenčnega naročnika (ki mora biti investitor referenčnega posla) za vsako priglašeno referenco na Prilogi št. </w:t>
                  </w:r>
                  <w:r w:rsidR="00F314DF">
                    <w:rPr>
                      <w:rFonts w:ascii="Arial" w:hAnsi="Arial" w:cs="Arial"/>
                      <w:sz w:val="20"/>
                      <w:szCs w:val="20"/>
                      <w:lang w:eastAsia="zh-CN"/>
                    </w:rPr>
                    <w:t>8</w:t>
                  </w:r>
                  <w:r w:rsidRPr="0078480F">
                    <w:rPr>
                      <w:rFonts w:ascii="Arial" w:hAnsi="Arial" w:cs="Arial"/>
                      <w:sz w:val="20"/>
                      <w:szCs w:val="20"/>
                      <w:lang w:eastAsia="zh-CN"/>
                    </w:rPr>
                    <w:t>.</w:t>
                  </w:r>
                </w:p>
              </w:tc>
            </w:tr>
          </w:tbl>
          <w:p w14:paraId="6F5189C9" w14:textId="77777777" w:rsidR="00EF7E84" w:rsidRPr="0078480F" w:rsidRDefault="00EF7E84" w:rsidP="005B01C2">
            <w:pPr>
              <w:spacing w:after="0"/>
              <w:rPr>
                <w:rFonts w:ascii="Arial" w:hAnsi="Arial" w:cs="Arial"/>
                <w:sz w:val="20"/>
                <w:szCs w:val="20"/>
                <w:lang w:eastAsia="zh-CN"/>
              </w:rPr>
            </w:pPr>
          </w:p>
        </w:tc>
        <w:tc>
          <w:tcPr>
            <w:tcW w:w="2359" w:type="dxa"/>
          </w:tcPr>
          <w:p w14:paraId="261FE5B9"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30BCADDE" w14:textId="77777777" w:rsidR="00EF7E84" w:rsidRPr="0078480F" w:rsidRDefault="00EF7E84" w:rsidP="005B01C2">
            <w:pPr>
              <w:spacing w:after="0"/>
              <w:jc w:val="both"/>
              <w:rPr>
                <w:rFonts w:ascii="Arial" w:hAnsi="Arial" w:cs="Arial"/>
                <w:sz w:val="20"/>
                <w:szCs w:val="20"/>
                <w:lang w:eastAsia="zh-CN"/>
              </w:rPr>
            </w:pPr>
          </w:p>
          <w:p w14:paraId="5166F85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7650E6A8" w14:textId="77777777" w:rsidR="00EF7E84" w:rsidRPr="0078480F" w:rsidRDefault="00EF7E84" w:rsidP="005B01C2">
            <w:pPr>
              <w:spacing w:after="0"/>
              <w:jc w:val="both"/>
              <w:rPr>
                <w:rFonts w:ascii="Arial" w:hAnsi="Arial" w:cs="Arial"/>
                <w:sz w:val="20"/>
                <w:szCs w:val="20"/>
                <w:lang w:eastAsia="zh-CN"/>
              </w:rPr>
            </w:pPr>
          </w:p>
        </w:tc>
      </w:tr>
      <w:tr w:rsidR="00EF7E84" w:rsidRPr="0078480F" w14:paraId="47019AD6" w14:textId="77777777" w:rsidTr="005B01C2">
        <w:tc>
          <w:tcPr>
            <w:tcW w:w="763" w:type="dxa"/>
            <w:tcBorders>
              <w:top w:val="dotted" w:sz="4" w:space="0" w:color="auto"/>
              <w:left w:val="single" w:sz="8" w:space="0" w:color="auto"/>
              <w:bottom w:val="single" w:sz="8" w:space="0" w:color="auto"/>
              <w:right w:val="dotted" w:sz="4" w:space="0" w:color="auto"/>
            </w:tcBorders>
          </w:tcPr>
          <w:p w14:paraId="5AD82B45"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3.</w:t>
            </w:r>
          </w:p>
        </w:tc>
        <w:tc>
          <w:tcPr>
            <w:tcW w:w="1416" w:type="dxa"/>
            <w:tcBorders>
              <w:top w:val="dotted" w:sz="4" w:space="0" w:color="auto"/>
              <w:left w:val="dotted" w:sz="4" w:space="0" w:color="auto"/>
              <w:bottom w:val="single" w:sz="8" w:space="0" w:color="auto"/>
              <w:right w:val="dotted" w:sz="4" w:space="0" w:color="auto"/>
            </w:tcBorders>
          </w:tcPr>
          <w:p w14:paraId="3200E7CF"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Deseti odstavek 76. člena ZJN-3</w:t>
            </w:r>
          </w:p>
        </w:tc>
        <w:tc>
          <w:tcPr>
            <w:tcW w:w="4510" w:type="dxa"/>
            <w:tcBorders>
              <w:top w:val="dotted" w:sz="4" w:space="0" w:color="auto"/>
              <w:left w:val="dotted" w:sz="4" w:space="0" w:color="auto"/>
              <w:bottom w:val="single" w:sz="8" w:space="0" w:color="auto"/>
              <w:right w:val="dotted" w:sz="4" w:space="0" w:color="auto"/>
            </w:tcBorders>
          </w:tcPr>
          <w:p w14:paraId="7D5C6A5D" w14:textId="4766362C" w:rsidR="001758D6" w:rsidRDefault="00EF7E84" w:rsidP="001758D6">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za izvedbo predmeta naročila </w:t>
            </w:r>
            <w:r w:rsidRPr="00600349">
              <w:rPr>
                <w:rFonts w:ascii="Arial" w:hAnsi="Arial" w:cs="Arial"/>
                <w:b/>
                <w:bCs/>
                <w:sz w:val="20"/>
                <w:szCs w:val="20"/>
                <w:lang w:eastAsia="zh-CN"/>
              </w:rPr>
              <w:t>ob oddaji ponudbe</w:t>
            </w:r>
            <w:r w:rsidRPr="0078480F">
              <w:rPr>
                <w:rFonts w:ascii="Arial" w:hAnsi="Arial" w:cs="Arial"/>
                <w:sz w:val="20"/>
                <w:szCs w:val="20"/>
                <w:lang w:eastAsia="zh-CN"/>
              </w:rPr>
              <w:t xml:space="preserve"> </w:t>
            </w:r>
            <w:r w:rsidRPr="00600349">
              <w:rPr>
                <w:rFonts w:ascii="Arial" w:hAnsi="Arial" w:cs="Arial"/>
                <w:b/>
                <w:bCs/>
                <w:sz w:val="20"/>
                <w:szCs w:val="20"/>
                <w:lang w:eastAsia="zh-CN"/>
              </w:rPr>
              <w:t xml:space="preserve">imenovati in za celotno obdobje izvajanja javnega naročila </w:t>
            </w:r>
            <w:r w:rsidRPr="00CD698C">
              <w:rPr>
                <w:rFonts w:ascii="Arial" w:hAnsi="Arial" w:cs="Arial"/>
                <w:b/>
                <w:bCs/>
                <w:sz w:val="20"/>
                <w:szCs w:val="20"/>
                <w:u w:val="single"/>
                <w:lang w:eastAsia="zh-CN"/>
              </w:rPr>
              <w:t>razpolagati s skupino</w:t>
            </w:r>
            <w:r w:rsidRPr="00CD698C">
              <w:rPr>
                <w:rFonts w:ascii="Arial" w:hAnsi="Arial" w:cs="Arial"/>
                <w:sz w:val="20"/>
                <w:szCs w:val="20"/>
                <w:u w:val="single"/>
                <w:lang w:eastAsia="zh-CN"/>
              </w:rPr>
              <w:t xml:space="preserve"> </w:t>
            </w:r>
            <w:r w:rsidRPr="00CD698C">
              <w:rPr>
                <w:rFonts w:ascii="Arial" w:hAnsi="Arial" w:cs="Arial"/>
                <w:b/>
                <w:sz w:val="20"/>
                <w:szCs w:val="20"/>
                <w:u w:val="single"/>
                <w:lang w:eastAsia="zh-CN"/>
              </w:rPr>
              <w:t>vsaj 10 (desetih) ekspertov</w:t>
            </w:r>
            <w:r w:rsidRPr="0078480F">
              <w:rPr>
                <w:rFonts w:ascii="Arial" w:hAnsi="Arial" w:cs="Arial"/>
                <w:sz w:val="20"/>
                <w:szCs w:val="20"/>
                <w:lang w:eastAsia="zh-CN"/>
              </w:rPr>
              <w:t xml:space="preserve"> (strokovnjakov), s katerimi bo izvajal storitve, ki so predmet javnega naročila.</w:t>
            </w:r>
            <w:r>
              <w:rPr>
                <w:rFonts w:ascii="Arial" w:hAnsi="Arial" w:cs="Arial"/>
                <w:sz w:val="20"/>
                <w:szCs w:val="20"/>
                <w:lang w:eastAsia="zh-CN"/>
              </w:rPr>
              <w:t xml:space="preserve"> </w:t>
            </w:r>
            <w:r w:rsidR="001758D6">
              <w:rPr>
                <w:rFonts w:ascii="Arial" w:hAnsi="Arial" w:cs="Arial"/>
                <w:sz w:val="20"/>
                <w:szCs w:val="20"/>
                <w:lang w:eastAsia="zh-CN"/>
              </w:rPr>
              <w:t xml:space="preserve">Med imenovanimi eksperti mora vsaj 6 ekspertov izpolnjevati pogoje pod točko </w:t>
            </w:r>
            <w:r w:rsidR="004266B6">
              <w:rPr>
                <w:rFonts w:ascii="Arial" w:hAnsi="Arial" w:cs="Arial"/>
                <w:sz w:val="20"/>
                <w:szCs w:val="20"/>
                <w:lang w:eastAsia="zh-CN"/>
              </w:rPr>
              <w:t>A</w:t>
            </w:r>
            <w:r w:rsidR="001758D6">
              <w:rPr>
                <w:rFonts w:ascii="Arial" w:hAnsi="Arial" w:cs="Arial"/>
                <w:sz w:val="20"/>
                <w:szCs w:val="20"/>
                <w:lang w:eastAsia="zh-CN"/>
              </w:rPr>
              <w:t xml:space="preserve">, med njimi 2 eksperta še dodaten pogoj pod točko </w:t>
            </w:r>
            <w:r w:rsidR="004266B6">
              <w:rPr>
                <w:rFonts w:ascii="Arial" w:hAnsi="Arial" w:cs="Arial"/>
                <w:sz w:val="20"/>
                <w:szCs w:val="20"/>
                <w:lang w:eastAsia="zh-CN"/>
              </w:rPr>
              <w:t>B</w:t>
            </w:r>
            <w:r w:rsidR="001758D6">
              <w:rPr>
                <w:rFonts w:ascii="Arial" w:hAnsi="Arial" w:cs="Arial"/>
                <w:sz w:val="20"/>
                <w:szCs w:val="20"/>
                <w:lang w:eastAsia="zh-CN"/>
              </w:rPr>
              <w:t xml:space="preserve">, ostali eksperti morajo izpolnjevati pogoje pod točko </w:t>
            </w:r>
            <w:r w:rsidR="004266B6">
              <w:rPr>
                <w:rFonts w:ascii="Arial" w:hAnsi="Arial" w:cs="Arial"/>
                <w:sz w:val="20"/>
                <w:szCs w:val="20"/>
                <w:lang w:eastAsia="zh-CN"/>
              </w:rPr>
              <w:t>C</w:t>
            </w:r>
            <w:r w:rsidR="001758D6">
              <w:rPr>
                <w:rFonts w:ascii="Arial" w:hAnsi="Arial" w:cs="Arial"/>
                <w:sz w:val="20"/>
                <w:szCs w:val="20"/>
                <w:lang w:eastAsia="zh-CN"/>
              </w:rPr>
              <w:t xml:space="preserve">. </w:t>
            </w:r>
          </w:p>
          <w:p w14:paraId="41CC0527" w14:textId="77777777" w:rsidR="00EF7E84" w:rsidRDefault="00EF7E84" w:rsidP="005B01C2">
            <w:pPr>
              <w:spacing w:after="0"/>
              <w:jc w:val="both"/>
              <w:rPr>
                <w:rFonts w:ascii="Arial" w:hAnsi="Arial" w:cs="Arial"/>
                <w:sz w:val="20"/>
                <w:szCs w:val="20"/>
                <w:lang w:eastAsia="zh-CN"/>
              </w:rPr>
            </w:pPr>
          </w:p>
          <w:p w14:paraId="4AEE7BD0" w14:textId="77777777" w:rsidR="00EF7E84" w:rsidRDefault="00EF7E84" w:rsidP="005B01C2">
            <w:pPr>
              <w:spacing w:after="0"/>
              <w:jc w:val="both"/>
              <w:rPr>
                <w:rFonts w:ascii="Arial" w:hAnsi="Arial" w:cs="Arial"/>
                <w:sz w:val="20"/>
                <w:szCs w:val="20"/>
                <w:lang w:eastAsia="zh-CN"/>
              </w:rPr>
            </w:pPr>
            <w:r>
              <w:rPr>
                <w:rFonts w:ascii="Arial" w:hAnsi="Arial" w:cs="Arial"/>
                <w:sz w:val="20"/>
                <w:szCs w:val="20"/>
                <w:lang w:eastAsia="zh-CN"/>
              </w:rPr>
              <w:t xml:space="preserve">Izmed njih mora: </w:t>
            </w:r>
          </w:p>
          <w:p w14:paraId="3A10C1D0" w14:textId="0FAE7056"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A) </w:t>
            </w:r>
            <w:r w:rsidR="00EF7E84" w:rsidRPr="004266B6">
              <w:rPr>
                <w:rFonts w:ascii="Arial" w:hAnsi="Arial" w:cs="Arial"/>
                <w:b/>
                <w:bCs/>
                <w:sz w:val="20"/>
                <w:szCs w:val="20"/>
                <w:lang w:eastAsia="zh-CN"/>
              </w:rPr>
              <w:t>vsaj 6</w:t>
            </w:r>
            <w:r w:rsidR="00EF7E84" w:rsidRPr="004266B6">
              <w:rPr>
                <w:rFonts w:ascii="Arial" w:hAnsi="Arial" w:cs="Arial"/>
                <w:sz w:val="20"/>
                <w:szCs w:val="20"/>
                <w:lang w:eastAsia="zh-CN"/>
              </w:rPr>
              <w:t xml:space="preserve"> ekspertov (strokovnjakov) izpolnjevati naslednje pogoje</w:t>
            </w:r>
            <w:r w:rsidR="00B10BCA" w:rsidRPr="004266B6">
              <w:rPr>
                <w:rFonts w:ascii="Arial" w:hAnsi="Arial" w:cs="Arial"/>
                <w:sz w:val="20"/>
                <w:szCs w:val="20"/>
                <w:lang w:eastAsia="zh-CN"/>
              </w:rPr>
              <w:t xml:space="preserve">, </w:t>
            </w:r>
            <w:r w:rsidR="00EF7E84" w:rsidRPr="004266B6">
              <w:rPr>
                <w:rFonts w:ascii="Arial" w:hAnsi="Arial" w:cs="Arial"/>
                <w:sz w:val="20"/>
                <w:szCs w:val="20"/>
                <w:lang w:eastAsia="zh-CN"/>
              </w:rPr>
              <w:t>vsak od teh šestih</w:t>
            </w:r>
            <w:r w:rsidR="00B10BCA" w:rsidRPr="004266B6">
              <w:rPr>
                <w:rFonts w:ascii="Arial" w:hAnsi="Arial" w:cs="Arial"/>
                <w:sz w:val="20"/>
                <w:szCs w:val="20"/>
                <w:lang w:eastAsia="zh-CN"/>
              </w:rPr>
              <w:t xml:space="preserve"> ekspertov mora:</w:t>
            </w:r>
          </w:p>
          <w:p w14:paraId="2FE82DF1" w14:textId="51263CC8"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A1: </w:t>
            </w:r>
            <w:r w:rsidR="00B10BCA">
              <w:rPr>
                <w:rFonts w:ascii="Arial" w:hAnsi="Arial" w:cs="Arial"/>
                <w:b/>
                <w:sz w:val="20"/>
                <w:szCs w:val="20"/>
                <w:lang w:eastAsia="zh-CN"/>
              </w:rPr>
              <w:t xml:space="preserve">imeti </w:t>
            </w:r>
            <w:r w:rsidR="00EF7E84">
              <w:rPr>
                <w:rFonts w:ascii="Arial" w:hAnsi="Arial" w:cs="Arial"/>
                <w:b/>
                <w:sz w:val="20"/>
                <w:szCs w:val="20"/>
                <w:lang w:eastAsia="zh-CN"/>
              </w:rPr>
              <w:t>v</w:t>
            </w:r>
            <w:r w:rsidR="00EF7E84" w:rsidRPr="0078480F">
              <w:rPr>
                <w:rFonts w:ascii="Arial" w:hAnsi="Arial" w:cs="Arial"/>
                <w:b/>
                <w:sz w:val="20"/>
                <w:szCs w:val="20"/>
                <w:lang w:eastAsia="zh-CN"/>
              </w:rPr>
              <w:t>saj 20 let delovnih izkušenj</w:t>
            </w:r>
            <w:r w:rsidR="00EF7E84" w:rsidRPr="0078480F">
              <w:rPr>
                <w:rFonts w:ascii="Arial" w:hAnsi="Arial" w:cs="Arial"/>
                <w:sz w:val="20"/>
                <w:szCs w:val="20"/>
                <w:lang w:eastAsia="zh-CN"/>
              </w:rPr>
              <w:t>;</w:t>
            </w:r>
          </w:p>
          <w:p w14:paraId="7937472C" w14:textId="73488071"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A2: </w:t>
            </w:r>
            <w:r w:rsidR="00F314DF">
              <w:rPr>
                <w:rFonts w:ascii="Arial" w:hAnsi="Arial" w:cs="Arial"/>
                <w:b/>
                <w:sz w:val="20"/>
                <w:szCs w:val="20"/>
                <w:lang w:eastAsia="zh-CN"/>
              </w:rPr>
              <w:t xml:space="preserve">izkazati, da je </w:t>
            </w:r>
            <w:r w:rsidR="00B10BCA">
              <w:rPr>
                <w:rFonts w:ascii="Arial" w:hAnsi="Arial" w:cs="Arial"/>
                <w:b/>
                <w:sz w:val="20"/>
                <w:szCs w:val="20"/>
                <w:lang w:eastAsia="zh-CN"/>
              </w:rPr>
              <w:t xml:space="preserve"> </w:t>
            </w:r>
            <w:r w:rsidR="003924D2">
              <w:rPr>
                <w:rFonts w:ascii="Arial" w:hAnsi="Arial" w:cs="Arial"/>
                <w:b/>
                <w:sz w:val="20"/>
                <w:szCs w:val="20"/>
                <w:lang w:eastAsia="zh-CN"/>
              </w:rPr>
              <w:t xml:space="preserve">za </w:t>
            </w:r>
            <w:r w:rsidR="00EF7E84">
              <w:rPr>
                <w:rFonts w:ascii="Arial" w:hAnsi="Arial" w:cs="Arial"/>
                <w:b/>
                <w:sz w:val="20"/>
                <w:szCs w:val="20"/>
                <w:lang w:eastAsia="zh-CN"/>
              </w:rPr>
              <w:t>v</w:t>
            </w:r>
            <w:r w:rsidR="00EF7E84" w:rsidRPr="0078480F">
              <w:rPr>
                <w:rFonts w:ascii="Arial" w:hAnsi="Arial" w:cs="Arial"/>
                <w:b/>
                <w:sz w:val="20"/>
                <w:szCs w:val="20"/>
                <w:lang w:eastAsia="zh-CN"/>
              </w:rPr>
              <w:t xml:space="preserve">saj 20 referenčnih </w:t>
            </w:r>
            <w:r w:rsidR="009C41C1">
              <w:rPr>
                <w:rFonts w:ascii="Arial" w:hAnsi="Arial" w:cs="Arial"/>
                <w:b/>
                <w:sz w:val="20"/>
                <w:szCs w:val="20"/>
                <w:lang w:eastAsia="zh-CN"/>
              </w:rPr>
              <w:t xml:space="preserve">različnih </w:t>
            </w:r>
            <w:r w:rsidR="00EF7E84" w:rsidRPr="0078480F">
              <w:rPr>
                <w:rFonts w:ascii="Arial" w:hAnsi="Arial" w:cs="Arial"/>
                <w:b/>
                <w:sz w:val="20"/>
                <w:szCs w:val="20"/>
                <w:lang w:eastAsia="zh-CN"/>
              </w:rPr>
              <w:t>podjetij</w:t>
            </w:r>
            <w:r w:rsidR="008C689D">
              <w:rPr>
                <w:rStyle w:val="Sprotnaopomba-sklic"/>
                <w:rFonts w:ascii="Arial" w:hAnsi="Arial" w:cs="Arial"/>
                <w:b/>
                <w:sz w:val="20"/>
                <w:szCs w:val="20"/>
                <w:lang w:eastAsia="zh-CN"/>
              </w:rPr>
              <w:footnoteReference w:id="1"/>
            </w:r>
            <w:r w:rsidR="00C604E0">
              <w:rPr>
                <w:rFonts w:ascii="Arial" w:hAnsi="Arial" w:cs="Arial"/>
                <w:b/>
                <w:sz w:val="20"/>
                <w:szCs w:val="20"/>
                <w:lang w:eastAsia="zh-CN"/>
              </w:rPr>
              <w:t xml:space="preserve"> </w:t>
            </w:r>
            <w:r w:rsidR="00EF7E84" w:rsidRPr="0078480F">
              <w:rPr>
                <w:rFonts w:ascii="Arial" w:hAnsi="Arial" w:cs="Arial"/>
                <w:b/>
                <w:sz w:val="20"/>
                <w:szCs w:val="20"/>
                <w:lang w:eastAsia="zh-CN"/>
              </w:rPr>
              <w:t>(ma</w:t>
            </w:r>
            <w:r w:rsidR="00C604E0">
              <w:rPr>
                <w:rFonts w:ascii="Arial" w:hAnsi="Arial" w:cs="Arial"/>
                <w:b/>
                <w:sz w:val="20"/>
                <w:szCs w:val="20"/>
                <w:lang w:eastAsia="zh-CN"/>
              </w:rPr>
              <w:t>jhnih</w:t>
            </w:r>
            <w:r w:rsidR="00EF7E84" w:rsidRPr="0078480F">
              <w:rPr>
                <w:rFonts w:ascii="Arial" w:hAnsi="Arial" w:cs="Arial"/>
                <w:b/>
                <w:sz w:val="20"/>
                <w:szCs w:val="20"/>
                <w:lang w:eastAsia="zh-CN"/>
              </w:rPr>
              <w:t>, srednj</w:t>
            </w:r>
            <w:r w:rsidR="00C604E0">
              <w:rPr>
                <w:rFonts w:ascii="Arial" w:hAnsi="Arial" w:cs="Arial"/>
                <w:b/>
                <w:sz w:val="20"/>
                <w:szCs w:val="20"/>
                <w:lang w:eastAsia="zh-CN"/>
              </w:rPr>
              <w:t>e velikih</w:t>
            </w:r>
            <w:r w:rsidR="00EF7E84" w:rsidRPr="0078480F">
              <w:rPr>
                <w:rFonts w:ascii="Arial" w:hAnsi="Arial" w:cs="Arial"/>
                <w:b/>
                <w:sz w:val="20"/>
                <w:szCs w:val="20"/>
                <w:lang w:eastAsia="zh-CN"/>
              </w:rPr>
              <w:t xml:space="preserve"> ali velikih)</w:t>
            </w:r>
            <w:r w:rsidR="00C604E0">
              <w:rPr>
                <w:rFonts w:ascii="Arial" w:hAnsi="Arial" w:cs="Arial"/>
                <w:b/>
                <w:sz w:val="20"/>
                <w:szCs w:val="20"/>
                <w:lang w:eastAsia="zh-CN"/>
              </w:rPr>
              <w:t xml:space="preserve"> </w:t>
            </w:r>
            <w:r w:rsidR="00C604E0" w:rsidRPr="00C604E0">
              <w:rPr>
                <w:rFonts w:ascii="Arial" w:hAnsi="Arial" w:cs="Arial"/>
                <w:bCs/>
                <w:sz w:val="20"/>
                <w:szCs w:val="20"/>
                <w:lang w:eastAsia="zh-CN"/>
              </w:rPr>
              <w:t>(</w:t>
            </w:r>
            <w:r w:rsidR="00DF2442">
              <w:rPr>
                <w:rFonts w:ascii="Arial" w:hAnsi="Arial" w:cs="Arial"/>
                <w:bCs/>
                <w:sz w:val="20"/>
                <w:szCs w:val="20"/>
                <w:lang w:eastAsia="zh-CN"/>
              </w:rPr>
              <w:t>v zadnjih 10 letih pred rokom za oddajo ponudb</w:t>
            </w:r>
            <w:r w:rsidR="00C604E0" w:rsidRPr="00C604E0">
              <w:rPr>
                <w:rFonts w:ascii="Arial" w:hAnsi="Arial" w:cs="Arial"/>
                <w:bCs/>
                <w:sz w:val="20"/>
                <w:szCs w:val="20"/>
                <w:lang w:eastAsia="zh-CN"/>
              </w:rPr>
              <w:t>)</w:t>
            </w:r>
            <w:r w:rsidR="00C604E0">
              <w:rPr>
                <w:rFonts w:ascii="Arial" w:hAnsi="Arial" w:cs="Arial"/>
                <w:b/>
                <w:sz w:val="20"/>
                <w:szCs w:val="20"/>
                <w:lang w:eastAsia="zh-CN"/>
              </w:rPr>
              <w:t>,</w:t>
            </w:r>
            <w:r w:rsidR="00CD698C">
              <w:rPr>
                <w:rFonts w:ascii="Arial" w:hAnsi="Arial" w:cs="Arial"/>
                <w:b/>
                <w:sz w:val="20"/>
                <w:szCs w:val="20"/>
                <w:lang w:eastAsia="zh-CN"/>
              </w:rPr>
              <w:t xml:space="preserve"> </w:t>
            </w:r>
            <w:r w:rsidR="00EF7E84" w:rsidRPr="0078480F">
              <w:rPr>
                <w:rFonts w:ascii="Arial" w:hAnsi="Arial" w:cs="Arial"/>
                <w:sz w:val="20"/>
                <w:szCs w:val="20"/>
                <w:lang w:eastAsia="zh-CN"/>
              </w:rPr>
              <w:t>kot vodilni  svetovalec</w:t>
            </w:r>
            <w:r w:rsidR="003924D2">
              <w:rPr>
                <w:rFonts w:ascii="Arial" w:hAnsi="Arial" w:cs="Arial"/>
                <w:sz w:val="20"/>
                <w:szCs w:val="20"/>
                <w:lang w:eastAsia="zh-CN"/>
              </w:rPr>
              <w:t xml:space="preserve"> ali</w:t>
            </w:r>
            <w:r w:rsidR="00EF7E84" w:rsidRPr="0078480F">
              <w:rPr>
                <w:rFonts w:ascii="Arial" w:hAnsi="Arial" w:cs="Arial"/>
                <w:sz w:val="20"/>
                <w:szCs w:val="20"/>
                <w:lang w:eastAsia="zh-CN"/>
              </w:rPr>
              <w:t xml:space="preserve"> mentor</w:t>
            </w:r>
            <w:r w:rsidR="009C41C1">
              <w:rPr>
                <w:rFonts w:ascii="Arial" w:hAnsi="Arial" w:cs="Arial"/>
                <w:sz w:val="20"/>
                <w:szCs w:val="20"/>
                <w:lang w:eastAsia="zh-CN"/>
              </w:rPr>
              <w:t xml:space="preserve"> nudil svetovalne storitve</w:t>
            </w:r>
            <w:r w:rsidR="00EF7E84" w:rsidRPr="0078480F">
              <w:rPr>
                <w:rFonts w:ascii="Arial" w:hAnsi="Arial" w:cs="Arial"/>
                <w:sz w:val="20"/>
                <w:szCs w:val="20"/>
                <w:lang w:eastAsia="zh-CN"/>
              </w:rPr>
              <w:t xml:space="preserve"> vodstvom oz</w:t>
            </w:r>
            <w:r w:rsidR="00EF7E84">
              <w:rPr>
                <w:rFonts w:ascii="Arial" w:hAnsi="Arial" w:cs="Arial"/>
                <w:sz w:val="20"/>
                <w:szCs w:val="20"/>
                <w:lang w:eastAsia="zh-CN"/>
              </w:rPr>
              <w:t>.</w:t>
            </w:r>
            <w:r w:rsidR="00EF7E84" w:rsidRPr="0078480F">
              <w:rPr>
                <w:rFonts w:ascii="Arial" w:hAnsi="Arial" w:cs="Arial"/>
                <w:sz w:val="20"/>
                <w:szCs w:val="20"/>
                <w:lang w:eastAsia="zh-CN"/>
              </w:rPr>
              <w:t xml:space="preserve"> vodilnemu kadru v posameznem podjetju za </w:t>
            </w:r>
            <w:r w:rsidR="009C41C1">
              <w:rPr>
                <w:rFonts w:ascii="Arial" w:hAnsi="Arial" w:cs="Arial"/>
                <w:sz w:val="20"/>
                <w:szCs w:val="20"/>
                <w:lang w:eastAsia="zh-CN"/>
              </w:rPr>
              <w:t xml:space="preserve">vsaj eno od naštetih </w:t>
            </w:r>
            <w:r w:rsidR="00EF7E84" w:rsidRPr="0078480F">
              <w:rPr>
                <w:rFonts w:ascii="Arial" w:hAnsi="Arial" w:cs="Arial"/>
                <w:sz w:val="20"/>
                <w:szCs w:val="20"/>
                <w:lang w:eastAsia="zh-CN"/>
              </w:rPr>
              <w:t>področ</w:t>
            </w:r>
            <w:r w:rsidR="009C41C1">
              <w:rPr>
                <w:rFonts w:ascii="Arial" w:hAnsi="Arial" w:cs="Arial"/>
                <w:sz w:val="20"/>
                <w:szCs w:val="20"/>
                <w:lang w:eastAsia="zh-CN"/>
              </w:rPr>
              <w:t>ij:</w:t>
            </w:r>
            <w:r w:rsidR="00EF7E84"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EF7E84">
              <w:rPr>
                <w:rFonts w:ascii="Arial" w:hAnsi="Arial" w:cs="Arial"/>
                <w:sz w:val="20"/>
                <w:szCs w:val="20"/>
                <w:lang w:eastAsia="zh-CN"/>
              </w:rPr>
              <w:t xml:space="preserve"> </w:t>
            </w:r>
            <w:r w:rsidR="00EF7E84" w:rsidRPr="0078480F">
              <w:rPr>
                <w:rFonts w:ascii="Arial" w:hAnsi="Arial" w:cs="Arial"/>
                <w:sz w:val="20"/>
                <w:szCs w:val="20"/>
                <w:lang w:eastAsia="zh-CN"/>
              </w:rPr>
              <w:t xml:space="preserve">&amp; krožnih  ali  družbeno odgovornih </w:t>
            </w:r>
            <w:r w:rsidR="00EF7E84" w:rsidRPr="0078480F">
              <w:rPr>
                <w:rFonts w:ascii="Arial" w:hAnsi="Arial" w:cs="Arial"/>
                <w:sz w:val="20"/>
                <w:szCs w:val="20"/>
                <w:lang w:eastAsia="zh-CN"/>
              </w:rPr>
              <w:lastRenderedPageBreak/>
              <w:t>poslovnih strategijah in modelih ali vzpostavitve modelov trajnostnih izboljšav; Tovrstno svetovanje mora v podjetju trajati skupaj vsaj 15 dni na posamezno podjetje</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58B24DE8" w14:textId="48A45308" w:rsidR="00EF7E84"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vsaj 3 leta 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j  na vodilnih delovnih mestih (</w:t>
            </w:r>
            <w:r w:rsidR="009C41C1">
              <w:rPr>
                <w:rFonts w:ascii="Arial" w:hAnsi="Arial" w:cs="Arial"/>
                <w:sz w:val="20"/>
                <w:szCs w:val="20"/>
                <w:lang w:eastAsia="zh-CN"/>
              </w:rPr>
              <w:t xml:space="preserve">direktor/ica, </w:t>
            </w:r>
            <w:r w:rsidR="00EF7E84" w:rsidRPr="0078480F">
              <w:rPr>
                <w:rFonts w:ascii="Arial" w:hAnsi="Arial" w:cs="Arial"/>
                <w:sz w:val="20"/>
                <w:szCs w:val="20"/>
                <w:lang w:eastAsia="zh-CN"/>
              </w:rPr>
              <w:t xml:space="preserve">član/ica  uprave ali </w:t>
            </w:r>
            <w:r w:rsidR="009C41C1">
              <w:rPr>
                <w:rFonts w:ascii="Arial" w:hAnsi="Arial" w:cs="Arial"/>
                <w:sz w:val="20"/>
                <w:szCs w:val="20"/>
                <w:lang w:eastAsia="zh-CN"/>
              </w:rPr>
              <w:t xml:space="preserve"> </w:t>
            </w:r>
            <w:r w:rsidR="00EF7E84" w:rsidRPr="0078480F">
              <w:rPr>
                <w:rFonts w:ascii="Arial" w:hAnsi="Arial" w:cs="Arial"/>
                <w:sz w:val="20"/>
                <w:szCs w:val="20"/>
                <w:lang w:eastAsia="zh-CN"/>
              </w:rPr>
              <w:t xml:space="preserve"> prokurist</w:t>
            </w:r>
            <w:r w:rsidR="009C41C1">
              <w:rPr>
                <w:rFonts w:ascii="Arial" w:hAnsi="Arial" w:cs="Arial"/>
                <w:sz w:val="20"/>
                <w:szCs w:val="20"/>
                <w:lang w:eastAsia="zh-CN"/>
              </w:rPr>
              <w:t>/ka</w:t>
            </w:r>
            <w:r w:rsidR="00EF7E84" w:rsidRPr="0078480F">
              <w:rPr>
                <w:rFonts w:ascii="Arial" w:hAnsi="Arial" w:cs="Arial"/>
                <w:sz w:val="20"/>
                <w:szCs w:val="20"/>
                <w:lang w:eastAsia="zh-CN"/>
              </w:rPr>
              <w:t xml:space="preserve"> ali vodja posamezne službe) v ma</w:t>
            </w:r>
            <w:r w:rsidR="00EF7E84">
              <w:rPr>
                <w:rFonts w:ascii="Arial" w:hAnsi="Arial" w:cs="Arial"/>
                <w:sz w:val="20"/>
                <w:szCs w:val="20"/>
                <w:lang w:eastAsia="zh-CN"/>
              </w:rPr>
              <w:t>jhnem</w:t>
            </w:r>
            <w:r w:rsidR="00EF7E84" w:rsidRPr="0078480F">
              <w:rPr>
                <w:rFonts w:ascii="Arial" w:hAnsi="Arial" w:cs="Arial"/>
                <w:sz w:val="20"/>
                <w:szCs w:val="20"/>
                <w:lang w:eastAsia="zh-CN"/>
              </w:rPr>
              <w:t>, srednje</w:t>
            </w:r>
            <w:r w:rsidR="00EF7E84">
              <w:rPr>
                <w:rFonts w:ascii="Arial" w:hAnsi="Arial" w:cs="Arial"/>
                <w:sz w:val="20"/>
                <w:szCs w:val="20"/>
                <w:lang w:eastAsia="zh-CN"/>
              </w:rPr>
              <w:t xml:space="preserve"> </w:t>
            </w:r>
            <w:r w:rsidR="00EF7E84" w:rsidRPr="0078480F">
              <w:rPr>
                <w:rFonts w:ascii="Arial" w:hAnsi="Arial" w:cs="Arial"/>
                <w:sz w:val="20"/>
                <w:szCs w:val="20"/>
                <w:lang w:eastAsia="zh-CN"/>
              </w:rPr>
              <w:t>ali velikem podjetju</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4B639EEA" w14:textId="3716A931" w:rsidR="00EF7E84" w:rsidRPr="0018050B"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sidRPr="001758D6">
              <w:rPr>
                <w:rFonts w:ascii="Arial" w:hAnsi="Arial" w:cs="Arial"/>
                <w:b/>
                <w:bCs/>
                <w:sz w:val="20"/>
                <w:szCs w:val="20"/>
                <w:lang w:eastAsia="zh-CN"/>
              </w:rPr>
              <w:t xml:space="preserve">A4: </w:t>
            </w:r>
            <w:r w:rsidR="00EF7E84" w:rsidRPr="001758D6">
              <w:rPr>
                <w:rFonts w:ascii="Arial" w:hAnsi="Arial" w:cs="Arial"/>
                <w:b/>
                <w:bCs/>
                <w:sz w:val="20"/>
                <w:szCs w:val="20"/>
                <w:lang w:eastAsia="zh-CN"/>
              </w:rPr>
              <w:t>poznavanje in praktična uporaba metodoloških orodij</w:t>
            </w:r>
            <w:r w:rsidR="00EF7E84" w:rsidRPr="0018050B">
              <w:rPr>
                <w:rFonts w:ascii="Arial" w:hAnsi="Arial" w:cs="Arial"/>
                <w:sz w:val="20"/>
                <w:szCs w:val="20"/>
                <w:lang w:eastAsia="zh-CN"/>
              </w:rPr>
              <w:t xml:space="preserve"> za izvajanje analitičnih strateških procesov pri vpeljevanju in merjenju trajnostnih &amp;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krožnih</w:t>
            </w:r>
            <w:r w:rsidR="009C41C1">
              <w:rPr>
                <w:rFonts w:ascii="Arial" w:hAnsi="Arial" w:cs="Arial"/>
                <w:sz w:val="20"/>
                <w:szCs w:val="20"/>
                <w:lang w:eastAsia="zh-CN"/>
              </w:rPr>
              <w:t xml:space="preserve"> &amp; finančnih </w:t>
            </w:r>
            <w:r w:rsidR="00EF7E84" w:rsidRPr="0018050B">
              <w:rPr>
                <w:rFonts w:ascii="Arial" w:hAnsi="Arial" w:cs="Arial"/>
                <w:sz w:val="20"/>
                <w:szCs w:val="20"/>
                <w:lang w:eastAsia="zh-CN"/>
              </w:rPr>
              <w:t xml:space="preserve">  vidikov poslovanja in sicer poznavanje in praktična uporaba vsaj:  Matrika Bistvenosti</w:t>
            </w:r>
            <w:r w:rsidR="00EF7E84">
              <w:rPr>
                <w:rFonts w:ascii="Arial" w:hAnsi="Arial" w:cs="Arial"/>
                <w:sz w:val="20"/>
                <w:szCs w:val="20"/>
                <w:lang w:eastAsia="zh-CN"/>
              </w:rPr>
              <w:t xml:space="preserve"> </w:t>
            </w:r>
            <w:r w:rsidR="00EF7E84" w:rsidRPr="0018050B">
              <w:rPr>
                <w:rFonts w:ascii="Arial" w:hAnsi="Arial" w:cs="Arial"/>
                <w:sz w:val="20"/>
                <w:szCs w:val="20"/>
                <w:lang w:eastAsia="zh-CN"/>
              </w:rPr>
              <w:t>(Materiality matrix), strateški diagram  ali podobna analitična orodja, ki se uporabljajo izključno na področju razvoja in uresničevanja trajnostnih</w:t>
            </w:r>
            <w:r w:rsidR="00EF7E84">
              <w:rPr>
                <w:rFonts w:ascii="Arial" w:hAnsi="Arial" w:cs="Arial"/>
                <w:sz w:val="20"/>
                <w:szCs w:val="20"/>
                <w:lang w:eastAsia="zh-CN"/>
              </w:rPr>
              <w:t xml:space="preserve"> </w:t>
            </w:r>
            <w:r w:rsidR="00EF7E84" w:rsidRPr="0018050B">
              <w:rPr>
                <w:rFonts w:ascii="Arial" w:hAnsi="Arial" w:cs="Arial"/>
                <w:sz w:val="20"/>
                <w:szCs w:val="20"/>
                <w:lang w:eastAsia="zh-CN"/>
              </w:rPr>
              <w:t>&amp;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 xml:space="preserve">krožnih  poslovnih strategij. </w:t>
            </w:r>
            <w:r w:rsidR="00EF7E84" w:rsidRPr="0018050B">
              <w:rPr>
                <w:rFonts w:ascii="Arial" w:hAnsi="Arial" w:cs="Arial"/>
                <w:b/>
                <w:bCs/>
                <w:sz w:val="20"/>
                <w:szCs w:val="20"/>
                <w:lang w:eastAsia="zh-CN"/>
              </w:rPr>
              <w:t xml:space="preserve">Kar izkaže tako, da navede vsaj 8 </w:t>
            </w:r>
            <w:r w:rsidR="00D370BF">
              <w:rPr>
                <w:rFonts w:ascii="Arial" w:hAnsi="Arial" w:cs="Arial"/>
                <w:b/>
                <w:bCs/>
                <w:sz w:val="20"/>
                <w:szCs w:val="20"/>
                <w:lang w:eastAsia="zh-CN"/>
              </w:rPr>
              <w:t xml:space="preserve">posameznih </w:t>
            </w:r>
            <w:r w:rsidR="00EF7E84" w:rsidRPr="0018050B">
              <w:rPr>
                <w:rFonts w:ascii="Arial" w:hAnsi="Arial" w:cs="Arial"/>
                <w:b/>
                <w:bCs/>
                <w:sz w:val="20"/>
                <w:szCs w:val="20"/>
                <w:lang w:eastAsia="zh-CN"/>
              </w:rPr>
              <w:t>podjetij</w:t>
            </w:r>
            <w:r w:rsidR="00EF7E84" w:rsidRPr="0018050B">
              <w:rPr>
                <w:rFonts w:ascii="Arial" w:hAnsi="Arial" w:cs="Arial"/>
                <w:b/>
                <w:sz w:val="20"/>
                <w:szCs w:val="20"/>
                <w:lang w:eastAsia="zh-CN"/>
              </w:rPr>
              <w:t xml:space="preserve"> </w:t>
            </w:r>
            <w:r w:rsidR="00D370BF" w:rsidRPr="00C604E0">
              <w:rPr>
                <w:rFonts w:ascii="Arial" w:hAnsi="Arial" w:cs="Arial"/>
                <w:bCs/>
                <w:sz w:val="20"/>
                <w:szCs w:val="20"/>
                <w:lang w:eastAsia="zh-CN"/>
              </w:rPr>
              <w:t xml:space="preserve">(v </w:t>
            </w:r>
            <w:r w:rsidR="00600349">
              <w:rPr>
                <w:rFonts w:ascii="Arial" w:hAnsi="Arial" w:cs="Arial"/>
                <w:bCs/>
                <w:sz w:val="20"/>
                <w:szCs w:val="20"/>
                <w:lang w:eastAsia="zh-CN"/>
              </w:rPr>
              <w:t>zadnjih 10 letih pred rokom za oddajo ponudb</w:t>
            </w:r>
            <w:r w:rsidR="00D370BF" w:rsidRPr="00C604E0">
              <w:rPr>
                <w:rFonts w:ascii="Arial" w:hAnsi="Arial" w:cs="Arial"/>
                <w:bCs/>
                <w:sz w:val="20"/>
                <w:szCs w:val="20"/>
                <w:lang w:eastAsia="zh-CN"/>
              </w:rPr>
              <w:t>)</w:t>
            </w:r>
            <w:r w:rsidR="00D370BF" w:rsidRPr="0078480F">
              <w:rPr>
                <w:rFonts w:ascii="Arial" w:hAnsi="Arial" w:cs="Arial"/>
                <w:sz w:val="20"/>
                <w:szCs w:val="20"/>
                <w:lang w:eastAsia="zh-CN"/>
              </w:rPr>
              <w:t>,</w:t>
            </w:r>
            <w:r w:rsidR="00600349">
              <w:rPr>
                <w:rFonts w:ascii="Arial" w:hAnsi="Arial" w:cs="Arial"/>
                <w:sz w:val="20"/>
                <w:szCs w:val="20"/>
                <w:lang w:eastAsia="zh-CN"/>
              </w:rPr>
              <w:t xml:space="preserve"> </w:t>
            </w:r>
            <w:r w:rsidR="00EF7E84" w:rsidRPr="0018050B">
              <w:rPr>
                <w:rFonts w:ascii="Arial" w:hAnsi="Arial" w:cs="Arial"/>
                <w:sz w:val="20"/>
                <w:szCs w:val="20"/>
                <w:lang w:eastAsia="zh-CN"/>
              </w:rPr>
              <w:t>kjer je v praksi uporabljal navedeno metodološko orodje</w:t>
            </w:r>
            <w:r w:rsidR="00D370BF">
              <w:rPr>
                <w:rFonts w:ascii="Arial" w:hAnsi="Arial" w:cs="Arial"/>
                <w:sz w:val="20"/>
                <w:szCs w:val="20"/>
                <w:lang w:eastAsia="zh-CN"/>
              </w:rPr>
              <w:t xml:space="preserve"> ter </w:t>
            </w:r>
            <w:r w:rsidR="00EF7E84" w:rsidRPr="0018050B">
              <w:rPr>
                <w:rFonts w:ascii="Arial" w:hAnsi="Arial" w:cs="Arial"/>
                <w:sz w:val="20"/>
                <w:szCs w:val="20"/>
                <w:lang w:eastAsia="zh-CN"/>
              </w:rPr>
              <w:t xml:space="preserve"> opredeli dosežene rezultate oz</w:t>
            </w:r>
            <w:r w:rsidR="00EF7E84">
              <w:rPr>
                <w:rFonts w:ascii="Arial" w:hAnsi="Arial" w:cs="Arial"/>
                <w:sz w:val="20"/>
                <w:szCs w:val="20"/>
                <w:lang w:eastAsia="zh-CN"/>
              </w:rPr>
              <w:t>.</w:t>
            </w:r>
            <w:r w:rsidR="00EF7E84" w:rsidRPr="0018050B">
              <w:rPr>
                <w:rFonts w:ascii="Arial" w:hAnsi="Arial" w:cs="Arial"/>
                <w:sz w:val="20"/>
                <w:szCs w:val="20"/>
                <w:lang w:eastAsia="zh-CN"/>
              </w:rPr>
              <w:t xml:space="preserve"> izdelke z uporabo teh orodij.  </w:t>
            </w:r>
          </w:p>
          <w:p w14:paraId="47D4447C" w14:textId="77777777" w:rsidR="00EF7E84" w:rsidRPr="0078480F" w:rsidRDefault="00EF7E84" w:rsidP="005B01C2">
            <w:pPr>
              <w:spacing w:after="0"/>
              <w:ind w:left="360"/>
              <w:jc w:val="both"/>
              <w:rPr>
                <w:rFonts w:ascii="Arial" w:hAnsi="Arial" w:cs="Arial"/>
                <w:b/>
                <w:bCs/>
                <w:sz w:val="20"/>
                <w:szCs w:val="20"/>
                <w:lang w:eastAsia="zh-CN"/>
              </w:rPr>
            </w:pPr>
          </w:p>
          <w:p w14:paraId="35541BD8" w14:textId="5FD4623D"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B) </w:t>
            </w:r>
            <w:r w:rsidR="00EF7E84" w:rsidRPr="004266B6">
              <w:rPr>
                <w:rFonts w:ascii="Arial" w:hAnsi="Arial" w:cs="Arial"/>
                <w:b/>
                <w:bCs/>
                <w:sz w:val="20"/>
                <w:szCs w:val="20"/>
                <w:lang w:eastAsia="zh-CN"/>
              </w:rPr>
              <w:t xml:space="preserve">Vsaj 2 od </w:t>
            </w:r>
            <w:r w:rsidR="00F314DF">
              <w:rPr>
                <w:rFonts w:ascii="Arial" w:hAnsi="Arial" w:cs="Arial"/>
                <w:b/>
                <w:bCs/>
                <w:sz w:val="20"/>
                <w:szCs w:val="20"/>
                <w:lang w:eastAsia="zh-CN"/>
              </w:rPr>
              <w:t xml:space="preserve">6 </w:t>
            </w:r>
            <w:r w:rsidR="00EF7E84" w:rsidRPr="004266B6">
              <w:rPr>
                <w:rFonts w:ascii="Arial" w:hAnsi="Arial" w:cs="Arial"/>
                <w:b/>
                <w:bCs/>
                <w:sz w:val="20"/>
                <w:szCs w:val="20"/>
                <w:lang w:eastAsia="zh-CN"/>
              </w:rPr>
              <w:t xml:space="preserve">ekspertov </w:t>
            </w:r>
            <w:r w:rsidR="00EF7E84" w:rsidRPr="004266B6">
              <w:rPr>
                <w:rFonts w:ascii="Arial" w:hAnsi="Arial" w:cs="Arial"/>
                <w:sz w:val="20"/>
                <w:szCs w:val="20"/>
                <w:lang w:eastAsia="zh-CN"/>
              </w:rPr>
              <w:t xml:space="preserve">morata poleg zgoraj naštetih  pogojev izpolnjevati še dodatne pogoje: </w:t>
            </w:r>
          </w:p>
          <w:p w14:paraId="76BCFC4A" w14:textId="782D536C" w:rsidR="00EF7E84" w:rsidRPr="0078480F" w:rsidRDefault="0029209D"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sz w:val="20"/>
                <w:szCs w:val="20"/>
                <w:lang w:eastAsia="zh-CN"/>
              </w:rPr>
              <w:t>i</w:t>
            </w:r>
            <w:r w:rsidR="00EF7E84" w:rsidRPr="0078480F">
              <w:rPr>
                <w:rFonts w:ascii="Arial" w:hAnsi="Arial" w:cs="Arial"/>
                <w:sz w:val="20"/>
                <w:szCs w:val="20"/>
                <w:lang w:eastAsia="zh-CN"/>
              </w:rPr>
              <w:t xml:space="preserve">zkazati </w:t>
            </w:r>
            <w:r w:rsidR="00EF7E84" w:rsidRPr="0078480F">
              <w:rPr>
                <w:rFonts w:ascii="Arial" w:hAnsi="Arial" w:cs="Arial"/>
                <w:b/>
                <w:bCs/>
                <w:sz w:val="20"/>
                <w:szCs w:val="20"/>
                <w:lang w:eastAsia="zh-CN"/>
              </w:rPr>
              <w:t xml:space="preserve">vsaj 5 </w:t>
            </w:r>
            <w:r w:rsidR="00600349">
              <w:rPr>
                <w:rFonts w:ascii="Arial" w:hAnsi="Arial" w:cs="Arial"/>
                <w:b/>
                <w:bCs/>
                <w:sz w:val="20"/>
                <w:szCs w:val="20"/>
                <w:lang w:eastAsia="zh-CN"/>
              </w:rPr>
              <w:t xml:space="preserve">ločenih </w:t>
            </w:r>
            <w:r w:rsidR="00EF7E84" w:rsidRPr="0078480F">
              <w:rPr>
                <w:rFonts w:ascii="Arial" w:hAnsi="Arial" w:cs="Arial"/>
                <w:b/>
                <w:bCs/>
                <w:sz w:val="20"/>
                <w:szCs w:val="20"/>
                <w:lang w:eastAsia="zh-CN"/>
              </w:rPr>
              <w:t>referenčnih</w:t>
            </w:r>
            <w:r w:rsidR="00EF7E84" w:rsidRPr="0078480F">
              <w:rPr>
                <w:rFonts w:ascii="Arial" w:hAnsi="Arial" w:cs="Arial"/>
                <w:sz w:val="20"/>
                <w:szCs w:val="20"/>
                <w:lang w:eastAsia="zh-CN"/>
              </w:rPr>
              <w:t xml:space="preserve"> projektov</w:t>
            </w:r>
            <w:r w:rsidR="00600349">
              <w:rPr>
                <w:rFonts w:ascii="Arial" w:hAnsi="Arial" w:cs="Arial"/>
                <w:sz w:val="20"/>
                <w:szCs w:val="20"/>
                <w:lang w:eastAsia="zh-CN"/>
              </w:rPr>
              <w:t xml:space="preserve"> </w:t>
            </w:r>
            <w:r w:rsidR="00EF7E84" w:rsidRPr="0078480F">
              <w:rPr>
                <w:rFonts w:ascii="Arial" w:hAnsi="Arial" w:cs="Arial"/>
                <w:sz w:val="20"/>
                <w:szCs w:val="20"/>
                <w:lang w:eastAsia="zh-CN"/>
              </w:rPr>
              <w:t>- delavnic</w:t>
            </w:r>
            <w:r>
              <w:rPr>
                <w:rFonts w:ascii="Arial" w:hAnsi="Arial" w:cs="Arial"/>
                <w:sz w:val="20"/>
                <w:szCs w:val="20"/>
                <w:lang w:eastAsia="zh-CN"/>
              </w:rPr>
              <w:t xml:space="preserve"> </w:t>
            </w:r>
            <w:r w:rsidR="00600349">
              <w:rPr>
                <w:rFonts w:ascii="Arial" w:hAnsi="Arial" w:cs="Arial"/>
                <w:sz w:val="20"/>
                <w:szCs w:val="20"/>
                <w:lang w:eastAsia="zh-CN"/>
              </w:rPr>
              <w:t>-</w:t>
            </w:r>
            <w:r w:rsidR="00EF7E84" w:rsidRPr="0078480F">
              <w:rPr>
                <w:rFonts w:ascii="Arial" w:hAnsi="Arial" w:cs="Arial"/>
                <w:sz w:val="20"/>
                <w:szCs w:val="20"/>
                <w:lang w:eastAsia="zh-CN"/>
              </w:rPr>
              <w:t xml:space="preserve"> usposabljanj</w:t>
            </w:r>
            <w:r>
              <w:rPr>
                <w:rFonts w:ascii="Arial" w:hAnsi="Arial" w:cs="Arial"/>
                <w:sz w:val="20"/>
                <w:szCs w:val="20"/>
                <w:lang w:eastAsia="zh-CN"/>
              </w:rPr>
              <w:t xml:space="preserve"> </w:t>
            </w:r>
            <w:r w:rsidR="00600349">
              <w:rPr>
                <w:rFonts w:ascii="Arial" w:hAnsi="Arial" w:cs="Arial"/>
                <w:sz w:val="20"/>
                <w:szCs w:val="20"/>
                <w:lang w:eastAsia="zh-CN"/>
              </w:rPr>
              <w:t xml:space="preserve">za vsaj 5 udeležencev na posamezno delavnico </w:t>
            </w:r>
            <w:r w:rsidRPr="00C604E0">
              <w:rPr>
                <w:rFonts w:ascii="Arial" w:hAnsi="Arial" w:cs="Arial"/>
                <w:bCs/>
                <w:sz w:val="20"/>
                <w:szCs w:val="20"/>
                <w:lang w:eastAsia="zh-CN"/>
              </w:rPr>
              <w:t xml:space="preserve">(v </w:t>
            </w:r>
            <w:r w:rsidR="004726BA">
              <w:rPr>
                <w:rFonts w:ascii="Arial" w:hAnsi="Arial" w:cs="Arial"/>
                <w:bCs/>
                <w:sz w:val="20"/>
                <w:szCs w:val="20"/>
                <w:lang w:eastAsia="zh-CN"/>
              </w:rPr>
              <w:t xml:space="preserve">zadnjih </w:t>
            </w:r>
            <w:r w:rsidR="000F507E">
              <w:rPr>
                <w:rFonts w:ascii="Arial" w:hAnsi="Arial" w:cs="Arial"/>
                <w:bCs/>
                <w:sz w:val="20"/>
                <w:szCs w:val="20"/>
                <w:lang w:eastAsia="zh-CN"/>
              </w:rPr>
              <w:t>10</w:t>
            </w:r>
            <w:r w:rsidR="004726BA">
              <w:rPr>
                <w:rFonts w:ascii="Arial" w:hAnsi="Arial" w:cs="Arial"/>
                <w:bCs/>
                <w:sz w:val="20"/>
                <w:szCs w:val="20"/>
                <w:lang w:eastAsia="zh-CN"/>
              </w:rPr>
              <w:t xml:space="preserve"> letih pred rokom za oddajo ponudb</w:t>
            </w:r>
            <w:r w:rsidRPr="00C604E0">
              <w:rPr>
                <w:rFonts w:ascii="Arial" w:hAnsi="Arial" w:cs="Arial"/>
                <w:bCs/>
                <w:sz w:val="20"/>
                <w:szCs w:val="20"/>
                <w:lang w:eastAsia="zh-CN"/>
              </w:rPr>
              <w:t>)</w:t>
            </w:r>
            <w:r w:rsidR="00EF7E84" w:rsidRPr="0078480F">
              <w:rPr>
                <w:rFonts w:ascii="Arial" w:hAnsi="Arial" w:cs="Arial"/>
                <w:sz w:val="20"/>
                <w:szCs w:val="20"/>
                <w:lang w:eastAsia="zh-CN"/>
              </w:rPr>
              <w:t xml:space="preserve">, kjer predajata znanje in izkušnje ali za eksperte/svetovalce ali za skupino podjetij iz </w:t>
            </w:r>
            <w:r w:rsidR="00D370BF">
              <w:rPr>
                <w:rFonts w:ascii="Arial" w:hAnsi="Arial" w:cs="Arial"/>
                <w:sz w:val="20"/>
                <w:szCs w:val="20"/>
                <w:lang w:eastAsia="zh-CN"/>
              </w:rPr>
              <w:t>področja strateškega  razvoja  in transformacije poslovanja podjetij, uvajanja trajnostnih in krožnih  vidikov poslovanja, postavljanje in transformacija  poslovnih modelov</w:t>
            </w:r>
            <w:r w:rsidR="004A04B7">
              <w:rPr>
                <w:rFonts w:ascii="Arial" w:hAnsi="Arial" w:cs="Arial"/>
                <w:sz w:val="20"/>
                <w:szCs w:val="20"/>
                <w:lang w:eastAsia="zh-CN"/>
              </w:rPr>
              <w:t xml:space="preserve">, vodenja podjetij </w:t>
            </w:r>
            <w:r w:rsidR="00D370BF">
              <w:rPr>
                <w:rFonts w:ascii="Arial" w:hAnsi="Arial" w:cs="Arial"/>
                <w:sz w:val="20"/>
                <w:szCs w:val="20"/>
                <w:lang w:eastAsia="zh-CN"/>
              </w:rPr>
              <w:t xml:space="preserve"> oz</w:t>
            </w:r>
            <w:r w:rsidR="000965A3">
              <w:rPr>
                <w:rFonts w:ascii="Arial" w:hAnsi="Arial" w:cs="Arial"/>
                <w:sz w:val="20"/>
                <w:szCs w:val="20"/>
                <w:lang w:eastAsia="zh-CN"/>
              </w:rPr>
              <w:t>.</w:t>
            </w:r>
            <w:r w:rsidR="00D370BF">
              <w:rPr>
                <w:rFonts w:ascii="Arial" w:hAnsi="Arial" w:cs="Arial"/>
                <w:sz w:val="20"/>
                <w:szCs w:val="20"/>
                <w:lang w:eastAsia="zh-CN"/>
              </w:rPr>
              <w:t xml:space="preserve"> druge </w:t>
            </w:r>
            <w:r w:rsidR="00D370BF">
              <w:rPr>
                <w:rFonts w:ascii="Arial" w:hAnsi="Arial" w:cs="Arial"/>
                <w:sz w:val="20"/>
                <w:szCs w:val="20"/>
                <w:lang w:eastAsia="zh-CN"/>
              </w:rPr>
              <w:lastRenderedPageBreak/>
              <w:t xml:space="preserve">vsebine iz    </w:t>
            </w:r>
            <w:r w:rsidR="00EF7E84" w:rsidRPr="0078480F">
              <w:rPr>
                <w:rFonts w:ascii="Arial" w:hAnsi="Arial" w:cs="Arial"/>
                <w:sz w:val="20"/>
                <w:szCs w:val="20"/>
                <w:lang w:eastAsia="zh-CN"/>
              </w:rPr>
              <w:t>predmeta naročila za posamezno skupino</w:t>
            </w:r>
            <w:r w:rsidR="004A04B7">
              <w:rPr>
                <w:rFonts w:ascii="Arial" w:hAnsi="Arial" w:cs="Arial"/>
                <w:sz w:val="20"/>
                <w:szCs w:val="20"/>
                <w:lang w:eastAsia="zh-CN"/>
              </w:rPr>
              <w:t xml:space="preserve"> oz</w:t>
            </w:r>
            <w:r w:rsidR="000965A3">
              <w:rPr>
                <w:rFonts w:ascii="Arial" w:hAnsi="Arial" w:cs="Arial"/>
                <w:sz w:val="20"/>
                <w:szCs w:val="20"/>
                <w:lang w:eastAsia="zh-CN"/>
              </w:rPr>
              <w:t>.</w:t>
            </w:r>
            <w:r w:rsidR="004A04B7">
              <w:rPr>
                <w:rFonts w:ascii="Arial" w:hAnsi="Arial" w:cs="Arial"/>
                <w:sz w:val="20"/>
                <w:szCs w:val="20"/>
                <w:lang w:eastAsia="zh-CN"/>
              </w:rPr>
              <w:t xml:space="preserve"> posamezni referenčni projekt</w:t>
            </w:r>
            <w:r w:rsidR="004A04B7">
              <w:rPr>
                <w:rFonts w:ascii="Arial" w:hAnsi="Arial" w:cs="Arial"/>
                <w:b/>
                <w:bCs/>
                <w:sz w:val="20"/>
                <w:szCs w:val="20"/>
                <w:lang w:eastAsia="zh-CN"/>
              </w:rPr>
              <w:t xml:space="preserve">. </w:t>
            </w:r>
          </w:p>
          <w:p w14:paraId="4B27A662" w14:textId="77777777" w:rsidR="00EF7E84" w:rsidRPr="0078480F" w:rsidRDefault="00EF7E84" w:rsidP="005B01C2">
            <w:pPr>
              <w:spacing w:after="0"/>
              <w:jc w:val="both"/>
              <w:rPr>
                <w:rFonts w:ascii="Arial" w:hAnsi="Arial" w:cs="Arial"/>
                <w:b/>
                <w:bCs/>
                <w:sz w:val="20"/>
                <w:szCs w:val="20"/>
                <w:lang w:eastAsia="zh-CN"/>
              </w:rPr>
            </w:pPr>
          </w:p>
          <w:p w14:paraId="44483718" w14:textId="2C62E4C3" w:rsidR="00366C6A" w:rsidRDefault="004266B6" w:rsidP="00F93752">
            <w:pPr>
              <w:spacing w:after="0"/>
              <w:jc w:val="both"/>
              <w:rPr>
                <w:rFonts w:ascii="Arial" w:hAnsi="Arial" w:cs="Arial"/>
                <w:sz w:val="20"/>
                <w:szCs w:val="20"/>
                <w:lang w:eastAsia="zh-CN"/>
              </w:rPr>
            </w:pPr>
            <w:r w:rsidRPr="00F93752">
              <w:rPr>
                <w:rFonts w:ascii="Arial" w:hAnsi="Arial" w:cs="Arial"/>
                <w:b/>
                <w:bCs/>
                <w:sz w:val="20"/>
                <w:szCs w:val="20"/>
                <w:lang w:eastAsia="zh-CN"/>
              </w:rPr>
              <w:t xml:space="preserve">C) </w:t>
            </w:r>
            <w:r w:rsidR="00EF7E84" w:rsidRPr="00F93752">
              <w:rPr>
                <w:rFonts w:ascii="Arial" w:hAnsi="Arial" w:cs="Arial"/>
                <w:b/>
                <w:bCs/>
                <w:sz w:val="20"/>
                <w:szCs w:val="20"/>
                <w:lang w:eastAsia="zh-CN"/>
              </w:rPr>
              <w:t xml:space="preserve">ostali eksperti </w:t>
            </w:r>
            <w:r w:rsidR="004A04B7" w:rsidRPr="00F93752">
              <w:rPr>
                <w:rFonts w:ascii="Arial" w:hAnsi="Arial" w:cs="Arial"/>
                <w:b/>
                <w:bCs/>
                <w:sz w:val="20"/>
                <w:szCs w:val="20"/>
                <w:lang w:eastAsia="zh-CN"/>
              </w:rPr>
              <w:t>(</w:t>
            </w:r>
            <w:r w:rsidR="004A04B7" w:rsidRPr="00F93752">
              <w:rPr>
                <w:rFonts w:ascii="Arial" w:hAnsi="Arial" w:cs="Arial"/>
                <w:sz w:val="20"/>
                <w:szCs w:val="20"/>
                <w:lang w:eastAsia="zh-CN"/>
              </w:rPr>
              <w:t>strokovnjak</w:t>
            </w:r>
            <w:r w:rsidR="004D07FE" w:rsidRPr="00F93752">
              <w:rPr>
                <w:rFonts w:ascii="Arial" w:hAnsi="Arial" w:cs="Arial"/>
                <w:sz w:val="20"/>
                <w:szCs w:val="20"/>
                <w:lang w:eastAsia="zh-CN"/>
              </w:rPr>
              <w:t>i</w:t>
            </w:r>
            <w:r w:rsidR="004A04B7" w:rsidRPr="00F93752">
              <w:rPr>
                <w:rFonts w:ascii="Arial" w:hAnsi="Arial" w:cs="Arial"/>
                <w:sz w:val="20"/>
                <w:szCs w:val="20"/>
                <w:lang w:eastAsia="zh-CN"/>
              </w:rPr>
              <w:t xml:space="preserve">) </w:t>
            </w:r>
            <w:r w:rsidR="00C52E9F" w:rsidRPr="00F93752">
              <w:rPr>
                <w:rFonts w:ascii="Arial" w:hAnsi="Arial" w:cs="Arial"/>
                <w:sz w:val="20"/>
                <w:szCs w:val="20"/>
                <w:lang w:eastAsia="zh-CN"/>
              </w:rPr>
              <w:t xml:space="preserve">morajo </w:t>
            </w:r>
            <w:r w:rsidR="004A04B7" w:rsidRPr="00F93752">
              <w:rPr>
                <w:rFonts w:ascii="Arial" w:hAnsi="Arial" w:cs="Arial"/>
                <w:sz w:val="20"/>
                <w:szCs w:val="20"/>
                <w:lang w:eastAsia="zh-CN"/>
              </w:rPr>
              <w:t>izpolnjevati naslednje pogoje</w:t>
            </w:r>
            <w:r w:rsidR="00366C6A">
              <w:rPr>
                <w:rFonts w:ascii="Arial" w:hAnsi="Arial" w:cs="Arial"/>
                <w:sz w:val="20"/>
                <w:szCs w:val="20"/>
                <w:lang w:eastAsia="zh-CN"/>
              </w:rPr>
              <w:t>:</w:t>
            </w:r>
            <w:r w:rsidR="004A04B7" w:rsidRPr="00F93752">
              <w:rPr>
                <w:rFonts w:ascii="Arial" w:hAnsi="Arial" w:cs="Arial"/>
                <w:sz w:val="20"/>
                <w:szCs w:val="20"/>
                <w:lang w:eastAsia="zh-CN"/>
              </w:rPr>
              <w:t xml:space="preserve"> vsak od teh ekspertov mora:</w:t>
            </w:r>
          </w:p>
          <w:p w14:paraId="2AE1EA35" w14:textId="0E1DA54D" w:rsidR="00EF7E84" w:rsidRPr="00366C6A" w:rsidRDefault="001758D6" w:rsidP="00366C6A">
            <w:pPr>
              <w:pStyle w:val="Odstavekseznama"/>
              <w:numPr>
                <w:ilvl w:val="0"/>
                <w:numId w:val="26"/>
              </w:numPr>
              <w:spacing w:after="0" w:line="276" w:lineRule="auto"/>
              <w:contextualSpacing w:val="0"/>
              <w:jc w:val="both"/>
              <w:rPr>
                <w:rFonts w:ascii="Arial" w:hAnsi="Arial" w:cs="Arial"/>
                <w:b/>
                <w:sz w:val="20"/>
                <w:szCs w:val="20"/>
                <w:lang w:eastAsia="zh-CN"/>
              </w:rPr>
            </w:pPr>
            <w:r w:rsidRPr="00366C6A">
              <w:rPr>
                <w:rFonts w:ascii="Arial" w:hAnsi="Arial" w:cs="Arial"/>
                <w:b/>
                <w:sz w:val="20"/>
                <w:szCs w:val="20"/>
                <w:lang w:eastAsia="zh-CN"/>
              </w:rPr>
              <w:t xml:space="preserve">C1: </w:t>
            </w:r>
            <w:r w:rsidR="004A04B7" w:rsidRPr="00366C6A">
              <w:rPr>
                <w:rFonts w:ascii="Arial" w:hAnsi="Arial" w:cs="Arial"/>
                <w:b/>
                <w:sz w:val="20"/>
                <w:szCs w:val="20"/>
                <w:lang w:eastAsia="zh-CN"/>
              </w:rPr>
              <w:t xml:space="preserve">imeti </w:t>
            </w:r>
            <w:r w:rsidR="00EF7E84" w:rsidRPr="00366C6A">
              <w:rPr>
                <w:rFonts w:ascii="Arial" w:hAnsi="Arial" w:cs="Arial"/>
                <w:b/>
                <w:sz w:val="20"/>
                <w:szCs w:val="20"/>
                <w:lang w:eastAsia="zh-CN"/>
              </w:rPr>
              <w:t>vsaj 15 let delovnih izkušenj;</w:t>
            </w:r>
          </w:p>
          <w:p w14:paraId="37E2CDD8" w14:textId="6B329FF2" w:rsidR="00EF7E84" w:rsidRPr="0078480F" w:rsidRDefault="001758D6"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b/>
                <w:sz w:val="20"/>
                <w:szCs w:val="20"/>
                <w:lang w:eastAsia="zh-CN"/>
              </w:rPr>
              <w:t xml:space="preserve">C2: </w:t>
            </w:r>
            <w:r w:rsidR="00F314DF">
              <w:rPr>
                <w:rFonts w:ascii="Arial" w:hAnsi="Arial" w:cs="Arial"/>
                <w:b/>
                <w:sz w:val="20"/>
                <w:szCs w:val="20"/>
                <w:lang w:eastAsia="zh-CN"/>
              </w:rPr>
              <w:t>izkazati, da je za</w:t>
            </w:r>
            <w:r w:rsidR="004A04B7">
              <w:rPr>
                <w:rFonts w:ascii="Arial" w:hAnsi="Arial" w:cs="Arial"/>
                <w:b/>
                <w:sz w:val="20"/>
                <w:szCs w:val="20"/>
                <w:lang w:eastAsia="zh-CN"/>
              </w:rPr>
              <w:t xml:space="preserve"> </w:t>
            </w:r>
            <w:r w:rsidR="00EF7E84">
              <w:rPr>
                <w:rFonts w:ascii="Arial" w:hAnsi="Arial" w:cs="Arial"/>
                <w:b/>
                <w:sz w:val="20"/>
                <w:szCs w:val="20"/>
                <w:lang w:eastAsia="zh-CN"/>
              </w:rPr>
              <w:t>v</w:t>
            </w:r>
            <w:r w:rsidR="00EF7E84" w:rsidRPr="0078480F">
              <w:rPr>
                <w:rFonts w:ascii="Arial" w:hAnsi="Arial" w:cs="Arial"/>
                <w:b/>
                <w:sz w:val="20"/>
                <w:szCs w:val="20"/>
                <w:lang w:eastAsia="zh-CN"/>
              </w:rPr>
              <w:t>saj 10 referenčnih podjetij</w:t>
            </w:r>
            <w:r w:rsidR="0029209D">
              <w:rPr>
                <w:rFonts w:ascii="Arial" w:hAnsi="Arial" w:cs="Arial"/>
                <w:b/>
                <w:sz w:val="20"/>
                <w:szCs w:val="20"/>
                <w:lang w:eastAsia="zh-CN"/>
              </w:rPr>
              <w:t xml:space="preserve"> </w:t>
            </w:r>
            <w:r w:rsidR="0029209D" w:rsidRPr="00C604E0">
              <w:rPr>
                <w:rFonts w:ascii="Arial" w:hAnsi="Arial" w:cs="Arial"/>
                <w:bCs/>
                <w:sz w:val="20"/>
                <w:szCs w:val="20"/>
                <w:lang w:eastAsia="zh-CN"/>
              </w:rPr>
              <w:t xml:space="preserve">(v </w:t>
            </w:r>
            <w:r w:rsidR="004726BA">
              <w:rPr>
                <w:rFonts w:ascii="Arial" w:hAnsi="Arial" w:cs="Arial"/>
                <w:bCs/>
                <w:sz w:val="20"/>
                <w:szCs w:val="20"/>
                <w:lang w:eastAsia="zh-CN"/>
              </w:rPr>
              <w:t>zadnjih 10 letih pred rokom za oddajo ponudb</w:t>
            </w:r>
            <w:r w:rsidR="0029209D" w:rsidRPr="00C604E0">
              <w:rPr>
                <w:rFonts w:ascii="Arial" w:hAnsi="Arial" w:cs="Arial"/>
                <w:bCs/>
                <w:sz w:val="20"/>
                <w:szCs w:val="20"/>
                <w:lang w:eastAsia="zh-CN"/>
              </w:rPr>
              <w:t>)</w:t>
            </w:r>
            <w:r w:rsidR="004A04B7" w:rsidRPr="0078480F">
              <w:rPr>
                <w:rFonts w:ascii="Arial" w:hAnsi="Arial" w:cs="Arial"/>
                <w:sz w:val="20"/>
                <w:szCs w:val="20"/>
                <w:lang w:eastAsia="zh-CN"/>
              </w:rPr>
              <w:t xml:space="preserve"> kot vodilni  svetovalec</w:t>
            </w:r>
            <w:r w:rsidR="00FE6096">
              <w:rPr>
                <w:rFonts w:ascii="Arial" w:hAnsi="Arial" w:cs="Arial"/>
                <w:sz w:val="20"/>
                <w:szCs w:val="20"/>
                <w:lang w:eastAsia="zh-CN"/>
              </w:rPr>
              <w:t xml:space="preserve"> ali</w:t>
            </w:r>
            <w:r w:rsidR="004A04B7" w:rsidRPr="0078480F">
              <w:rPr>
                <w:rFonts w:ascii="Arial" w:hAnsi="Arial" w:cs="Arial"/>
                <w:sz w:val="20"/>
                <w:szCs w:val="20"/>
                <w:lang w:eastAsia="zh-CN"/>
              </w:rPr>
              <w:t xml:space="preserve"> mentor</w:t>
            </w:r>
            <w:r w:rsidR="004A04B7">
              <w:rPr>
                <w:rFonts w:ascii="Arial" w:hAnsi="Arial" w:cs="Arial"/>
                <w:sz w:val="20"/>
                <w:szCs w:val="20"/>
                <w:lang w:eastAsia="zh-CN"/>
              </w:rPr>
              <w:t xml:space="preserve"> nudil svetovalne storitve</w:t>
            </w:r>
            <w:r w:rsidR="004A04B7" w:rsidRPr="0078480F">
              <w:rPr>
                <w:rFonts w:ascii="Arial" w:hAnsi="Arial" w:cs="Arial"/>
                <w:sz w:val="20"/>
                <w:szCs w:val="20"/>
                <w:lang w:eastAsia="zh-CN"/>
              </w:rPr>
              <w:t xml:space="preserve"> vodstvom oz</w:t>
            </w:r>
            <w:r w:rsidR="004A04B7">
              <w:rPr>
                <w:rFonts w:ascii="Arial" w:hAnsi="Arial" w:cs="Arial"/>
                <w:sz w:val="20"/>
                <w:szCs w:val="20"/>
                <w:lang w:eastAsia="zh-CN"/>
              </w:rPr>
              <w:t>.</w:t>
            </w:r>
            <w:r w:rsidR="004A04B7" w:rsidRPr="0078480F">
              <w:rPr>
                <w:rFonts w:ascii="Arial" w:hAnsi="Arial" w:cs="Arial"/>
                <w:sz w:val="20"/>
                <w:szCs w:val="20"/>
                <w:lang w:eastAsia="zh-CN"/>
              </w:rPr>
              <w:t xml:space="preserve"> vodilnemu kadru v posameznem podjetju za </w:t>
            </w:r>
            <w:r w:rsidR="004A04B7">
              <w:rPr>
                <w:rFonts w:ascii="Arial" w:hAnsi="Arial" w:cs="Arial"/>
                <w:sz w:val="20"/>
                <w:szCs w:val="20"/>
                <w:lang w:eastAsia="zh-CN"/>
              </w:rPr>
              <w:t xml:space="preserve">vsaj eno od naštetih </w:t>
            </w:r>
            <w:r w:rsidR="004A04B7" w:rsidRPr="0078480F">
              <w:rPr>
                <w:rFonts w:ascii="Arial" w:hAnsi="Arial" w:cs="Arial"/>
                <w:sz w:val="20"/>
                <w:szCs w:val="20"/>
                <w:lang w:eastAsia="zh-CN"/>
              </w:rPr>
              <w:t>področ</w:t>
            </w:r>
            <w:r w:rsidR="004A04B7">
              <w:rPr>
                <w:rFonts w:ascii="Arial" w:hAnsi="Arial" w:cs="Arial"/>
                <w:sz w:val="20"/>
                <w:szCs w:val="20"/>
                <w:lang w:eastAsia="zh-CN"/>
              </w:rPr>
              <w:t>ij:</w:t>
            </w:r>
            <w:r w:rsidR="004A04B7"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4A04B7">
              <w:rPr>
                <w:rFonts w:ascii="Arial" w:hAnsi="Arial" w:cs="Arial"/>
                <w:sz w:val="20"/>
                <w:szCs w:val="20"/>
                <w:lang w:eastAsia="zh-CN"/>
              </w:rPr>
              <w:t xml:space="preserve"> </w:t>
            </w:r>
            <w:r w:rsidR="004A04B7" w:rsidRPr="0078480F">
              <w:rPr>
                <w:rFonts w:ascii="Arial" w:hAnsi="Arial" w:cs="Arial"/>
                <w:sz w:val="20"/>
                <w:szCs w:val="20"/>
                <w:lang w:eastAsia="zh-CN"/>
              </w:rPr>
              <w:t>&amp; krožnih  ali  družbeno odgovornih poslovnih strategijah in modelih ali vzpostavitve modelov trajnostnih izboljšav;</w:t>
            </w:r>
            <w:r w:rsidR="00EF7E84" w:rsidRPr="0078480F">
              <w:rPr>
                <w:rFonts w:ascii="Arial" w:hAnsi="Arial" w:cs="Arial"/>
                <w:sz w:val="20"/>
                <w:szCs w:val="20"/>
                <w:lang w:eastAsia="zh-CN"/>
              </w:rPr>
              <w:t xml:space="preserve"> </w:t>
            </w:r>
            <w:r w:rsidR="00C035A9">
              <w:rPr>
                <w:rFonts w:ascii="Arial" w:hAnsi="Arial" w:cs="Arial"/>
                <w:sz w:val="20"/>
                <w:szCs w:val="20"/>
                <w:lang w:eastAsia="zh-CN"/>
              </w:rPr>
              <w:t xml:space="preserve">Tovrstno svetovanje </w:t>
            </w:r>
            <w:r w:rsidR="00F314DF">
              <w:rPr>
                <w:rFonts w:ascii="Arial" w:hAnsi="Arial" w:cs="Arial"/>
                <w:sz w:val="20"/>
                <w:szCs w:val="20"/>
                <w:lang w:eastAsia="zh-CN"/>
              </w:rPr>
              <w:t xml:space="preserve">je </w:t>
            </w:r>
            <w:r w:rsidR="00C035A9">
              <w:rPr>
                <w:rFonts w:ascii="Arial" w:hAnsi="Arial" w:cs="Arial"/>
                <w:sz w:val="20"/>
                <w:szCs w:val="20"/>
                <w:lang w:eastAsia="zh-CN"/>
              </w:rPr>
              <w:t>mora</w:t>
            </w:r>
            <w:r w:rsidR="00F314DF">
              <w:rPr>
                <w:rFonts w:ascii="Arial" w:hAnsi="Arial" w:cs="Arial"/>
                <w:sz w:val="20"/>
                <w:szCs w:val="20"/>
                <w:lang w:eastAsia="zh-CN"/>
              </w:rPr>
              <w:t>lo</w:t>
            </w:r>
            <w:r w:rsidR="00C035A9">
              <w:rPr>
                <w:rFonts w:ascii="Arial" w:hAnsi="Arial" w:cs="Arial"/>
                <w:sz w:val="20"/>
                <w:szCs w:val="20"/>
                <w:lang w:eastAsia="zh-CN"/>
              </w:rPr>
              <w:t xml:space="preserve"> v posameznem podjetju trajati </w:t>
            </w:r>
            <w:r w:rsidR="00EF7E84" w:rsidRPr="0078480F">
              <w:rPr>
                <w:rFonts w:ascii="Arial" w:hAnsi="Arial" w:cs="Arial"/>
                <w:sz w:val="20"/>
                <w:szCs w:val="20"/>
                <w:lang w:eastAsia="zh-CN"/>
              </w:rPr>
              <w:t xml:space="preserve">skupaj </w:t>
            </w:r>
            <w:r w:rsidR="00EF7E84" w:rsidRPr="0078480F">
              <w:rPr>
                <w:rFonts w:ascii="Arial" w:hAnsi="Arial" w:cs="Arial"/>
                <w:b/>
                <w:bCs/>
                <w:sz w:val="20"/>
                <w:szCs w:val="20"/>
                <w:lang w:eastAsia="zh-CN"/>
              </w:rPr>
              <w:t>vsaj 10 dni</w:t>
            </w:r>
            <w:r w:rsidR="00C035A9">
              <w:rPr>
                <w:rFonts w:ascii="Arial" w:hAnsi="Arial" w:cs="Arial"/>
                <w:b/>
                <w:bCs/>
                <w:sz w:val="20"/>
                <w:szCs w:val="20"/>
                <w:lang w:eastAsia="zh-CN"/>
              </w:rPr>
              <w:t xml:space="preserve"> </w:t>
            </w:r>
            <w:r w:rsidR="00EF7E84" w:rsidRPr="0078480F">
              <w:rPr>
                <w:rFonts w:ascii="Arial" w:hAnsi="Arial" w:cs="Arial"/>
                <w:b/>
                <w:bCs/>
                <w:sz w:val="20"/>
                <w:szCs w:val="20"/>
                <w:lang w:eastAsia="zh-CN"/>
              </w:rPr>
              <w:t xml:space="preserve"> </w:t>
            </w:r>
            <w:r w:rsidR="00C035A9">
              <w:rPr>
                <w:rFonts w:ascii="Arial" w:hAnsi="Arial" w:cs="Arial"/>
                <w:b/>
                <w:bCs/>
                <w:sz w:val="20"/>
                <w:szCs w:val="20"/>
                <w:lang w:eastAsia="zh-CN"/>
              </w:rPr>
              <w:t xml:space="preserve"> </w:t>
            </w:r>
          </w:p>
          <w:p w14:paraId="12FFA21A" w14:textId="77777777" w:rsidR="00EF7E84" w:rsidRPr="0078480F" w:rsidRDefault="00EF7E84" w:rsidP="005B01C2">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73FA6F9F" w14:textId="2B64EBBB" w:rsidR="00EF7E84" w:rsidRPr="0078480F" w:rsidRDefault="00C035A9" w:rsidP="005B01C2">
            <w:pPr>
              <w:pStyle w:val="Odstavekseznama"/>
              <w:spacing w:after="0"/>
              <w:jc w:val="both"/>
              <w:rPr>
                <w:rFonts w:ascii="Arial" w:hAnsi="Arial" w:cs="Arial"/>
                <w:sz w:val="20"/>
                <w:szCs w:val="20"/>
                <w:lang w:eastAsia="zh-CN"/>
              </w:rPr>
            </w:pPr>
            <w:r w:rsidRPr="00F93752">
              <w:rPr>
                <w:rFonts w:ascii="Arial" w:hAnsi="Arial" w:cs="Arial"/>
                <w:b/>
                <w:bCs/>
                <w:sz w:val="20"/>
                <w:szCs w:val="20"/>
                <w:lang w:eastAsia="zh-CN"/>
              </w:rPr>
              <w:t xml:space="preserve">Skupaj neprekinjeno </w:t>
            </w:r>
            <w:r w:rsidR="00EF7E84" w:rsidRPr="00F93752">
              <w:rPr>
                <w:rFonts w:ascii="Arial" w:hAnsi="Arial" w:cs="Arial"/>
                <w:b/>
                <w:bCs/>
                <w:sz w:val="20"/>
                <w:szCs w:val="20"/>
                <w:lang w:eastAsia="zh-CN"/>
              </w:rPr>
              <w:t>vsaj 4 leta</w:t>
            </w:r>
            <w:r w:rsidR="00EF7E84" w:rsidRPr="00F93752">
              <w:rPr>
                <w:rFonts w:ascii="Arial" w:hAnsi="Arial" w:cs="Arial"/>
                <w:sz w:val="20"/>
                <w:szCs w:val="20"/>
                <w:lang w:eastAsia="zh-CN"/>
              </w:rPr>
              <w:t xml:space="preserve"> delovnih izkušenj  </w:t>
            </w:r>
            <w:r w:rsidR="00EF7E84" w:rsidRPr="00F93752">
              <w:rPr>
                <w:rFonts w:ascii="Arial" w:hAnsi="Arial" w:cs="Arial"/>
                <w:b/>
                <w:bCs/>
                <w:sz w:val="20"/>
                <w:szCs w:val="20"/>
                <w:lang w:eastAsia="zh-CN"/>
              </w:rPr>
              <w:t>v majhnem ali srednje velikem ali velikem podjetju</w:t>
            </w:r>
            <w:r w:rsidR="00EF7E84" w:rsidRPr="0078480F">
              <w:rPr>
                <w:rFonts w:ascii="Arial" w:hAnsi="Arial" w:cs="Arial"/>
                <w:sz w:val="20"/>
                <w:szCs w:val="20"/>
                <w:lang w:eastAsia="zh-CN"/>
              </w:rPr>
              <w:t xml:space="preserve"> na poziciji vodje za področje strateškega delovanja/razvoja ali strateškega in projektnega uvajanja trajnostnih &amp;</w:t>
            </w:r>
            <w:r w:rsidR="00EF7E84">
              <w:rPr>
                <w:rFonts w:ascii="Arial" w:hAnsi="Arial" w:cs="Arial"/>
                <w:sz w:val="20"/>
                <w:szCs w:val="20"/>
                <w:lang w:eastAsia="zh-CN"/>
              </w:rPr>
              <w:t xml:space="preserve"> </w:t>
            </w:r>
            <w:r w:rsidR="00EF7E84" w:rsidRPr="0078480F">
              <w:rPr>
                <w:rFonts w:ascii="Arial" w:hAnsi="Arial" w:cs="Arial"/>
                <w:sz w:val="20"/>
                <w:szCs w:val="20"/>
                <w:lang w:eastAsia="zh-CN"/>
              </w:rPr>
              <w:t>krožnih procesov v poslovanje podjetij</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324AD122" w14:textId="7F835FA7"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C3: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 xml:space="preserve">vsaj </w:t>
            </w:r>
            <w:r w:rsidR="006D77C8" w:rsidRPr="0078480F">
              <w:rPr>
                <w:rFonts w:ascii="Arial" w:hAnsi="Arial" w:cs="Arial"/>
                <w:b/>
                <w:sz w:val="20"/>
                <w:szCs w:val="20"/>
                <w:lang w:eastAsia="zh-CN"/>
              </w:rPr>
              <w:t xml:space="preserve">2 </w:t>
            </w:r>
            <w:r w:rsidR="006D77C8">
              <w:rPr>
                <w:rFonts w:ascii="Arial" w:hAnsi="Arial" w:cs="Arial"/>
                <w:b/>
                <w:sz w:val="20"/>
                <w:szCs w:val="20"/>
                <w:lang w:eastAsia="zh-CN"/>
              </w:rPr>
              <w:t>l</w:t>
            </w:r>
            <w:r w:rsidR="006D77C8" w:rsidRPr="0078480F">
              <w:rPr>
                <w:rFonts w:ascii="Arial" w:hAnsi="Arial" w:cs="Arial"/>
                <w:b/>
                <w:sz w:val="20"/>
                <w:szCs w:val="20"/>
                <w:lang w:eastAsia="zh-CN"/>
              </w:rPr>
              <w:t xml:space="preserve">eti </w:t>
            </w:r>
            <w:r w:rsidR="00EF7E84" w:rsidRPr="0078480F">
              <w:rPr>
                <w:rFonts w:ascii="Arial" w:hAnsi="Arial" w:cs="Arial"/>
                <w:b/>
                <w:sz w:val="20"/>
                <w:szCs w:val="20"/>
                <w:lang w:eastAsia="zh-CN"/>
              </w:rPr>
              <w:t>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j  na vodilnih delovnih mestih (član uprave ali direktor/ica/vodja področja/službe/sektorja  ali prokurist) v podjetju</w:t>
            </w:r>
            <w:r w:rsidR="00EF7E84">
              <w:rPr>
                <w:rFonts w:ascii="Arial" w:hAnsi="Arial" w:cs="Arial"/>
                <w:sz w:val="20"/>
                <w:szCs w:val="20"/>
                <w:lang w:eastAsia="zh-CN"/>
              </w:rPr>
              <w:t>/</w:t>
            </w:r>
            <w:r w:rsidR="00EF7E84" w:rsidRPr="0078480F">
              <w:rPr>
                <w:rFonts w:ascii="Arial" w:hAnsi="Arial" w:cs="Arial"/>
                <w:sz w:val="20"/>
                <w:szCs w:val="20"/>
                <w:lang w:eastAsia="zh-CN"/>
              </w:rPr>
              <w:t>gospodarski družbi</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7AC3C757" w14:textId="77777777" w:rsidR="000D5B7D"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bCs/>
                <w:sz w:val="20"/>
                <w:szCs w:val="20"/>
                <w:lang w:eastAsia="zh-CN"/>
              </w:rPr>
              <w:t xml:space="preserve">C4: </w:t>
            </w:r>
            <w:r w:rsidR="00EF7E84" w:rsidRPr="0078480F">
              <w:rPr>
                <w:rFonts w:ascii="Arial" w:hAnsi="Arial" w:cs="Arial"/>
                <w:b/>
                <w:bCs/>
                <w:sz w:val="20"/>
                <w:szCs w:val="20"/>
                <w:lang w:eastAsia="zh-CN"/>
              </w:rPr>
              <w:t>poznavanje in praktična uporaba</w:t>
            </w:r>
            <w:r w:rsidR="00EF7E84" w:rsidRPr="0078480F">
              <w:rPr>
                <w:rFonts w:ascii="Arial" w:hAnsi="Arial" w:cs="Arial"/>
                <w:sz w:val="20"/>
                <w:szCs w:val="20"/>
                <w:lang w:eastAsia="zh-CN"/>
              </w:rPr>
              <w:t xml:space="preserve"> metodoloških orodij </w:t>
            </w:r>
            <w:r w:rsidR="00C52E9F">
              <w:rPr>
                <w:rFonts w:ascii="Arial" w:hAnsi="Arial" w:cs="Arial"/>
                <w:sz w:val="20"/>
                <w:szCs w:val="20"/>
                <w:lang w:eastAsia="zh-CN"/>
              </w:rPr>
              <w:t xml:space="preserve">in pristopov </w:t>
            </w:r>
            <w:r w:rsidR="00EF7E84" w:rsidRPr="0078480F">
              <w:rPr>
                <w:rFonts w:ascii="Arial" w:hAnsi="Arial" w:cs="Arial"/>
                <w:sz w:val="20"/>
                <w:szCs w:val="20"/>
                <w:lang w:eastAsia="zh-CN"/>
              </w:rPr>
              <w:t>za strateško in projektno načrtovanje ter postavljanje kazalcev uspešnosti poslovanja</w:t>
            </w:r>
            <w:r w:rsidR="00EF7E84">
              <w:rPr>
                <w:rFonts w:ascii="Arial" w:hAnsi="Arial" w:cs="Arial"/>
                <w:sz w:val="20"/>
                <w:szCs w:val="20"/>
                <w:lang w:eastAsia="zh-CN"/>
              </w:rPr>
              <w:t>,</w:t>
            </w:r>
            <w:r w:rsidR="00EF7E84" w:rsidRPr="0078480F">
              <w:rPr>
                <w:rFonts w:ascii="Arial" w:hAnsi="Arial" w:cs="Arial"/>
                <w:sz w:val="20"/>
                <w:szCs w:val="20"/>
                <w:lang w:eastAsia="zh-CN"/>
              </w:rPr>
              <w:t xml:space="preserve"> kratkoročnih in dolgoročnih. </w:t>
            </w:r>
            <w:r w:rsidR="00EF7E84" w:rsidRPr="0078480F">
              <w:rPr>
                <w:rFonts w:ascii="Arial" w:hAnsi="Arial" w:cs="Arial"/>
                <w:sz w:val="20"/>
                <w:szCs w:val="20"/>
                <w:lang w:eastAsia="zh-CN"/>
              </w:rPr>
              <w:lastRenderedPageBreak/>
              <w:t xml:space="preserve">Kar izkaže </w:t>
            </w:r>
            <w:r w:rsidR="00C52E9F">
              <w:rPr>
                <w:rFonts w:ascii="Arial" w:hAnsi="Arial" w:cs="Arial"/>
                <w:sz w:val="20"/>
                <w:szCs w:val="20"/>
                <w:lang w:eastAsia="zh-CN"/>
              </w:rPr>
              <w:t xml:space="preserve">ali </w:t>
            </w:r>
            <w:r w:rsidR="00EF7E84" w:rsidRPr="0078480F">
              <w:rPr>
                <w:rFonts w:ascii="Arial" w:hAnsi="Arial" w:cs="Arial"/>
                <w:sz w:val="20"/>
                <w:szCs w:val="20"/>
                <w:lang w:eastAsia="zh-CN"/>
              </w:rPr>
              <w:t xml:space="preserve">tako, da navede vsaj </w:t>
            </w:r>
            <w:r w:rsidR="00EF7E84" w:rsidRPr="0078480F">
              <w:rPr>
                <w:rFonts w:ascii="Arial" w:hAnsi="Arial" w:cs="Arial"/>
                <w:b/>
                <w:bCs/>
                <w:sz w:val="20"/>
                <w:szCs w:val="20"/>
                <w:lang w:eastAsia="zh-CN"/>
              </w:rPr>
              <w:t>4 podjetja</w:t>
            </w:r>
            <w:r w:rsidR="00EF7E84">
              <w:rPr>
                <w:rFonts w:ascii="Arial" w:hAnsi="Arial" w:cs="Arial"/>
                <w:b/>
                <w:bCs/>
                <w:sz w:val="20"/>
                <w:szCs w:val="20"/>
                <w:lang w:eastAsia="zh-CN"/>
              </w:rPr>
              <w:t>,</w:t>
            </w:r>
            <w:r w:rsidR="00EF7E84" w:rsidRPr="0078480F">
              <w:rPr>
                <w:rFonts w:ascii="Arial" w:hAnsi="Arial" w:cs="Arial"/>
                <w:b/>
                <w:sz w:val="20"/>
                <w:szCs w:val="20"/>
                <w:lang w:eastAsia="zh-CN"/>
              </w:rPr>
              <w:t xml:space="preserve"> </w:t>
            </w:r>
            <w:r w:rsidR="00EF7E84" w:rsidRPr="0078480F">
              <w:rPr>
                <w:rFonts w:ascii="Arial" w:hAnsi="Arial" w:cs="Arial"/>
                <w:sz w:val="20"/>
                <w:szCs w:val="20"/>
                <w:lang w:eastAsia="zh-CN"/>
              </w:rPr>
              <w:t>kjer je v praksi</w:t>
            </w:r>
            <w:r w:rsidR="00C52E9F">
              <w:rPr>
                <w:rFonts w:ascii="Arial" w:hAnsi="Arial" w:cs="Arial"/>
                <w:sz w:val="20"/>
                <w:szCs w:val="20"/>
                <w:lang w:eastAsia="zh-CN"/>
              </w:rPr>
              <w:t xml:space="preserve"> uporabljal orodja</w:t>
            </w:r>
            <w:r w:rsidR="00EF7E84" w:rsidRPr="0078480F">
              <w:rPr>
                <w:rFonts w:ascii="Arial" w:hAnsi="Arial" w:cs="Arial"/>
                <w:sz w:val="20"/>
                <w:szCs w:val="20"/>
                <w:lang w:eastAsia="zh-CN"/>
              </w:rPr>
              <w:t xml:space="preserve"> kot svetovalec v vlogi zunanj</w:t>
            </w:r>
            <w:r w:rsidR="00EF7E84">
              <w:rPr>
                <w:rFonts w:ascii="Arial" w:hAnsi="Arial" w:cs="Arial"/>
                <w:sz w:val="20"/>
                <w:szCs w:val="20"/>
                <w:lang w:eastAsia="zh-CN"/>
              </w:rPr>
              <w:t>ega</w:t>
            </w:r>
            <w:r w:rsidR="00EF7E84" w:rsidRPr="0078480F">
              <w:rPr>
                <w:rFonts w:ascii="Arial" w:hAnsi="Arial" w:cs="Arial"/>
                <w:sz w:val="20"/>
                <w:szCs w:val="20"/>
                <w:lang w:eastAsia="zh-CN"/>
              </w:rPr>
              <w:t xml:space="preserve"> eksperta </w:t>
            </w:r>
          </w:p>
          <w:p w14:paraId="7B45D107" w14:textId="530B7CE9" w:rsidR="00EF7E84" w:rsidRPr="0078480F" w:rsidRDefault="00EF7E84" w:rsidP="000D5B7D">
            <w:pPr>
              <w:pStyle w:val="Odstavekseznama"/>
              <w:spacing w:after="0" w:line="276" w:lineRule="auto"/>
              <w:contextualSpacing w:val="0"/>
              <w:jc w:val="both"/>
              <w:rPr>
                <w:rFonts w:ascii="Arial" w:hAnsi="Arial" w:cs="Arial"/>
                <w:sz w:val="20"/>
                <w:szCs w:val="20"/>
                <w:lang w:eastAsia="zh-CN"/>
              </w:rPr>
            </w:pPr>
            <w:r w:rsidRPr="0078480F">
              <w:rPr>
                <w:rFonts w:ascii="Arial" w:hAnsi="Arial" w:cs="Arial"/>
                <w:b/>
                <w:bCs/>
                <w:sz w:val="20"/>
                <w:szCs w:val="20"/>
                <w:u w:val="single"/>
                <w:lang w:eastAsia="zh-CN"/>
              </w:rPr>
              <w:t>ali</w:t>
            </w:r>
            <w:r w:rsidRPr="0078480F">
              <w:rPr>
                <w:rFonts w:ascii="Arial" w:hAnsi="Arial" w:cs="Arial"/>
                <w:b/>
                <w:bCs/>
                <w:sz w:val="20"/>
                <w:szCs w:val="20"/>
                <w:lang w:eastAsia="zh-CN"/>
              </w:rPr>
              <w:t xml:space="preserve"> pa</w:t>
            </w:r>
            <w:r w:rsidR="00C52E9F">
              <w:rPr>
                <w:rFonts w:ascii="Arial" w:hAnsi="Arial" w:cs="Arial"/>
                <w:b/>
                <w:bCs/>
                <w:sz w:val="20"/>
                <w:szCs w:val="20"/>
                <w:lang w:eastAsia="zh-CN"/>
              </w:rPr>
              <w:t xml:space="preserve"> tako, da izkaže, da</w:t>
            </w:r>
            <w:r w:rsidRPr="0078480F">
              <w:rPr>
                <w:rFonts w:ascii="Arial" w:hAnsi="Arial" w:cs="Arial"/>
                <w:b/>
                <w:bCs/>
                <w:sz w:val="20"/>
                <w:szCs w:val="20"/>
                <w:lang w:eastAsia="zh-CN"/>
              </w:rPr>
              <w:t xml:space="preserve"> je ta orodja uporabljal v vlogi redno zaposlenega </w:t>
            </w:r>
            <w:r w:rsidRPr="0078480F">
              <w:rPr>
                <w:rFonts w:ascii="Arial" w:hAnsi="Arial" w:cs="Arial"/>
                <w:sz w:val="20"/>
                <w:szCs w:val="20"/>
                <w:lang w:eastAsia="zh-CN"/>
              </w:rPr>
              <w:t xml:space="preserve">v podjetju </w:t>
            </w:r>
            <w:r w:rsidR="00C52E9F">
              <w:rPr>
                <w:rFonts w:ascii="Arial" w:hAnsi="Arial" w:cs="Arial"/>
                <w:sz w:val="20"/>
                <w:szCs w:val="20"/>
                <w:lang w:eastAsia="zh-CN"/>
              </w:rPr>
              <w:t xml:space="preserve">in sicer </w:t>
            </w:r>
            <w:r w:rsidR="00C035A9">
              <w:rPr>
                <w:rFonts w:ascii="Arial" w:hAnsi="Arial" w:cs="Arial"/>
                <w:sz w:val="20"/>
                <w:szCs w:val="20"/>
                <w:lang w:eastAsia="zh-CN"/>
              </w:rPr>
              <w:t xml:space="preserve">v obdobju </w:t>
            </w:r>
            <w:r w:rsidR="006D77C8">
              <w:rPr>
                <w:rFonts w:ascii="Arial" w:hAnsi="Arial" w:cs="Arial"/>
                <w:sz w:val="20"/>
                <w:szCs w:val="20"/>
                <w:lang w:eastAsia="zh-CN"/>
              </w:rPr>
              <w:t>vsaj 2 let</w:t>
            </w:r>
            <w:r w:rsidR="00C52E9F">
              <w:rPr>
                <w:rFonts w:ascii="Arial" w:hAnsi="Arial" w:cs="Arial"/>
                <w:sz w:val="20"/>
                <w:szCs w:val="20"/>
                <w:lang w:eastAsia="zh-CN"/>
              </w:rPr>
              <w:t xml:space="preserve">, </w:t>
            </w:r>
            <w:r w:rsidR="00C52E9F" w:rsidRPr="00C52E9F">
              <w:rPr>
                <w:rFonts w:ascii="Arial" w:hAnsi="Arial" w:cs="Arial"/>
                <w:b/>
                <w:bCs/>
                <w:sz w:val="20"/>
                <w:szCs w:val="20"/>
                <w:lang w:eastAsia="zh-CN"/>
              </w:rPr>
              <w:t>kot zaposlen</w:t>
            </w:r>
            <w:r w:rsidR="00C035A9">
              <w:rPr>
                <w:rFonts w:ascii="Arial" w:hAnsi="Arial" w:cs="Arial"/>
                <w:sz w:val="20"/>
                <w:szCs w:val="20"/>
                <w:lang w:eastAsia="zh-CN"/>
              </w:rPr>
              <w:t xml:space="preserve"> </w:t>
            </w:r>
            <w:r w:rsidRPr="0078480F">
              <w:rPr>
                <w:rFonts w:ascii="Arial" w:hAnsi="Arial" w:cs="Arial"/>
                <w:sz w:val="20"/>
                <w:szCs w:val="20"/>
                <w:lang w:eastAsia="zh-CN"/>
              </w:rPr>
              <w:t>na vodilnih mestih (direktor/direktorica, član članica uprave, vodja služb</w:t>
            </w:r>
            <w:r>
              <w:rPr>
                <w:rFonts w:ascii="Arial" w:hAnsi="Arial" w:cs="Arial"/>
                <w:sz w:val="20"/>
                <w:szCs w:val="20"/>
                <w:lang w:eastAsia="zh-CN"/>
              </w:rPr>
              <w:t>)</w:t>
            </w:r>
            <w:r w:rsidRPr="0078480F">
              <w:rPr>
                <w:rFonts w:ascii="Arial" w:hAnsi="Arial" w:cs="Arial"/>
                <w:sz w:val="20"/>
                <w:szCs w:val="20"/>
                <w:lang w:eastAsia="zh-CN"/>
              </w:rPr>
              <w:t xml:space="preserve">. </w:t>
            </w:r>
          </w:p>
          <w:p w14:paraId="4070E4EA" w14:textId="77777777" w:rsidR="00EF7E84" w:rsidRPr="0078480F" w:rsidRDefault="00EF7E84" w:rsidP="005B01C2">
            <w:pPr>
              <w:spacing w:after="0"/>
              <w:jc w:val="both"/>
              <w:rPr>
                <w:rFonts w:ascii="Arial" w:hAnsi="Arial" w:cs="Arial"/>
                <w:sz w:val="20"/>
                <w:szCs w:val="20"/>
                <w:lang w:eastAsia="zh-CN"/>
              </w:rPr>
            </w:pPr>
          </w:p>
          <w:p w14:paraId="26F7891B" w14:textId="036BD130" w:rsidR="00EF7E84" w:rsidRDefault="006D77C8" w:rsidP="005B01C2">
            <w:pPr>
              <w:spacing w:after="0"/>
              <w:jc w:val="both"/>
              <w:rPr>
                <w:rFonts w:ascii="Arial" w:hAnsi="Arial" w:cs="Arial"/>
                <w:sz w:val="20"/>
                <w:szCs w:val="20"/>
                <w:lang w:eastAsia="zh-CN"/>
              </w:rPr>
            </w:pPr>
            <w:r w:rsidRPr="003D077F">
              <w:rPr>
                <w:rFonts w:ascii="Arial" w:hAnsi="Arial" w:cs="Arial"/>
                <w:b/>
                <w:bCs/>
                <w:sz w:val="20"/>
                <w:szCs w:val="20"/>
                <w:lang w:eastAsia="zh-CN"/>
              </w:rPr>
              <w:t>Vs</w:t>
            </w:r>
            <w:r>
              <w:rPr>
                <w:rFonts w:ascii="Arial" w:hAnsi="Arial" w:cs="Arial"/>
                <w:b/>
                <w:bCs/>
                <w:sz w:val="20"/>
                <w:szCs w:val="20"/>
                <w:lang w:eastAsia="zh-CN"/>
              </w:rPr>
              <w:t xml:space="preserve">eh 10 </w:t>
            </w:r>
            <w:r w:rsidRPr="003D077F">
              <w:rPr>
                <w:rFonts w:ascii="Arial" w:hAnsi="Arial" w:cs="Arial"/>
                <w:b/>
                <w:bCs/>
                <w:sz w:val="20"/>
                <w:szCs w:val="20"/>
                <w:lang w:eastAsia="zh-CN"/>
              </w:rPr>
              <w:t>predlagani</w:t>
            </w:r>
            <w:r>
              <w:rPr>
                <w:rFonts w:ascii="Arial" w:hAnsi="Arial" w:cs="Arial"/>
                <w:b/>
                <w:bCs/>
                <w:sz w:val="20"/>
                <w:szCs w:val="20"/>
                <w:lang w:eastAsia="zh-CN"/>
              </w:rPr>
              <w:t>h</w:t>
            </w:r>
            <w:r w:rsidRPr="003D077F">
              <w:rPr>
                <w:rFonts w:ascii="Arial" w:hAnsi="Arial" w:cs="Arial"/>
                <w:b/>
                <w:bCs/>
                <w:sz w:val="20"/>
                <w:szCs w:val="20"/>
                <w:lang w:eastAsia="zh-CN"/>
              </w:rPr>
              <w:t xml:space="preserve"> ekspert</w:t>
            </w:r>
            <w:r>
              <w:rPr>
                <w:rFonts w:ascii="Arial" w:hAnsi="Arial" w:cs="Arial"/>
                <w:b/>
                <w:bCs/>
                <w:sz w:val="20"/>
                <w:szCs w:val="20"/>
                <w:lang w:eastAsia="zh-CN"/>
              </w:rPr>
              <w:t>ov</w:t>
            </w:r>
            <w:r w:rsidRPr="003D077F">
              <w:rPr>
                <w:rFonts w:ascii="Arial" w:hAnsi="Arial" w:cs="Arial"/>
                <w:b/>
                <w:bCs/>
                <w:sz w:val="20"/>
                <w:szCs w:val="20"/>
                <w:lang w:eastAsia="zh-CN"/>
              </w:rPr>
              <w:t xml:space="preserve"> </w:t>
            </w:r>
            <w:r w:rsidRPr="00CF465A">
              <w:rPr>
                <w:rFonts w:ascii="Arial" w:hAnsi="Arial" w:cs="Arial"/>
                <w:sz w:val="20"/>
                <w:szCs w:val="20"/>
                <w:lang w:eastAsia="zh-CN"/>
              </w:rPr>
              <w:t>s strani ponudnika imajo</w:t>
            </w:r>
            <w:r w:rsidRPr="003D077F">
              <w:rPr>
                <w:rFonts w:ascii="Arial" w:hAnsi="Arial" w:cs="Arial"/>
                <w:sz w:val="20"/>
                <w:szCs w:val="20"/>
                <w:lang w:eastAsia="zh-CN"/>
              </w:rPr>
              <w:t xml:space="preserve"> </w:t>
            </w:r>
            <w:r w:rsidRPr="00CF465A">
              <w:rPr>
                <w:rFonts w:ascii="Arial" w:hAnsi="Arial" w:cs="Arial"/>
                <w:b/>
                <w:bCs/>
                <w:sz w:val="20"/>
                <w:szCs w:val="20"/>
                <w:lang w:eastAsia="zh-CN"/>
              </w:rPr>
              <w:t>znanje</w:t>
            </w:r>
            <w:r w:rsidRPr="003D077F">
              <w:rPr>
                <w:rFonts w:ascii="Arial" w:hAnsi="Arial" w:cs="Arial"/>
                <w:sz w:val="20"/>
                <w:szCs w:val="20"/>
                <w:lang w:eastAsia="zh-CN"/>
              </w:rPr>
              <w:t xml:space="preserve"> </w:t>
            </w:r>
            <w:r w:rsidRPr="003D077F">
              <w:rPr>
                <w:rFonts w:ascii="Arial" w:hAnsi="Arial" w:cs="Arial"/>
                <w:b/>
                <w:bCs/>
                <w:sz w:val="20"/>
                <w:szCs w:val="20"/>
                <w:lang w:eastAsia="zh-CN"/>
              </w:rPr>
              <w:t xml:space="preserve">slovenskega </w:t>
            </w:r>
            <w:r>
              <w:rPr>
                <w:rFonts w:ascii="Arial" w:hAnsi="Arial" w:cs="Arial"/>
                <w:b/>
                <w:bCs/>
                <w:sz w:val="20"/>
                <w:szCs w:val="20"/>
                <w:lang w:eastAsia="zh-CN"/>
              </w:rPr>
              <w:t xml:space="preserve">jezika </w:t>
            </w:r>
            <w:r w:rsidRPr="003D077F">
              <w:rPr>
                <w:rFonts w:ascii="Arial" w:hAnsi="Arial" w:cs="Arial"/>
                <w:b/>
                <w:bCs/>
                <w:sz w:val="20"/>
                <w:szCs w:val="20"/>
                <w:lang w:eastAsia="zh-CN"/>
              </w:rPr>
              <w:t>na nivoju B2 v skladu z uradno evropsko lestvico CEFR.</w:t>
            </w:r>
            <w:r w:rsidRPr="003D077F">
              <w:rPr>
                <w:rFonts w:ascii="Arial" w:hAnsi="Arial" w:cs="Arial"/>
                <w:sz w:val="20"/>
                <w:szCs w:val="20"/>
                <w:lang w:eastAsia="zh-CN"/>
              </w:rPr>
              <w:t xml:space="preserve"> </w:t>
            </w:r>
            <w:r w:rsidR="00502CC9">
              <w:rPr>
                <w:rFonts w:ascii="Arial" w:hAnsi="Arial" w:cs="Arial"/>
                <w:sz w:val="20"/>
                <w:szCs w:val="20"/>
                <w:lang w:eastAsia="zh-CN"/>
              </w:rPr>
              <w:t>Šteje se, da ima strokovni kader (ekspert) ustrezno raven znanja slovenskega jezika, če je državljan Republike Slovenije ali je formalno izobrazbo pridobil v Republiki Sloveniji (zahtevana stopnja B2 je enakovredna slovenski srednji šoli). V nasprotnem primeru mora ekspert ponudbi predložiti dokazilo, izdano s strani pooblaščene institucije o znanju slovenskega jezika na nivoju B«, v skladu s Common European Fraework of Reference for Languages – CERFL.</w:t>
            </w:r>
          </w:p>
          <w:p w14:paraId="5A44CB05" w14:textId="77777777" w:rsidR="00CD698C" w:rsidRPr="0078480F" w:rsidRDefault="00CD698C" w:rsidP="005B01C2">
            <w:pPr>
              <w:spacing w:after="0"/>
              <w:jc w:val="both"/>
              <w:rPr>
                <w:rFonts w:ascii="Arial" w:hAnsi="Arial" w:cs="Arial"/>
                <w:sz w:val="20"/>
                <w:szCs w:val="20"/>
                <w:lang w:eastAsia="zh-CN"/>
              </w:rPr>
            </w:pPr>
          </w:p>
          <w:p w14:paraId="0153A5D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določiti </w:t>
            </w:r>
            <w:r w:rsidRPr="0029209D">
              <w:rPr>
                <w:rFonts w:ascii="Arial" w:hAnsi="Arial" w:cs="Arial"/>
                <w:b/>
                <w:bCs/>
                <w:sz w:val="20"/>
                <w:szCs w:val="20"/>
                <w:lang w:eastAsia="zh-CN"/>
              </w:rPr>
              <w:t>koordinatorja skupine ekspertov</w:t>
            </w:r>
            <w:r w:rsidRPr="0078480F">
              <w:rPr>
                <w:rFonts w:ascii="Arial" w:hAnsi="Arial" w:cs="Arial"/>
                <w:sz w:val="20"/>
                <w:szCs w:val="20"/>
                <w:lang w:eastAsia="zh-CN"/>
              </w:rPr>
              <w:t>, ki je lahko eden izmed imenovanih ekspertov ali druga oseba, ki je zaposlena pri ponudniku, partnerju v skupni ponudbi ali podizvajalcu. Koordinator skupine ekspertov bo odgovoren za komunikacijo med naročnikom in skupino ekspertov.</w:t>
            </w:r>
          </w:p>
          <w:p w14:paraId="010E7C42" w14:textId="77777777" w:rsidR="00EF7E84" w:rsidRPr="0078480F" w:rsidRDefault="00EF7E84" w:rsidP="005B01C2">
            <w:pPr>
              <w:spacing w:after="0"/>
              <w:jc w:val="center"/>
              <w:rPr>
                <w:rFonts w:ascii="Arial" w:hAnsi="Arial" w:cs="Arial"/>
                <w:sz w:val="20"/>
                <w:szCs w:val="20"/>
                <w:lang w:eastAsia="zh-CN"/>
              </w:rPr>
            </w:pPr>
          </w:p>
          <w:p w14:paraId="23C19E36"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V kolikor strokovni kader, ki ga je ponudnik imenoval v skupino ekspertov, ni zaposlen pri ponudniku, mora ponudnik strokovni kader ali njegovega delodajalca bodisi priglasiti kot podizvajalca bodisi ga v ponudbo vključiti kot partnerja v skupni ponudbi.</w:t>
            </w:r>
          </w:p>
          <w:p w14:paraId="55DF3F5D" w14:textId="77777777" w:rsidR="00EF7E84" w:rsidRPr="0078480F" w:rsidRDefault="00EF7E84" w:rsidP="005B01C2">
            <w:pPr>
              <w:spacing w:after="0"/>
              <w:jc w:val="both"/>
              <w:rPr>
                <w:rFonts w:ascii="Arial" w:hAnsi="Arial" w:cs="Arial"/>
                <w:sz w:val="20"/>
                <w:szCs w:val="20"/>
              </w:rPr>
            </w:pPr>
          </w:p>
          <w:p w14:paraId="708EB7C0" w14:textId="228992D5"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bo vse storitve, ki so predmet javnega naročila, izvajal izključno s kadrom, ki ga bo </w:t>
            </w:r>
            <w:r w:rsidRPr="0078480F">
              <w:rPr>
                <w:rFonts w:ascii="Arial" w:hAnsi="Arial" w:cs="Arial"/>
                <w:sz w:val="20"/>
                <w:szCs w:val="20"/>
              </w:rPr>
              <w:lastRenderedPageBreak/>
              <w:t xml:space="preserve">imenoval v skupino ekspertov. Za vsakršno spremembo kadrovske strukture skupine ekspertov mora </w:t>
            </w:r>
            <w:r w:rsidR="00C52E9F">
              <w:rPr>
                <w:rFonts w:ascii="Arial" w:hAnsi="Arial" w:cs="Arial"/>
                <w:sz w:val="20"/>
                <w:szCs w:val="20"/>
              </w:rPr>
              <w:t>ponudnik</w:t>
            </w:r>
            <w:r w:rsidRPr="0078480F">
              <w:rPr>
                <w:rFonts w:ascii="Arial" w:hAnsi="Arial" w:cs="Arial"/>
                <w:sz w:val="20"/>
                <w:szCs w:val="20"/>
              </w:rPr>
              <w:t xml:space="preserve"> pridobiti predhodno pisno soglasje naročnika. V kolikor ponudnik storitve, ki so predmet javnega naročila, izvaja s kadrom, ki ga ni imenoval v skupino ekspertov v ponudbi ozirom</w:t>
            </w:r>
            <w:r w:rsidR="0029209D">
              <w:rPr>
                <w:rFonts w:ascii="Arial" w:hAnsi="Arial" w:cs="Arial"/>
                <w:sz w:val="20"/>
                <w:szCs w:val="20"/>
              </w:rPr>
              <w:t>a</w:t>
            </w:r>
            <w:r w:rsidRPr="0078480F">
              <w:rPr>
                <w:rFonts w:ascii="Arial" w:hAnsi="Arial" w:cs="Arial"/>
                <w:sz w:val="20"/>
                <w:szCs w:val="20"/>
              </w:rPr>
              <w:t xml:space="preserve"> za katerega ni pridobil predhodnega pisnega soglasja naročnika, ima naročnik od ponudnika pravico zahtevati</w:t>
            </w:r>
            <w:r w:rsidR="00F314DF">
              <w:rPr>
                <w:rFonts w:ascii="Arial" w:hAnsi="Arial" w:cs="Arial"/>
                <w:sz w:val="20"/>
                <w:szCs w:val="20"/>
              </w:rPr>
              <w:t xml:space="preserve"> pogodbeno</w:t>
            </w:r>
            <w:r w:rsidRPr="0078480F">
              <w:rPr>
                <w:rFonts w:ascii="Arial" w:hAnsi="Arial" w:cs="Arial"/>
                <w:sz w:val="20"/>
                <w:szCs w:val="20"/>
              </w:rPr>
              <w:t xml:space="preserve"> kazen v višini </w:t>
            </w:r>
            <w:r w:rsidR="0029209D" w:rsidRPr="0029209D">
              <w:rPr>
                <w:rFonts w:ascii="Arial" w:hAnsi="Arial" w:cs="Arial"/>
                <w:sz w:val="20"/>
                <w:szCs w:val="20"/>
              </w:rPr>
              <w:t>5</w:t>
            </w:r>
            <w:r w:rsidRPr="0029209D">
              <w:rPr>
                <w:rFonts w:ascii="Arial" w:hAnsi="Arial" w:cs="Arial"/>
                <w:sz w:val="20"/>
                <w:szCs w:val="20"/>
              </w:rPr>
              <w:t>.000,00 EUR</w:t>
            </w:r>
            <w:r w:rsidR="00F314DF">
              <w:rPr>
                <w:rFonts w:ascii="Arial" w:hAnsi="Arial" w:cs="Arial"/>
                <w:sz w:val="20"/>
                <w:szCs w:val="20"/>
              </w:rPr>
              <w:t xml:space="preserve"> za vsako tovrstno kršitev</w:t>
            </w:r>
            <w:r w:rsidRPr="0029209D">
              <w:rPr>
                <w:rFonts w:ascii="Arial" w:hAnsi="Arial" w:cs="Arial"/>
                <w:sz w:val="20"/>
                <w:szCs w:val="20"/>
              </w:rPr>
              <w:t>.</w:t>
            </w:r>
          </w:p>
          <w:p w14:paraId="2E2C248E" w14:textId="77777777" w:rsidR="00EF7E84" w:rsidRPr="0078480F" w:rsidRDefault="00EF7E84" w:rsidP="005B01C2">
            <w:pPr>
              <w:spacing w:after="0"/>
              <w:jc w:val="both"/>
              <w:rPr>
                <w:rFonts w:ascii="Arial" w:hAnsi="Arial" w:cs="Arial"/>
                <w:sz w:val="20"/>
                <w:szCs w:val="20"/>
                <w:lang w:eastAsia="zh-CN"/>
              </w:rPr>
            </w:pPr>
          </w:p>
          <w:p w14:paraId="6E833353" w14:textId="4D1D91E0"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Naročnik lahko od ponudnikov v fazi pregledovanja in ocenjevanja ponudb kadarkoli zahteva, da predložijo kakršnakoli dodatna ustrezna dokazila, iz katerih bo naročnik lahko nedvoumno ugotovil, da priglašeni strokovnjaki izpolnjujejo navedene pogoje.</w:t>
            </w:r>
          </w:p>
          <w:p w14:paraId="208FC5F1" w14:textId="31BE2503" w:rsidR="00EF7E84" w:rsidRPr="0078480F" w:rsidRDefault="00EF7E84" w:rsidP="004266B6">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6EC5CE50" w14:textId="77777777" w:rsidTr="005B01C2">
              <w:tc>
                <w:tcPr>
                  <w:tcW w:w="4266" w:type="dxa"/>
                  <w:tcBorders>
                    <w:top w:val="single" w:sz="8" w:space="0" w:color="96488B"/>
                    <w:left w:val="single" w:sz="8" w:space="0" w:color="96488B"/>
                    <w:bottom w:val="single" w:sz="8" w:space="0" w:color="96488B"/>
                    <w:right w:val="single" w:sz="8" w:space="0" w:color="96488B"/>
                  </w:tcBorders>
                </w:tcPr>
                <w:p w14:paraId="34C7D796" w14:textId="2541FF29" w:rsidR="00502CC9" w:rsidRDefault="00EF7E84" w:rsidP="00502CC9">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2"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Izjava o izpolnjevanju kadrovskega pogoja na Prilogi št. </w:t>
                  </w:r>
                  <w:r w:rsidR="00F314DF">
                    <w:rPr>
                      <w:rFonts w:ascii="Arial" w:hAnsi="Arial" w:cs="Arial"/>
                      <w:sz w:val="20"/>
                      <w:szCs w:val="20"/>
                      <w:lang w:eastAsia="zh-CN"/>
                    </w:rPr>
                    <w:t>9</w:t>
                  </w:r>
                  <w:r w:rsidRPr="0078480F">
                    <w:rPr>
                      <w:rFonts w:ascii="Arial" w:hAnsi="Arial" w:cs="Arial"/>
                      <w:sz w:val="20"/>
                      <w:szCs w:val="20"/>
                      <w:lang w:eastAsia="zh-CN"/>
                    </w:rPr>
                    <w:t xml:space="preserve"> in NASLEDNJA DOKAZILA: </w:t>
                  </w:r>
                  <w:r w:rsidR="005A667F">
                    <w:rPr>
                      <w:rFonts w:ascii="Arial" w:hAnsi="Arial" w:cs="Arial"/>
                      <w:sz w:val="20"/>
                      <w:szCs w:val="20"/>
                      <w:lang w:eastAsia="zh-CN"/>
                    </w:rPr>
                    <w:t>Izpolnjen</w:t>
                  </w:r>
                  <w:r w:rsidR="00502CC9">
                    <w:rPr>
                      <w:rFonts w:ascii="Arial" w:hAnsi="Arial" w:cs="Arial"/>
                      <w:sz w:val="20"/>
                      <w:szCs w:val="20"/>
                      <w:lang w:eastAsia="zh-CN"/>
                    </w:rPr>
                    <w:t>a Priloga 9 ter za vsakega strokovnjaka Priloga 9.XA ali Priloga 9.XC</w:t>
                  </w:r>
                  <w:r w:rsidR="00CD698C">
                    <w:rPr>
                      <w:rFonts w:ascii="Arial" w:hAnsi="Arial" w:cs="Arial"/>
                      <w:sz w:val="20"/>
                      <w:szCs w:val="20"/>
                      <w:lang w:eastAsia="zh-CN"/>
                    </w:rPr>
                    <w:t>.</w:t>
                  </w:r>
                </w:p>
                <w:p w14:paraId="3E1C4BED" w14:textId="77777777" w:rsidR="00502CC9" w:rsidRDefault="00502CC9" w:rsidP="00502CC9">
                  <w:pPr>
                    <w:spacing w:after="0"/>
                    <w:jc w:val="both"/>
                    <w:rPr>
                      <w:rFonts w:ascii="Arial" w:hAnsi="Arial" w:cs="Arial"/>
                      <w:sz w:val="20"/>
                      <w:szCs w:val="20"/>
                      <w:lang w:eastAsia="zh-CN"/>
                    </w:rPr>
                  </w:pPr>
                </w:p>
                <w:p w14:paraId="2F8D5417" w14:textId="3A45FF56"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Za dokazovanje navedenih referenc</w:t>
                  </w:r>
                  <w:r w:rsidRPr="00CD698C">
                    <w:rPr>
                      <w:rStyle w:val="Sprotnaopomba-sklic"/>
                      <w:rFonts w:ascii="Arial" w:hAnsi="Arial" w:cs="Arial"/>
                      <w:sz w:val="20"/>
                      <w:szCs w:val="20"/>
                      <w:lang w:eastAsia="zh-CN"/>
                    </w:rPr>
                    <w:footnoteReference w:id="2"/>
                  </w:r>
                  <w:r w:rsidRPr="00CD698C">
                    <w:rPr>
                      <w:rFonts w:ascii="Arial" w:hAnsi="Arial" w:cs="Arial"/>
                      <w:sz w:val="20"/>
                      <w:szCs w:val="20"/>
                      <w:lang w:eastAsia="zh-CN"/>
                    </w:rPr>
                    <w:t xml:space="preserve"> strokovnjaka pri pogoju A2/C2 in A4/C4 ter B je obvezna ena od naslednjih prilog: </w:t>
                  </w:r>
                </w:p>
                <w:p w14:paraId="5BDFB824"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rPr>
                    <w:t xml:space="preserve">- </w:t>
                  </w:r>
                  <w:r w:rsidRPr="00CD698C">
                    <w:rPr>
                      <w:rFonts w:ascii="Arial" w:hAnsi="Arial" w:cs="Arial"/>
                      <w:sz w:val="20"/>
                      <w:szCs w:val="20"/>
                      <w:lang w:eastAsia="zh-CN"/>
                    </w:rPr>
                    <w:t>podpisana izjava/ potrdilo referenčnega podjetja (referencodajalca) ali</w:t>
                  </w:r>
                </w:p>
                <w:p w14:paraId="30A8295A"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lastRenderedPageBreak/>
                    <w:t>- pogodba o sodelovanju z referenčnim podjetjem in račun ali</w:t>
                  </w:r>
                </w:p>
                <w:p w14:paraId="3E47273B"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ostala primerna dokazila, ki izkazujejo ustrezno priglašene reference v zvezi s pogojem za sodelovanje iz razpisne dokumentacije.</w:t>
                  </w:r>
                </w:p>
                <w:p w14:paraId="4AB8CB7D" w14:textId="77777777" w:rsidR="00502CC9" w:rsidRPr="00366C6A" w:rsidRDefault="00502CC9" w:rsidP="00502CC9">
                  <w:pPr>
                    <w:spacing w:after="0"/>
                    <w:jc w:val="both"/>
                    <w:rPr>
                      <w:ins w:id="63" w:author="Irena Meterc" w:date="2022-09-13T13:40:00Z"/>
                      <w:rFonts w:ascii="Arial" w:hAnsi="Arial" w:cs="Arial"/>
                      <w:sz w:val="20"/>
                      <w:szCs w:val="20"/>
                      <w:highlight w:val="yellow"/>
                      <w:lang w:eastAsia="zh-CN"/>
                    </w:rPr>
                  </w:pPr>
                </w:p>
                <w:p w14:paraId="2E635812"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xml:space="preserve">Naročnik bo </w:t>
                  </w:r>
                  <w:r w:rsidRPr="00CD698C">
                    <w:rPr>
                      <w:rFonts w:ascii="Arial" w:hAnsi="Arial" w:cs="Arial"/>
                      <w:b/>
                      <w:bCs/>
                      <w:sz w:val="20"/>
                      <w:szCs w:val="20"/>
                      <w:lang w:eastAsia="zh-CN"/>
                    </w:rPr>
                    <w:t>velikost referenčnega podjetja</w:t>
                  </w:r>
                  <w:r w:rsidRPr="00CD698C">
                    <w:rPr>
                      <w:rFonts w:ascii="Arial" w:hAnsi="Arial" w:cs="Arial"/>
                      <w:sz w:val="20"/>
                      <w:szCs w:val="20"/>
                      <w:lang w:eastAsia="zh-CN"/>
                    </w:rPr>
                    <w:t xml:space="preserve">  pri pogoju A2/C2 preverjal na podlagi javno dostopnih baz podatkov (AJPES, GViN). Za referenčna podjetja, pri katerih se je </w:t>
                  </w:r>
                  <w:r w:rsidRPr="00CD698C">
                    <w:rPr>
                      <w:rFonts w:ascii="Arial" w:hAnsi="Arial" w:cs="Arial"/>
                      <w:b/>
                      <w:bCs/>
                      <w:sz w:val="20"/>
                      <w:szCs w:val="20"/>
                      <w:lang w:eastAsia="zh-CN"/>
                    </w:rPr>
                    <w:t>svetovanje začelo pred letom 2017</w:t>
                  </w:r>
                  <w:r w:rsidRPr="00CD698C">
                    <w:rPr>
                      <w:rFonts w:ascii="Arial" w:hAnsi="Arial" w:cs="Arial"/>
                      <w:sz w:val="20"/>
                      <w:szCs w:val="20"/>
                      <w:lang w:eastAsia="zh-CN"/>
                    </w:rPr>
                    <w:t>, ponudnik za leto, v katerem se je začelo svetovanje, predloži naslednja dokazila:</w:t>
                  </w:r>
                </w:p>
                <w:p w14:paraId="34368654"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bilanco in/ali izkaz poslovnega izida referenčnega podjetja, ali</w:t>
                  </w:r>
                </w:p>
                <w:p w14:paraId="2ACC0B8D" w14:textId="2BADCA12" w:rsidR="00502CC9"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podpisano izjavo referenčnega podjetja o velikosti podjetja, kot je določena v 55. členu ZGD-1.</w:t>
                  </w:r>
                </w:p>
                <w:p w14:paraId="452DD13B" w14:textId="77777777" w:rsidR="00CD698C" w:rsidRPr="00CD698C" w:rsidRDefault="00CD698C" w:rsidP="00502CC9">
                  <w:pPr>
                    <w:spacing w:after="0"/>
                    <w:jc w:val="both"/>
                    <w:rPr>
                      <w:rFonts w:ascii="Arial" w:hAnsi="Arial" w:cs="Arial"/>
                      <w:sz w:val="20"/>
                      <w:szCs w:val="20"/>
                      <w:lang w:eastAsia="zh-CN"/>
                    </w:rPr>
                  </w:pPr>
                </w:p>
                <w:p w14:paraId="705CBEC4" w14:textId="6204383B" w:rsidR="00502CC9" w:rsidRDefault="00502CC9" w:rsidP="00502CC9">
                  <w:pPr>
                    <w:spacing w:line="324" w:lineRule="auto"/>
                    <w:jc w:val="both"/>
                    <w:rPr>
                      <w:rFonts w:ascii="Arial" w:hAnsi="Arial" w:cs="Arial"/>
                      <w:sz w:val="20"/>
                      <w:szCs w:val="20"/>
                    </w:rPr>
                  </w:pPr>
                  <w:r w:rsidRPr="00CD698C">
                    <w:rPr>
                      <w:rFonts w:ascii="Arial" w:hAnsi="Arial" w:cs="Arial"/>
                      <w:sz w:val="20"/>
                      <w:szCs w:val="20"/>
                    </w:rPr>
                    <w:t>Za dokazovanje pogoja A3/C3 ponudnik za posameznega eksperta predloži ustrezno dokazilo, iz katerega je razvidno izpolnjevanje pogoja.</w:t>
                  </w:r>
                  <w:r w:rsidR="002500CE">
                    <w:rPr>
                      <w:rFonts w:ascii="Arial" w:hAnsi="Arial" w:cs="Arial"/>
                      <w:sz w:val="20"/>
                      <w:szCs w:val="20"/>
                    </w:rPr>
                    <w:t xml:space="preserve"> V ta namen se lahko smiselno uporabi Priloga 8.</w:t>
                  </w:r>
                </w:p>
                <w:p w14:paraId="6863DF30" w14:textId="77777777" w:rsidR="00502CC9" w:rsidRDefault="00502CC9" w:rsidP="00502CC9">
                  <w:pPr>
                    <w:spacing w:after="0"/>
                    <w:jc w:val="both"/>
                    <w:rPr>
                      <w:rFonts w:ascii="Arial" w:hAnsi="Arial" w:cs="Arial"/>
                      <w:sz w:val="20"/>
                      <w:szCs w:val="20"/>
                      <w:lang w:eastAsia="zh-CN"/>
                    </w:rPr>
                  </w:pPr>
                  <w:r>
                    <w:rPr>
                      <w:rFonts w:ascii="Arial" w:hAnsi="Arial" w:cs="Arial"/>
                      <w:sz w:val="20"/>
                      <w:szCs w:val="20"/>
                      <w:lang w:eastAsia="zh-CN"/>
                    </w:rPr>
                    <w:t xml:space="preserve">Obvezna priloga je tudi za vsakega predlaganega eksperta priložen CV v obliki Europass ter </w:t>
                  </w:r>
                  <w:r w:rsidRPr="00606A18">
                    <w:rPr>
                      <w:rFonts w:ascii="Arial" w:hAnsi="Arial" w:cs="Arial"/>
                      <w:sz w:val="20"/>
                      <w:szCs w:val="20"/>
                      <w:lang w:eastAsia="zh-CN"/>
                    </w:rPr>
                    <w:t>potrjen izpis Zavoda za pokojninsko in invalidsko zavarovanje, iz katerega so razvidna leta delovne dobe</w:t>
                  </w:r>
                  <w:r>
                    <w:rPr>
                      <w:rFonts w:ascii="Arial" w:hAnsi="Arial" w:cs="Arial"/>
                      <w:sz w:val="20"/>
                      <w:szCs w:val="20"/>
                      <w:lang w:eastAsia="zh-CN"/>
                    </w:rPr>
                    <w:t>.</w:t>
                  </w:r>
                </w:p>
                <w:p w14:paraId="42FE69A0" w14:textId="5477A9F9" w:rsidR="00502CC9" w:rsidRDefault="00502CC9" w:rsidP="00502CC9">
                  <w:pPr>
                    <w:spacing w:after="0"/>
                    <w:jc w:val="both"/>
                    <w:rPr>
                      <w:rFonts w:ascii="Arial" w:hAnsi="Arial" w:cs="Arial"/>
                      <w:sz w:val="20"/>
                      <w:szCs w:val="20"/>
                      <w:lang w:eastAsia="zh-CN"/>
                    </w:rPr>
                  </w:pPr>
                </w:p>
                <w:p w14:paraId="46A97A4E" w14:textId="563E6579" w:rsidR="00EF7E84" w:rsidRPr="0078480F" w:rsidRDefault="00502CC9" w:rsidP="00CD698C">
                  <w:pPr>
                    <w:jc w:val="both"/>
                    <w:rPr>
                      <w:rFonts w:ascii="Arial" w:hAnsi="Arial" w:cs="Arial"/>
                      <w:sz w:val="20"/>
                      <w:szCs w:val="20"/>
                      <w:lang w:eastAsia="zh-CN"/>
                    </w:rPr>
                  </w:pPr>
                  <w:r>
                    <w:rPr>
                      <w:rFonts w:ascii="Arial" w:hAnsi="Arial" w:cs="Arial"/>
                      <w:sz w:val="20"/>
                      <w:szCs w:val="20"/>
                      <w:lang w:eastAsia="zh-CN"/>
                    </w:rPr>
                    <w:t xml:space="preserve">Za izpolnjevanje pogoja o znanju slovenskega jezika za posameznega strokovnjaka je potrebno v ponudbi podati lastno izjavo strokovnjaka, v kateri je potrebno navesti enotno matično številko občana (EMŠO) oziroma predložiti potrdilo o zahtevani formalni izobrazbi, pridobljeni v Republiki Sloveniji. V kolikor strokovnjak ni državljan, je potrebno za ta kader priložiti dokazilo, izdano s strani pooblaščene institucije o znanju </w:t>
                  </w:r>
                  <w:r>
                    <w:rPr>
                      <w:rFonts w:ascii="Arial" w:hAnsi="Arial" w:cs="Arial"/>
                      <w:sz w:val="20"/>
                      <w:szCs w:val="20"/>
                      <w:lang w:eastAsia="zh-CN"/>
                    </w:rPr>
                    <w:lastRenderedPageBreak/>
                    <w:t xml:space="preserve">slovenskega jezika na nivoju B«, v skladu s Common European Fraework of Reference for Languages – CERFL.« </w:t>
                  </w:r>
                </w:p>
              </w:tc>
            </w:tr>
          </w:tbl>
          <w:p w14:paraId="3588B3F2"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c>
        <w:tc>
          <w:tcPr>
            <w:tcW w:w="2359" w:type="dxa"/>
            <w:tcBorders>
              <w:top w:val="dotted" w:sz="4" w:space="0" w:color="auto"/>
              <w:left w:val="dotted" w:sz="4" w:space="0" w:color="auto"/>
              <w:bottom w:val="single" w:sz="8" w:space="0" w:color="auto"/>
              <w:right w:val="single" w:sz="8" w:space="0" w:color="auto"/>
            </w:tcBorders>
          </w:tcPr>
          <w:p w14:paraId="29B8AFD6" w14:textId="445085D7" w:rsidR="00EF7E84"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r w:rsidR="004726BA">
              <w:rPr>
                <w:rFonts w:ascii="Arial" w:hAnsi="Arial" w:cs="Arial"/>
                <w:sz w:val="20"/>
                <w:szCs w:val="20"/>
                <w:lang w:eastAsia="zh-CN"/>
              </w:rPr>
              <w:t>.</w:t>
            </w:r>
            <w:r w:rsidRPr="0078480F">
              <w:rPr>
                <w:rFonts w:ascii="Arial" w:hAnsi="Arial" w:cs="Arial"/>
                <w:sz w:val="20"/>
                <w:szCs w:val="20"/>
                <w:lang w:eastAsia="zh-CN"/>
              </w:rPr>
              <w:t xml:space="preserve"> </w:t>
            </w:r>
          </w:p>
          <w:p w14:paraId="51C46937" w14:textId="77777777" w:rsidR="00606A18" w:rsidRDefault="00606A18" w:rsidP="005B01C2">
            <w:pPr>
              <w:spacing w:after="0"/>
              <w:jc w:val="both"/>
              <w:rPr>
                <w:rFonts w:ascii="Arial" w:hAnsi="Arial" w:cs="Arial"/>
                <w:sz w:val="20"/>
                <w:szCs w:val="20"/>
                <w:lang w:eastAsia="zh-CN"/>
              </w:rPr>
            </w:pPr>
          </w:p>
          <w:p w14:paraId="1C5BDD1A" w14:textId="77777777" w:rsidR="00CC0A88" w:rsidRPr="0078480F" w:rsidRDefault="00CC0A88" w:rsidP="00CC0A88">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7A71BEEB" w14:textId="77777777" w:rsidR="00903D76" w:rsidRDefault="00903D76" w:rsidP="005B01C2">
            <w:pPr>
              <w:spacing w:after="0"/>
              <w:jc w:val="both"/>
              <w:rPr>
                <w:rFonts w:ascii="Arial" w:hAnsi="Arial" w:cs="Arial"/>
                <w:sz w:val="20"/>
                <w:szCs w:val="20"/>
                <w:lang w:eastAsia="zh-CN"/>
              </w:rPr>
            </w:pPr>
          </w:p>
          <w:p w14:paraId="586C1F82" w14:textId="01506FC3" w:rsidR="003E5EC7" w:rsidRPr="0079774E" w:rsidRDefault="003E5EC7" w:rsidP="00EB560F">
            <w:pPr>
              <w:spacing w:line="324" w:lineRule="auto"/>
              <w:jc w:val="both"/>
              <w:rPr>
                <w:rFonts w:ascii="Arial" w:hAnsi="Arial" w:cs="Arial"/>
                <w:sz w:val="20"/>
                <w:szCs w:val="20"/>
              </w:rPr>
            </w:pPr>
          </w:p>
        </w:tc>
      </w:tr>
      <w:tr w:rsidR="00EF7E84" w:rsidRPr="0078480F" w14:paraId="21D57D7A" w14:textId="77777777" w:rsidTr="005B01C2">
        <w:tc>
          <w:tcPr>
            <w:tcW w:w="763" w:type="dxa"/>
            <w:tcBorders>
              <w:top w:val="dotted" w:sz="4" w:space="0" w:color="auto"/>
              <w:left w:val="single" w:sz="8" w:space="0" w:color="auto"/>
              <w:bottom w:val="single" w:sz="8" w:space="0" w:color="auto"/>
              <w:right w:val="dotted" w:sz="4" w:space="0" w:color="auto"/>
            </w:tcBorders>
          </w:tcPr>
          <w:p w14:paraId="239DF11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4.</w:t>
            </w:r>
          </w:p>
        </w:tc>
        <w:tc>
          <w:tcPr>
            <w:tcW w:w="1416" w:type="dxa"/>
            <w:tcBorders>
              <w:top w:val="dotted" w:sz="4" w:space="0" w:color="auto"/>
              <w:left w:val="dotted" w:sz="4" w:space="0" w:color="auto"/>
              <w:bottom w:val="single" w:sz="8" w:space="0" w:color="auto"/>
              <w:right w:val="dotted" w:sz="4" w:space="0" w:color="auto"/>
            </w:tcBorders>
          </w:tcPr>
          <w:p w14:paraId="7D35CD2C"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 xml:space="preserve">j) točka osmega odstavka 77. člena ZJN-3 </w:t>
            </w:r>
          </w:p>
        </w:tc>
        <w:tc>
          <w:tcPr>
            <w:tcW w:w="4510" w:type="dxa"/>
            <w:tcBorders>
              <w:top w:val="dotted" w:sz="4" w:space="0" w:color="auto"/>
              <w:left w:val="dotted" w:sz="4" w:space="0" w:color="auto"/>
              <w:bottom w:val="single" w:sz="8" w:space="0" w:color="auto"/>
              <w:right w:val="dotted" w:sz="4" w:space="0" w:color="auto"/>
            </w:tcBorders>
          </w:tcPr>
          <w:p w14:paraId="140D1370"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r w:rsidRPr="0078480F">
              <w:rPr>
                <w:rFonts w:ascii="Arial" w:eastAsia="Times New Roman" w:hAnsi="Arial" w:cs="Arial"/>
                <w:sz w:val="20"/>
                <w:szCs w:val="20"/>
                <w:lang w:eastAsia="sl-SI"/>
              </w:rPr>
              <w:t>Ponudnik, ki namerava oddati del javnega naročila v podizvajanje</w:t>
            </w:r>
            <w:r>
              <w:rPr>
                <w:rFonts w:ascii="Arial" w:eastAsia="Times New Roman" w:hAnsi="Arial" w:cs="Arial"/>
                <w:sz w:val="20"/>
                <w:szCs w:val="20"/>
                <w:lang w:eastAsia="sl-SI"/>
              </w:rPr>
              <w:t>,</w:t>
            </w:r>
            <w:r w:rsidRPr="0078480F">
              <w:rPr>
                <w:rFonts w:ascii="Arial" w:eastAsia="Times New Roman" w:hAnsi="Arial" w:cs="Arial"/>
                <w:sz w:val="20"/>
                <w:szCs w:val="20"/>
                <w:lang w:eastAsia="sl-SI"/>
              </w:rPr>
              <w:t xml:space="preserve"> mora navesti delež javnega naročila, ki ga morebiti namerava oddati v podizvajanje. </w:t>
            </w:r>
          </w:p>
          <w:p w14:paraId="54AF6C4E"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2BA3E18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68DAC426"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3"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Izjava ponudnika (priloga št. 4).</w:t>
                  </w:r>
                </w:p>
              </w:tc>
            </w:tr>
          </w:tbl>
          <w:p w14:paraId="490F3428" w14:textId="77777777" w:rsidR="00EF7E84" w:rsidRPr="0078480F" w:rsidRDefault="00EF7E84" w:rsidP="005B01C2">
            <w:pPr>
              <w:spacing w:after="0"/>
              <w:jc w:val="both"/>
              <w:rPr>
                <w:rFonts w:ascii="Arial" w:hAnsi="Arial" w:cs="Arial"/>
                <w:sz w:val="20"/>
                <w:szCs w:val="20"/>
                <w:lang w:eastAsia="zh-CN"/>
              </w:rPr>
            </w:pPr>
          </w:p>
        </w:tc>
        <w:tc>
          <w:tcPr>
            <w:tcW w:w="2359" w:type="dxa"/>
            <w:tcBorders>
              <w:top w:val="dotted" w:sz="4" w:space="0" w:color="auto"/>
              <w:left w:val="dotted" w:sz="4" w:space="0" w:color="auto"/>
              <w:bottom w:val="single" w:sz="8" w:space="0" w:color="auto"/>
              <w:right w:val="single" w:sz="8" w:space="0" w:color="auto"/>
            </w:tcBorders>
          </w:tcPr>
          <w:p w14:paraId="6750CD0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Pogoj mora izpolniti ponudnik oziroma konzorcij ponudnikov, ki namerava oddati del javnega naročila v podizvajanje.</w:t>
            </w:r>
          </w:p>
        </w:tc>
      </w:tr>
    </w:tbl>
    <w:p w14:paraId="163B6A32" w14:textId="77777777" w:rsidR="00EF7E84" w:rsidRDefault="00EF7E84" w:rsidP="00EF7E84"/>
    <w:p w14:paraId="59CD6E96" w14:textId="6A621F0B" w:rsidR="003F13D4" w:rsidRPr="00AE3D0F" w:rsidRDefault="003F13D4" w:rsidP="00AE3D0F">
      <w:pPr>
        <w:spacing w:after="0" w:line="312" w:lineRule="auto"/>
        <w:contextualSpacing/>
        <w:jc w:val="both"/>
        <w:outlineLvl w:val="0"/>
        <w:rPr>
          <w:rFonts w:ascii="Arial" w:hAnsi="Arial" w:cs="Arial"/>
          <w:b/>
        </w:rPr>
      </w:pPr>
      <w:bookmarkStart w:id="64" w:name="_Toc113975732"/>
      <w:r w:rsidRPr="00AE3D0F">
        <w:rPr>
          <w:rFonts w:ascii="Arial" w:hAnsi="Arial" w:cs="Arial"/>
          <w:b/>
        </w:rPr>
        <w:t>1</w:t>
      </w:r>
      <w:r w:rsidR="00B237AF">
        <w:rPr>
          <w:rFonts w:ascii="Arial" w:hAnsi="Arial" w:cs="Arial"/>
          <w:b/>
        </w:rPr>
        <w:t>1</w:t>
      </w:r>
      <w:r w:rsidRPr="00AE3D0F">
        <w:rPr>
          <w:rFonts w:ascii="Arial" w:hAnsi="Arial" w:cs="Arial"/>
          <w:b/>
        </w:rPr>
        <w:t>. Merilo</w:t>
      </w:r>
      <w:bookmarkEnd w:id="64"/>
    </w:p>
    <w:p w14:paraId="116FA039" w14:textId="77777777"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bookmarkStart w:id="65" w:name="_Toc402336728"/>
    </w:p>
    <w:p w14:paraId="554321F8" w14:textId="1619BC5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sidRPr="00C10A1B">
        <w:rPr>
          <w:rFonts w:ascii="Arial" w:hAnsi="Arial" w:cs="Arial"/>
          <w:kern w:val="3"/>
          <w:sz w:val="20"/>
          <w:szCs w:val="20"/>
          <w:lang w:eastAsia="zh-CN"/>
        </w:rPr>
        <w:t>Merilo za izbor izvajalca je ekonomsko najugodnejša ponudba, ki je sestavljena iz naslednjih elementov:</w:t>
      </w:r>
    </w:p>
    <w:p w14:paraId="0B7B0788"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9DC971E" w14:textId="27CDA821"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1: Ponudbena </w:t>
      </w:r>
      <w:r w:rsidR="00B2113C">
        <w:rPr>
          <w:rFonts w:ascii="Arial" w:hAnsi="Arial" w:cs="Arial"/>
          <w:b/>
          <w:sz w:val="20"/>
          <w:szCs w:val="20"/>
        </w:rPr>
        <w:t>vrednost</w:t>
      </w:r>
      <w:r w:rsidRPr="00C10A1B">
        <w:rPr>
          <w:rFonts w:ascii="Arial" w:hAnsi="Arial" w:cs="Arial"/>
          <w:b/>
          <w:sz w:val="20"/>
          <w:szCs w:val="20"/>
        </w:rPr>
        <w:t xml:space="preserve">maksimalno število točk je </w:t>
      </w:r>
      <w:r w:rsidR="00E74D01">
        <w:rPr>
          <w:rFonts w:ascii="Arial" w:hAnsi="Arial" w:cs="Arial"/>
          <w:b/>
          <w:sz w:val="20"/>
          <w:szCs w:val="20"/>
        </w:rPr>
        <w:t>40</w:t>
      </w:r>
      <w:r w:rsidR="00E74D01" w:rsidRPr="00C10A1B">
        <w:rPr>
          <w:rFonts w:ascii="Arial" w:hAnsi="Arial" w:cs="Arial"/>
          <w:b/>
          <w:sz w:val="20"/>
          <w:szCs w:val="20"/>
        </w:rPr>
        <w:t xml:space="preserve"> </w:t>
      </w:r>
      <w:r w:rsidRPr="00C10A1B">
        <w:rPr>
          <w:rFonts w:ascii="Arial" w:hAnsi="Arial" w:cs="Arial"/>
          <w:b/>
          <w:sz w:val="20"/>
          <w:szCs w:val="20"/>
        </w:rPr>
        <w:t>točk)</w:t>
      </w:r>
    </w:p>
    <w:p w14:paraId="73225E28" w14:textId="25531B29"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045B1CA" w14:textId="17B7B3E9"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Pr>
          <w:rFonts w:ascii="Arial" w:hAnsi="Arial" w:cs="Arial"/>
          <w:kern w:val="3"/>
          <w:sz w:val="20"/>
          <w:szCs w:val="20"/>
          <w:lang w:eastAsia="zh-CN"/>
        </w:rPr>
        <w:t xml:space="preserve">V okviru tega merila se upošteva ponudbena vrednost iz ponudbenega predračuna </w:t>
      </w:r>
      <w:r w:rsidR="00B2113C">
        <w:rPr>
          <w:rFonts w:ascii="Arial" w:hAnsi="Arial" w:cs="Arial"/>
          <w:kern w:val="3"/>
          <w:sz w:val="20"/>
          <w:szCs w:val="20"/>
          <w:lang w:eastAsia="zh-CN"/>
        </w:rPr>
        <w:t>v</w:t>
      </w:r>
      <w:r>
        <w:rPr>
          <w:rFonts w:ascii="Arial" w:hAnsi="Arial" w:cs="Arial"/>
          <w:kern w:val="3"/>
          <w:sz w:val="20"/>
          <w:szCs w:val="20"/>
          <w:lang w:eastAsia="zh-CN"/>
        </w:rPr>
        <w:t xml:space="preserve"> EUR brez DDV v okviru aktivnosti A1.2 Izvedba programa Akademije TKT, kot je opredeljeno v poglavju </w:t>
      </w:r>
      <w:r w:rsidRPr="00AD5510">
        <w:rPr>
          <w:rFonts w:ascii="Arial" w:hAnsi="Arial" w:cs="Arial"/>
          <w:i/>
          <w:iCs/>
          <w:kern w:val="3"/>
          <w:sz w:val="20"/>
          <w:szCs w:val="20"/>
          <w:lang w:eastAsia="zh-CN"/>
        </w:rPr>
        <w:t>Specifikacija predmeta javnega naročila</w:t>
      </w:r>
      <w:r>
        <w:rPr>
          <w:rFonts w:ascii="Arial" w:hAnsi="Arial" w:cs="Arial"/>
          <w:kern w:val="3"/>
          <w:sz w:val="20"/>
          <w:szCs w:val="20"/>
          <w:lang w:eastAsia="zh-CN"/>
        </w:rPr>
        <w:t>.</w:t>
      </w:r>
    </w:p>
    <w:p w14:paraId="6877414B" w14:textId="77777777"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7845609" w14:textId="367E1B4B" w:rsidR="00C10A1B" w:rsidRDefault="00C10A1B" w:rsidP="00C10A1B">
      <w:pPr>
        <w:autoSpaceDE w:val="0"/>
        <w:spacing w:after="0"/>
        <w:rPr>
          <w:rFonts w:ascii="Arial" w:hAnsi="Arial" w:cs="Arial"/>
          <w:sz w:val="20"/>
          <w:szCs w:val="20"/>
        </w:rPr>
      </w:pPr>
      <w:r w:rsidRPr="00C10A1B">
        <w:rPr>
          <w:rFonts w:ascii="Arial" w:hAnsi="Arial" w:cs="Arial"/>
          <w:sz w:val="20"/>
          <w:szCs w:val="20"/>
        </w:rPr>
        <w:t>Formula: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337"/>
        <w:gridCol w:w="4619"/>
      </w:tblGrid>
      <w:tr w:rsidR="006166EC" w14:paraId="13B9D092" w14:textId="77777777" w:rsidTr="006166EC">
        <w:tc>
          <w:tcPr>
            <w:tcW w:w="4106" w:type="dxa"/>
          </w:tcPr>
          <w:p w14:paraId="33D9A000" w14:textId="5A8D2CE7" w:rsidR="006166EC" w:rsidRDefault="006166EC" w:rsidP="00C10A1B">
            <w:pPr>
              <w:autoSpaceDE w:val="0"/>
              <w:spacing w:after="0"/>
              <w:rPr>
                <w:rFonts w:ascii="Arial" w:hAnsi="Arial" w:cs="Arial"/>
                <w:sz w:val="20"/>
                <w:szCs w:val="20"/>
              </w:rPr>
            </w:pPr>
            <w:r>
              <w:rPr>
                <w:rFonts w:ascii="Arial" w:hAnsi="Arial" w:cs="Arial"/>
                <w:b/>
                <w:i/>
                <w:sz w:val="20"/>
                <w:szCs w:val="20"/>
              </w:rPr>
              <w:t>P</w:t>
            </w:r>
            <w:r w:rsidRPr="00C10A1B">
              <w:rPr>
                <w:rFonts w:ascii="Arial" w:hAnsi="Arial" w:cs="Arial"/>
                <w:b/>
                <w:i/>
                <w:sz w:val="20"/>
                <w:szCs w:val="20"/>
              </w:rPr>
              <w:t xml:space="preserve">onudbena vrednost </w:t>
            </w:r>
          </w:p>
        </w:tc>
        <w:tc>
          <w:tcPr>
            <w:tcW w:w="337" w:type="dxa"/>
          </w:tcPr>
          <w:p w14:paraId="5AB29C7F" w14:textId="112A8C1B" w:rsidR="006166EC" w:rsidRPr="006166EC" w:rsidRDefault="006166EC" w:rsidP="006166EC">
            <w:pPr>
              <w:autoSpaceDE w:val="0"/>
              <w:spacing w:after="0"/>
              <w:rPr>
                <w:rFonts w:ascii="Arial" w:hAnsi="Arial" w:cs="Arial"/>
                <w:b/>
                <w:i/>
                <w:sz w:val="20"/>
                <w:szCs w:val="20"/>
              </w:rPr>
            </w:pPr>
            <w:r w:rsidRPr="006166EC">
              <w:rPr>
                <w:rFonts w:ascii="Arial" w:hAnsi="Arial" w:cs="Arial"/>
                <w:b/>
                <w:i/>
                <w:sz w:val="20"/>
                <w:szCs w:val="20"/>
              </w:rPr>
              <w:t>=</w:t>
            </w:r>
          </w:p>
        </w:tc>
        <w:tc>
          <w:tcPr>
            <w:tcW w:w="4619" w:type="dxa"/>
          </w:tcPr>
          <w:p w14:paraId="5C434965" w14:textId="67C84C21" w:rsidR="006166EC" w:rsidRPr="00C10A1B" w:rsidRDefault="006166EC" w:rsidP="006166EC">
            <w:pPr>
              <w:autoSpaceDE w:val="0"/>
              <w:spacing w:after="0"/>
              <w:rPr>
                <w:rFonts w:ascii="Arial" w:hAnsi="Arial" w:cs="Arial"/>
                <w:sz w:val="20"/>
                <w:szCs w:val="20"/>
              </w:rPr>
            </w:pPr>
            <w:r w:rsidRPr="00C10A1B">
              <w:rPr>
                <w:rFonts w:ascii="Arial" w:hAnsi="Arial" w:cs="Arial"/>
                <w:b/>
                <w:i/>
                <w:sz w:val="20"/>
                <w:szCs w:val="20"/>
                <w:u w:val="single"/>
              </w:rPr>
              <w:t xml:space="preserve">najnižja skupna ponudbena vrednost x </w:t>
            </w:r>
            <w:r w:rsidR="00E74D01">
              <w:rPr>
                <w:rFonts w:ascii="Arial" w:hAnsi="Arial" w:cs="Arial"/>
                <w:b/>
                <w:i/>
                <w:sz w:val="20"/>
                <w:szCs w:val="20"/>
                <w:u w:val="single"/>
              </w:rPr>
              <w:t>40</w:t>
            </w:r>
          </w:p>
          <w:p w14:paraId="3EDBDCFE" w14:textId="54C4AA40" w:rsidR="006166EC" w:rsidRDefault="006166EC" w:rsidP="00C10A1B">
            <w:pPr>
              <w:autoSpaceDE w:val="0"/>
              <w:spacing w:after="0"/>
              <w:rPr>
                <w:rFonts w:ascii="Arial" w:hAnsi="Arial" w:cs="Arial"/>
                <w:sz w:val="20"/>
                <w:szCs w:val="20"/>
              </w:rPr>
            </w:pPr>
            <w:r w:rsidRPr="00C10A1B">
              <w:rPr>
                <w:rFonts w:ascii="Arial" w:hAnsi="Arial" w:cs="Arial"/>
                <w:b/>
                <w:i/>
                <w:sz w:val="20"/>
                <w:szCs w:val="20"/>
              </w:rPr>
              <w:t>ponujena skupna ponudbena vrednost</w:t>
            </w:r>
          </w:p>
        </w:tc>
      </w:tr>
    </w:tbl>
    <w:p w14:paraId="70CF383A" w14:textId="77777777" w:rsidR="006166EC" w:rsidRPr="00C10A1B" w:rsidRDefault="006166EC" w:rsidP="00C10A1B">
      <w:pPr>
        <w:autoSpaceDE w:val="0"/>
        <w:spacing w:after="0"/>
        <w:rPr>
          <w:rFonts w:ascii="Arial" w:hAnsi="Arial" w:cs="Arial"/>
          <w:sz w:val="20"/>
          <w:szCs w:val="20"/>
        </w:rPr>
      </w:pPr>
    </w:p>
    <w:p w14:paraId="34882268" w14:textId="307F0775"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Cenovno najugodnejša ponudba pri tem merilu prejme </w:t>
      </w:r>
      <w:r w:rsidR="00E74D01">
        <w:rPr>
          <w:rFonts w:ascii="Arial" w:hAnsi="Arial" w:cs="Arial"/>
          <w:sz w:val="20"/>
          <w:szCs w:val="20"/>
        </w:rPr>
        <w:t>40</w:t>
      </w:r>
      <w:r w:rsidR="00E74D01" w:rsidRPr="00C10A1B">
        <w:rPr>
          <w:rFonts w:ascii="Arial" w:hAnsi="Arial" w:cs="Arial"/>
          <w:sz w:val="20"/>
          <w:szCs w:val="20"/>
        </w:rPr>
        <w:t xml:space="preserve"> </w:t>
      </w:r>
      <w:r w:rsidRPr="00C10A1B">
        <w:rPr>
          <w:rFonts w:ascii="Arial" w:hAnsi="Arial" w:cs="Arial"/>
          <w:sz w:val="20"/>
          <w:szCs w:val="20"/>
        </w:rPr>
        <w:t xml:space="preserve">točk, ostale pa prejmejo ustrezno manjše število točk glede na vrednost odstopanja ponujene ponudbene vrednosti v EUR brez DDV od ponudbene vrednosti v EUR brez DDV najugodnejšega ponudnika. </w:t>
      </w:r>
    </w:p>
    <w:p w14:paraId="659CB6D0" w14:textId="5C58B7E8" w:rsidR="00C10A1B" w:rsidRDefault="00C10A1B" w:rsidP="00C10A1B">
      <w:pPr>
        <w:autoSpaceDE w:val="0"/>
        <w:autoSpaceDN w:val="0"/>
        <w:spacing w:after="0"/>
        <w:jc w:val="both"/>
        <w:rPr>
          <w:rFonts w:ascii="Arial" w:hAnsi="Arial" w:cs="Arial"/>
          <w:b/>
          <w:sz w:val="20"/>
          <w:szCs w:val="20"/>
        </w:rPr>
      </w:pPr>
    </w:p>
    <w:p w14:paraId="0C9D35BB" w14:textId="77777777" w:rsidR="003207AC" w:rsidRPr="003207AC" w:rsidRDefault="003207AC" w:rsidP="003207AC">
      <w:pPr>
        <w:tabs>
          <w:tab w:val="left" w:pos="1701"/>
        </w:tabs>
        <w:spacing w:after="0" w:line="312" w:lineRule="auto"/>
        <w:jc w:val="both"/>
        <w:rPr>
          <w:rFonts w:ascii="Arial" w:hAnsi="Arial" w:cs="Arial"/>
          <w:sz w:val="20"/>
          <w:szCs w:val="20"/>
        </w:rPr>
      </w:pPr>
      <w:r w:rsidRPr="003207AC">
        <w:rPr>
          <w:rFonts w:ascii="Arial" w:hAnsi="Arial" w:cs="Arial"/>
          <w:sz w:val="20"/>
          <w:szCs w:val="20"/>
        </w:rPr>
        <w:t xml:space="preserve">Izračun je zaokrožen na dve decimalni mesti. </w:t>
      </w:r>
    </w:p>
    <w:p w14:paraId="5D71C5E7" w14:textId="1E776593" w:rsidR="003207AC" w:rsidRDefault="003207AC" w:rsidP="00C10A1B">
      <w:pPr>
        <w:autoSpaceDE w:val="0"/>
        <w:autoSpaceDN w:val="0"/>
        <w:spacing w:after="0"/>
        <w:jc w:val="both"/>
        <w:rPr>
          <w:rFonts w:ascii="Arial" w:hAnsi="Arial" w:cs="Arial"/>
          <w:b/>
          <w:sz w:val="20"/>
          <w:szCs w:val="20"/>
        </w:rPr>
      </w:pPr>
    </w:p>
    <w:p w14:paraId="0A726B84" w14:textId="77777777" w:rsidR="006D77C8" w:rsidRPr="003207AC" w:rsidRDefault="006D77C8" w:rsidP="006D77C8">
      <w:pPr>
        <w:tabs>
          <w:tab w:val="left" w:pos="1701"/>
        </w:tabs>
        <w:spacing w:after="0" w:line="312" w:lineRule="auto"/>
        <w:jc w:val="both"/>
        <w:rPr>
          <w:rFonts w:ascii="Arial" w:hAnsi="Arial" w:cs="Arial"/>
          <w:sz w:val="20"/>
          <w:szCs w:val="20"/>
        </w:rPr>
      </w:pPr>
      <w:r>
        <w:rPr>
          <w:rFonts w:ascii="Arial" w:hAnsi="Arial" w:cs="Arial"/>
          <w:sz w:val="20"/>
          <w:szCs w:val="20"/>
        </w:rPr>
        <w:t xml:space="preserve">Ponudnik navede podatke pogodbene cene iz tega merila </w:t>
      </w:r>
      <w:r w:rsidRPr="00C10A1B">
        <w:rPr>
          <w:rFonts w:ascii="Arial" w:hAnsi="Arial" w:cs="Arial"/>
          <w:sz w:val="20"/>
          <w:szCs w:val="20"/>
        </w:rPr>
        <w:t>v</w:t>
      </w:r>
      <w:r>
        <w:rPr>
          <w:rFonts w:ascii="Arial" w:hAnsi="Arial" w:cs="Arial"/>
          <w:sz w:val="20"/>
          <w:szCs w:val="20"/>
        </w:rPr>
        <w:t xml:space="preserve"> obrazec »</w:t>
      </w:r>
      <w:r w:rsidRPr="009F369E">
        <w:rPr>
          <w:rFonts w:ascii="Arial" w:hAnsi="Arial" w:cs="Arial"/>
          <w:sz w:val="20"/>
          <w:szCs w:val="20"/>
        </w:rPr>
        <w:t>PRILOGA št. 1</w:t>
      </w:r>
      <w:r>
        <w:rPr>
          <w:rFonts w:ascii="Arial" w:hAnsi="Arial" w:cs="Arial"/>
          <w:sz w:val="20"/>
          <w:szCs w:val="20"/>
        </w:rPr>
        <w:t>«</w:t>
      </w:r>
      <w:r w:rsidRPr="00AA3F24">
        <w:rPr>
          <w:rFonts w:ascii="Arial" w:hAnsi="Arial" w:cs="Arial"/>
          <w:sz w:val="20"/>
          <w:szCs w:val="20"/>
        </w:rPr>
        <w:t>.</w:t>
      </w:r>
    </w:p>
    <w:p w14:paraId="5CE02850" w14:textId="77777777" w:rsidR="006D77C8" w:rsidRPr="00C10A1B" w:rsidRDefault="006D77C8" w:rsidP="00C10A1B">
      <w:pPr>
        <w:autoSpaceDE w:val="0"/>
        <w:autoSpaceDN w:val="0"/>
        <w:spacing w:after="0"/>
        <w:jc w:val="both"/>
        <w:rPr>
          <w:rFonts w:ascii="Arial" w:hAnsi="Arial" w:cs="Arial"/>
          <w:b/>
          <w:sz w:val="20"/>
          <w:szCs w:val="20"/>
        </w:rPr>
      </w:pPr>
    </w:p>
    <w:p w14:paraId="610623BA" w14:textId="77777777" w:rsidR="00766B40" w:rsidRDefault="00766B40" w:rsidP="00C10A1B">
      <w:pPr>
        <w:autoSpaceDE w:val="0"/>
        <w:autoSpaceDN w:val="0"/>
        <w:spacing w:after="0"/>
        <w:jc w:val="both"/>
        <w:rPr>
          <w:rFonts w:ascii="Arial" w:hAnsi="Arial" w:cs="Arial"/>
          <w:b/>
          <w:sz w:val="20"/>
          <w:szCs w:val="20"/>
        </w:rPr>
      </w:pPr>
    </w:p>
    <w:p w14:paraId="42872AE5" w14:textId="77777777" w:rsidR="00766B40" w:rsidRDefault="00766B40" w:rsidP="00C10A1B">
      <w:pPr>
        <w:autoSpaceDE w:val="0"/>
        <w:autoSpaceDN w:val="0"/>
        <w:spacing w:after="0"/>
        <w:jc w:val="both"/>
        <w:rPr>
          <w:rFonts w:ascii="Arial" w:hAnsi="Arial" w:cs="Arial"/>
          <w:b/>
          <w:sz w:val="20"/>
          <w:szCs w:val="20"/>
        </w:rPr>
      </w:pPr>
    </w:p>
    <w:p w14:paraId="151858B6" w14:textId="77777777" w:rsidR="00766B40" w:rsidRDefault="00766B40" w:rsidP="00C10A1B">
      <w:pPr>
        <w:autoSpaceDE w:val="0"/>
        <w:autoSpaceDN w:val="0"/>
        <w:spacing w:after="0"/>
        <w:jc w:val="both"/>
        <w:rPr>
          <w:rFonts w:ascii="Arial" w:hAnsi="Arial" w:cs="Arial"/>
          <w:b/>
          <w:sz w:val="20"/>
          <w:szCs w:val="20"/>
        </w:rPr>
      </w:pPr>
    </w:p>
    <w:p w14:paraId="481E2AE5" w14:textId="03314B09"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2: Izkušnje kadra  v srednjih ali velikih podjetjih (maksimalno število točk je </w:t>
      </w:r>
      <w:r w:rsidR="00E74D01">
        <w:rPr>
          <w:rFonts w:ascii="Arial" w:hAnsi="Arial" w:cs="Arial"/>
          <w:b/>
          <w:sz w:val="20"/>
          <w:szCs w:val="20"/>
        </w:rPr>
        <w:t>20</w:t>
      </w:r>
      <w:r w:rsidR="00E74D01" w:rsidRPr="00C10A1B">
        <w:rPr>
          <w:rFonts w:ascii="Arial" w:hAnsi="Arial" w:cs="Arial"/>
          <w:b/>
          <w:sz w:val="20"/>
          <w:szCs w:val="20"/>
        </w:rPr>
        <w:t xml:space="preserve"> </w:t>
      </w:r>
      <w:r w:rsidRPr="00C10A1B">
        <w:rPr>
          <w:rFonts w:ascii="Arial" w:hAnsi="Arial" w:cs="Arial"/>
          <w:b/>
          <w:sz w:val="20"/>
          <w:szCs w:val="20"/>
        </w:rPr>
        <w:t>točk)</w:t>
      </w:r>
    </w:p>
    <w:p w14:paraId="75F686F5" w14:textId="77777777" w:rsidR="00C10A1B" w:rsidRDefault="00C10A1B" w:rsidP="00C10A1B">
      <w:pPr>
        <w:spacing w:after="0"/>
        <w:jc w:val="both"/>
        <w:rPr>
          <w:rFonts w:ascii="Arial" w:hAnsi="Arial" w:cs="Arial"/>
          <w:sz w:val="20"/>
          <w:szCs w:val="20"/>
        </w:rPr>
      </w:pPr>
    </w:p>
    <w:p w14:paraId="34544292" w14:textId="0138A8E5" w:rsidR="00B237AF" w:rsidRDefault="00C10A1B" w:rsidP="00353E86">
      <w:pPr>
        <w:spacing w:after="0"/>
        <w:jc w:val="both"/>
        <w:rPr>
          <w:rFonts w:ascii="Arial" w:hAnsi="Arial" w:cs="Arial"/>
          <w:sz w:val="20"/>
          <w:szCs w:val="20"/>
        </w:rPr>
      </w:pPr>
      <w:r w:rsidRPr="00C10A1B">
        <w:rPr>
          <w:rFonts w:ascii="Arial" w:hAnsi="Arial" w:cs="Arial"/>
          <w:sz w:val="20"/>
          <w:szCs w:val="20"/>
        </w:rPr>
        <w:t xml:space="preserve">Ponudnik </w:t>
      </w:r>
      <w:r w:rsidR="00353E86">
        <w:rPr>
          <w:rFonts w:ascii="Arial" w:hAnsi="Arial" w:cs="Arial"/>
          <w:sz w:val="20"/>
          <w:szCs w:val="20"/>
        </w:rPr>
        <w:t xml:space="preserve">lahko </w:t>
      </w:r>
      <w:r w:rsidRPr="00C10A1B">
        <w:rPr>
          <w:rFonts w:ascii="Arial" w:hAnsi="Arial" w:cs="Arial"/>
          <w:sz w:val="20"/>
          <w:szCs w:val="20"/>
        </w:rPr>
        <w:t xml:space="preserve">prejme </w:t>
      </w:r>
      <w:r w:rsidRPr="00C10A1B">
        <w:rPr>
          <w:rFonts w:ascii="Arial" w:hAnsi="Arial" w:cs="Arial"/>
          <w:b/>
          <w:bCs/>
          <w:sz w:val="20"/>
          <w:szCs w:val="20"/>
        </w:rPr>
        <w:t xml:space="preserve">največ </w:t>
      </w:r>
      <w:r w:rsidR="00E74D01">
        <w:rPr>
          <w:rFonts w:ascii="Arial" w:hAnsi="Arial" w:cs="Arial"/>
          <w:b/>
          <w:bCs/>
          <w:sz w:val="20"/>
          <w:szCs w:val="20"/>
        </w:rPr>
        <w:t>20</w:t>
      </w:r>
      <w:r w:rsidR="00E74D01" w:rsidRPr="00C10A1B">
        <w:rPr>
          <w:rFonts w:ascii="Arial" w:hAnsi="Arial" w:cs="Arial"/>
          <w:b/>
          <w:bCs/>
          <w:sz w:val="20"/>
          <w:szCs w:val="20"/>
        </w:rPr>
        <w:t xml:space="preserve"> </w:t>
      </w:r>
      <w:r w:rsidRPr="00C10A1B">
        <w:rPr>
          <w:rFonts w:ascii="Arial" w:hAnsi="Arial" w:cs="Arial"/>
          <w:b/>
          <w:bCs/>
          <w:sz w:val="20"/>
          <w:szCs w:val="20"/>
        </w:rPr>
        <w:t>točk</w:t>
      </w:r>
      <w:r w:rsidRPr="00C10A1B">
        <w:rPr>
          <w:rFonts w:ascii="Arial" w:hAnsi="Arial" w:cs="Arial"/>
          <w:sz w:val="20"/>
          <w:szCs w:val="20"/>
        </w:rPr>
        <w:t xml:space="preserve">, če v ponudbi izkaže, </w:t>
      </w:r>
      <w:r w:rsidRPr="00C10A1B">
        <w:rPr>
          <w:rFonts w:ascii="Arial" w:hAnsi="Arial" w:cs="Arial"/>
          <w:b/>
          <w:bCs/>
          <w:sz w:val="20"/>
          <w:szCs w:val="20"/>
        </w:rPr>
        <w:t>da ima vsaj 1 posameznik</w:t>
      </w:r>
      <w:r w:rsidRPr="00C10A1B">
        <w:rPr>
          <w:rFonts w:ascii="Arial" w:hAnsi="Arial" w:cs="Arial"/>
          <w:sz w:val="20"/>
          <w:szCs w:val="20"/>
        </w:rPr>
        <w:t xml:space="preserve"> ekspert, predlagan v skupino ekspertov, še dodatne izkušnje na področju vodenja in upravljanja </w:t>
      </w:r>
      <w:r w:rsidRPr="00C10A1B">
        <w:rPr>
          <w:rFonts w:ascii="Arial" w:hAnsi="Arial" w:cs="Arial"/>
          <w:b/>
          <w:bCs/>
          <w:sz w:val="20"/>
          <w:szCs w:val="20"/>
          <w:u w:val="single"/>
        </w:rPr>
        <w:t>srednje</w:t>
      </w:r>
      <w:r w:rsidR="00700AA4">
        <w:rPr>
          <w:rFonts w:ascii="Arial" w:hAnsi="Arial" w:cs="Arial"/>
          <w:b/>
          <w:bCs/>
          <w:sz w:val="20"/>
          <w:szCs w:val="20"/>
          <w:u w:val="single"/>
        </w:rPr>
        <w:t>ga</w:t>
      </w:r>
      <w:r w:rsidRPr="00C10A1B">
        <w:rPr>
          <w:rFonts w:ascii="Arial" w:hAnsi="Arial" w:cs="Arial"/>
          <w:b/>
          <w:bCs/>
          <w:sz w:val="20"/>
          <w:szCs w:val="20"/>
          <w:u w:val="single"/>
        </w:rPr>
        <w:t xml:space="preserve"> ali velikega podjetja</w:t>
      </w:r>
      <w:r w:rsidR="00EB560F">
        <w:rPr>
          <w:rStyle w:val="Sprotnaopomba-sklic"/>
          <w:rFonts w:ascii="Arial" w:hAnsi="Arial" w:cs="Arial"/>
          <w:b/>
          <w:bCs/>
          <w:sz w:val="20"/>
          <w:szCs w:val="20"/>
          <w:u w:val="single"/>
        </w:rPr>
        <w:footnoteReference w:id="3"/>
      </w:r>
      <w:r w:rsidRPr="00C10A1B">
        <w:rPr>
          <w:rFonts w:ascii="Arial" w:hAnsi="Arial" w:cs="Arial"/>
          <w:sz w:val="20"/>
          <w:szCs w:val="20"/>
        </w:rPr>
        <w:t xml:space="preserve">, in sicer kot direktor, član uprave ali vodstveni delavec. </w:t>
      </w:r>
      <w:r w:rsidR="00353E86">
        <w:rPr>
          <w:rFonts w:ascii="Arial" w:hAnsi="Arial" w:cs="Arial"/>
          <w:sz w:val="20"/>
          <w:szCs w:val="20"/>
        </w:rPr>
        <w:t xml:space="preserve">Za </w:t>
      </w:r>
      <w:r w:rsidRPr="00C10A1B">
        <w:rPr>
          <w:rFonts w:ascii="Arial" w:hAnsi="Arial" w:cs="Arial"/>
          <w:sz w:val="20"/>
          <w:szCs w:val="20"/>
        </w:rPr>
        <w:t>srednje veliko podjetje se šteje podjetje z vsaj 50 zaposlenimi</w:t>
      </w:r>
      <w:r w:rsidR="009802A5">
        <w:rPr>
          <w:rFonts w:ascii="Arial" w:hAnsi="Arial" w:cs="Arial"/>
          <w:sz w:val="20"/>
          <w:szCs w:val="20"/>
        </w:rPr>
        <w:t xml:space="preserve"> oz. </w:t>
      </w:r>
      <w:r w:rsidRPr="00C10A1B">
        <w:rPr>
          <w:rFonts w:ascii="Arial" w:hAnsi="Arial" w:cs="Arial"/>
          <w:sz w:val="20"/>
          <w:szCs w:val="20"/>
        </w:rPr>
        <w:t xml:space="preserve"> </w:t>
      </w:r>
      <w:r w:rsidR="009802A5">
        <w:rPr>
          <w:rFonts w:ascii="Arial" w:hAnsi="Arial" w:cs="Arial"/>
          <w:sz w:val="20"/>
          <w:szCs w:val="20"/>
        </w:rPr>
        <w:t xml:space="preserve">se </w:t>
      </w:r>
      <w:r w:rsidR="00353E86">
        <w:rPr>
          <w:rFonts w:ascii="Arial" w:hAnsi="Arial" w:cs="Arial"/>
          <w:sz w:val="20"/>
          <w:szCs w:val="20"/>
        </w:rPr>
        <w:t xml:space="preserve">za </w:t>
      </w:r>
      <w:r w:rsidRPr="00C10A1B">
        <w:rPr>
          <w:rFonts w:ascii="Arial" w:hAnsi="Arial" w:cs="Arial"/>
          <w:sz w:val="20"/>
          <w:szCs w:val="20"/>
        </w:rPr>
        <w:t>veliko podjetje šteje podjetje, ki ima vsaj 250 zaposlenih</w:t>
      </w:r>
      <w:r w:rsidR="009802A5">
        <w:rPr>
          <w:rFonts w:ascii="Arial" w:hAnsi="Arial" w:cs="Arial"/>
          <w:sz w:val="20"/>
          <w:szCs w:val="20"/>
        </w:rPr>
        <w:t>, gledano na dan, ko je ekspert prevzel funkcijo v podjetju</w:t>
      </w:r>
      <w:r w:rsidRPr="00C10A1B">
        <w:rPr>
          <w:rFonts w:ascii="Arial" w:hAnsi="Arial" w:cs="Arial"/>
          <w:sz w:val="20"/>
          <w:szCs w:val="20"/>
        </w:rPr>
        <w:t xml:space="preserve">. </w:t>
      </w:r>
    </w:p>
    <w:p w14:paraId="27EDC60A" w14:textId="77777777" w:rsidR="00B237AF" w:rsidRDefault="00B237AF" w:rsidP="00353E86">
      <w:pPr>
        <w:spacing w:after="0"/>
        <w:jc w:val="both"/>
        <w:rPr>
          <w:rFonts w:ascii="Arial" w:hAnsi="Arial" w:cs="Arial"/>
          <w:sz w:val="20"/>
          <w:szCs w:val="20"/>
        </w:rPr>
      </w:pPr>
    </w:p>
    <w:p w14:paraId="0061C7B1" w14:textId="1F8AB927" w:rsidR="00C10A1B" w:rsidRPr="00C10A1B" w:rsidRDefault="00C10A1B" w:rsidP="00353E86">
      <w:pPr>
        <w:spacing w:after="0"/>
        <w:jc w:val="both"/>
        <w:rPr>
          <w:rFonts w:ascii="Arial" w:hAnsi="Arial" w:cs="Arial"/>
          <w:sz w:val="20"/>
          <w:szCs w:val="20"/>
        </w:rPr>
      </w:pPr>
      <w:r w:rsidRPr="00C10A1B">
        <w:rPr>
          <w:rFonts w:ascii="Arial" w:hAnsi="Arial" w:cs="Arial"/>
          <w:sz w:val="20"/>
          <w:szCs w:val="20"/>
        </w:rPr>
        <w:t>Ponudnik v okviru tega merila prejme točke glede na trajanje funkcije direktorja oziroma člana uprave oziroma vodstvenega delavca,</w:t>
      </w:r>
      <w:r w:rsidR="00353E86">
        <w:rPr>
          <w:rFonts w:ascii="Arial" w:hAnsi="Arial" w:cs="Arial"/>
          <w:sz w:val="20"/>
          <w:szCs w:val="20"/>
        </w:rPr>
        <w:t xml:space="preserve"> ki jo je opravljal ekspert </w:t>
      </w:r>
      <w:r w:rsidRPr="00C10A1B">
        <w:rPr>
          <w:rFonts w:ascii="Arial" w:hAnsi="Arial" w:cs="Arial"/>
          <w:sz w:val="20"/>
          <w:szCs w:val="20"/>
        </w:rPr>
        <w:t xml:space="preserve"> v navedenem podjetju, in sicer:</w:t>
      </w:r>
    </w:p>
    <w:p w14:paraId="15F5788E" w14:textId="14F56937" w:rsidR="00C10A1B" w:rsidRPr="00C10A1B" w:rsidRDefault="00C10A1B" w:rsidP="003123A6">
      <w:pPr>
        <w:pStyle w:val="Odstavekseznama"/>
        <w:numPr>
          <w:ilvl w:val="0"/>
          <w:numId w:val="28"/>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700AA4">
        <w:rPr>
          <w:rFonts w:ascii="Arial" w:hAnsi="Arial" w:cs="Arial"/>
          <w:b/>
          <w:bCs/>
          <w:sz w:val="20"/>
          <w:szCs w:val="20"/>
        </w:rPr>
        <w:t>7</w:t>
      </w:r>
      <w:r w:rsidR="00700AA4" w:rsidRPr="00C10A1B">
        <w:rPr>
          <w:rFonts w:ascii="Arial" w:hAnsi="Arial" w:cs="Arial"/>
          <w:b/>
          <w:bCs/>
          <w:sz w:val="20"/>
          <w:szCs w:val="20"/>
        </w:rPr>
        <w:t xml:space="preserve"> </w:t>
      </w:r>
      <w:r w:rsidRPr="00C10A1B">
        <w:rPr>
          <w:rFonts w:ascii="Arial" w:hAnsi="Arial" w:cs="Arial"/>
          <w:b/>
          <w:bCs/>
          <w:sz w:val="20"/>
          <w:szCs w:val="20"/>
        </w:rPr>
        <w:t>(</w:t>
      </w:r>
      <w:r w:rsidR="00700AA4">
        <w:rPr>
          <w:rFonts w:ascii="Arial" w:hAnsi="Arial" w:cs="Arial"/>
          <w:b/>
          <w:bCs/>
          <w:sz w:val="20"/>
          <w:szCs w:val="20"/>
        </w:rPr>
        <w:t>sedem</w:t>
      </w:r>
      <w:r w:rsidRPr="00C10A1B">
        <w:rPr>
          <w:rFonts w:ascii="Arial" w:hAnsi="Arial" w:cs="Arial"/>
          <w:b/>
          <w:bCs/>
          <w:sz w:val="20"/>
          <w:szCs w:val="20"/>
        </w:rPr>
        <w:t>) let</w:t>
      </w:r>
      <w:r w:rsidR="00AB6DD8">
        <w:rPr>
          <w:rFonts w:ascii="Arial" w:hAnsi="Arial" w:cs="Arial"/>
          <w:b/>
          <w:bCs/>
          <w:sz w:val="20"/>
          <w:szCs w:val="20"/>
        </w:rPr>
        <w:t xml:space="preserve"> več kot pogoj </w:t>
      </w:r>
      <w:r w:rsidR="00AB6DD8" w:rsidRPr="00700AA4">
        <w:rPr>
          <w:rFonts w:ascii="Arial" w:hAnsi="Arial" w:cs="Arial"/>
          <w:sz w:val="20"/>
          <w:szCs w:val="20"/>
        </w:rPr>
        <w:t>10.2.4.A3</w:t>
      </w:r>
      <w:r w:rsidRPr="00C10A1B">
        <w:rPr>
          <w:rFonts w:ascii="Arial" w:hAnsi="Arial" w:cs="Arial"/>
          <w:sz w:val="20"/>
          <w:szCs w:val="20"/>
        </w:rPr>
        <w:t xml:space="preserve">, ponudnik prejme </w:t>
      </w:r>
      <w:r w:rsidR="00E74D01">
        <w:rPr>
          <w:rFonts w:ascii="Arial" w:hAnsi="Arial" w:cs="Arial"/>
          <w:b/>
          <w:bCs/>
          <w:sz w:val="20"/>
          <w:szCs w:val="20"/>
        </w:rPr>
        <w:t>20</w:t>
      </w:r>
      <w:r w:rsidR="00E74D01" w:rsidRPr="00353E86">
        <w:rPr>
          <w:rFonts w:ascii="Arial" w:hAnsi="Arial" w:cs="Arial"/>
          <w:b/>
          <w:bCs/>
          <w:sz w:val="20"/>
          <w:szCs w:val="20"/>
        </w:rPr>
        <w:t xml:space="preserve"> </w:t>
      </w:r>
      <w:r w:rsidRPr="00353E86">
        <w:rPr>
          <w:rFonts w:ascii="Arial" w:hAnsi="Arial" w:cs="Arial"/>
          <w:b/>
          <w:bCs/>
          <w:sz w:val="20"/>
          <w:szCs w:val="20"/>
        </w:rPr>
        <w:t>točk</w:t>
      </w:r>
      <w:r w:rsidRPr="00C10A1B">
        <w:rPr>
          <w:rFonts w:ascii="Arial" w:hAnsi="Arial" w:cs="Arial"/>
          <w:sz w:val="20"/>
          <w:szCs w:val="20"/>
        </w:rPr>
        <w:t>.</w:t>
      </w:r>
    </w:p>
    <w:p w14:paraId="02331085" w14:textId="0810540B" w:rsidR="00C10A1B" w:rsidRPr="00C10A1B" w:rsidRDefault="00C10A1B" w:rsidP="003123A6">
      <w:pPr>
        <w:pStyle w:val="Odstavekseznama"/>
        <w:numPr>
          <w:ilvl w:val="0"/>
          <w:numId w:val="28"/>
        </w:numPr>
        <w:spacing w:after="0" w:line="276" w:lineRule="auto"/>
        <w:contextualSpacing w:val="0"/>
        <w:jc w:val="both"/>
        <w:rPr>
          <w:rFonts w:ascii="Arial" w:hAnsi="Arial" w:cs="Arial"/>
          <w:b/>
          <w:bCs/>
          <w:sz w:val="20"/>
          <w:szCs w:val="20"/>
        </w:rPr>
      </w:pPr>
      <w:r w:rsidRPr="00C10A1B">
        <w:rPr>
          <w:rFonts w:ascii="Arial" w:hAnsi="Arial" w:cs="Arial"/>
          <w:sz w:val="20"/>
          <w:szCs w:val="20"/>
        </w:rPr>
        <w:t>če ima vsaj</w:t>
      </w:r>
      <w:r w:rsidR="00353E86">
        <w:rPr>
          <w:rFonts w:ascii="Arial" w:hAnsi="Arial" w:cs="Arial"/>
          <w:sz w:val="20"/>
          <w:szCs w:val="20"/>
        </w:rPr>
        <w:t xml:space="preserve"> en</w:t>
      </w:r>
      <w:r w:rsidRPr="00C10A1B">
        <w:rPr>
          <w:rFonts w:ascii="Arial" w:hAnsi="Arial" w:cs="Arial"/>
          <w:sz w:val="20"/>
          <w:szCs w:val="20"/>
        </w:rPr>
        <w:t xml:space="preserve"> ekspert izkušnje kot direktor, član uprave ali vodstveni delavec srednje velikega ali velikega podjetja v trajanju neprekinjeno vsaj</w:t>
      </w:r>
      <w:r w:rsidR="00700AA4">
        <w:rPr>
          <w:rFonts w:ascii="Arial" w:hAnsi="Arial" w:cs="Arial"/>
          <w:sz w:val="20"/>
          <w:szCs w:val="20"/>
        </w:rPr>
        <w:t>5</w:t>
      </w:r>
      <w:r w:rsidR="00E74D01">
        <w:rPr>
          <w:rFonts w:ascii="Arial" w:hAnsi="Arial" w:cs="Arial"/>
          <w:b/>
          <w:bCs/>
          <w:sz w:val="20"/>
          <w:szCs w:val="20"/>
        </w:rPr>
        <w:t>8</w:t>
      </w:r>
      <w:r w:rsidRPr="00C10A1B">
        <w:rPr>
          <w:rFonts w:ascii="Arial" w:hAnsi="Arial" w:cs="Arial"/>
          <w:b/>
          <w:bCs/>
          <w:sz w:val="20"/>
          <w:szCs w:val="20"/>
        </w:rPr>
        <w:t xml:space="preserve"> (</w:t>
      </w:r>
      <w:r w:rsidR="00700AA4">
        <w:rPr>
          <w:rFonts w:ascii="Arial" w:hAnsi="Arial" w:cs="Arial"/>
          <w:b/>
          <w:bCs/>
          <w:sz w:val="20"/>
          <w:szCs w:val="20"/>
        </w:rPr>
        <w:t>pet</w:t>
      </w:r>
      <w:r w:rsidRPr="00C10A1B">
        <w:rPr>
          <w:rFonts w:ascii="Arial" w:hAnsi="Arial" w:cs="Arial"/>
          <w:b/>
          <w:bCs/>
          <w:sz w:val="20"/>
          <w:szCs w:val="20"/>
        </w:rPr>
        <w:t>) let</w:t>
      </w:r>
      <w:r w:rsidR="00AB6DD8">
        <w:rPr>
          <w:rFonts w:ascii="Arial" w:hAnsi="Arial" w:cs="Arial"/>
          <w:b/>
          <w:bCs/>
          <w:sz w:val="20"/>
          <w:szCs w:val="20"/>
        </w:rPr>
        <w:t xml:space="preserve"> več kot pogoj </w:t>
      </w:r>
      <w:r w:rsidR="00AB6DD8" w:rsidRPr="00700AA4">
        <w:rPr>
          <w:rFonts w:ascii="Arial" w:hAnsi="Arial" w:cs="Arial"/>
          <w:sz w:val="20"/>
          <w:szCs w:val="20"/>
        </w:rPr>
        <w:t>10.2.4.A3</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E74D01">
        <w:rPr>
          <w:rFonts w:ascii="Arial" w:hAnsi="Arial" w:cs="Arial"/>
          <w:b/>
          <w:bCs/>
          <w:sz w:val="20"/>
          <w:szCs w:val="20"/>
        </w:rPr>
        <w:t>15</w:t>
      </w:r>
      <w:r w:rsidR="00E74D01" w:rsidRPr="00C10A1B">
        <w:rPr>
          <w:rFonts w:ascii="Arial" w:hAnsi="Arial" w:cs="Arial"/>
          <w:b/>
          <w:bCs/>
          <w:sz w:val="20"/>
          <w:szCs w:val="20"/>
        </w:rPr>
        <w:t xml:space="preserve"> </w:t>
      </w:r>
      <w:r w:rsidRPr="00C10A1B">
        <w:rPr>
          <w:rFonts w:ascii="Arial" w:hAnsi="Arial" w:cs="Arial"/>
          <w:b/>
          <w:bCs/>
          <w:sz w:val="20"/>
          <w:szCs w:val="20"/>
        </w:rPr>
        <w:t>točk;</w:t>
      </w:r>
    </w:p>
    <w:p w14:paraId="2D0C70D1" w14:textId="1CCC1A60" w:rsidR="00C10A1B" w:rsidRPr="00C10A1B" w:rsidRDefault="00C10A1B" w:rsidP="003123A6">
      <w:pPr>
        <w:pStyle w:val="Odstavekseznama"/>
        <w:numPr>
          <w:ilvl w:val="0"/>
          <w:numId w:val="28"/>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700AA4">
        <w:rPr>
          <w:rFonts w:ascii="Arial" w:hAnsi="Arial" w:cs="Arial"/>
          <w:b/>
          <w:bCs/>
          <w:sz w:val="20"/>
          <w:szCs w:val="20"/>
        </w:rPr>
        <w:t>3</w:t>
      </w:r>
      <w:r w:rsidRPr="00C10A1B">
        <w:rPr>
          <w:rFonts w:ascii="Arial" w:hAnsi="Arial" w:cs="Arial"/>
          <w:b/>
          <w:bCs/>
          <w:sz w:val="20"/>
          <w:szCs w:val="20"/>
        </w:rPr>
        <w:t xml:space="preserve"> </w:t>
      </w:r>
      <w:r w:rsidR="004D07FE">
        <w:rPr>
          <w:rFonts w:ascii="Arial" w:hAnsi="Arial" w:cs="Arial"/>
          <w:b/>
          <w:bCs/>
          <w:sz w:val="20"/>
          <w:szCs w:val="20"/>
        </w:rPr>
        <w:t>(</w:t>
      </w:r>
      <w:r w:rsidR="00700AA4">
        <w:rPr>
          <w:rFonts w:ascii="Arial" w:hAnsi="Arial" w:cs="Arial"/>
          <w:b/>
          <w:bCs/>
          <w:sz w:val="20"/>
          <w:szCs w:val="20"/>
        </w:rPr>
        <w:t>tri</w:t>
      </w:r>
      <w:r w:rsidR="004D07FE">
        <w:rPr>
          <w:rFonts w:ascii="Arial" w:hAnsi="Arial" w:cs="Arial"/>
          <w:b/>
          <w:bCs/>
          <w:sz w:val="20"/>
          <w:szCs w:val="20"/>
        </w:rPr>
        <w:t xml:space="preserve">) </w:t>
      </w:r>
      <w:r w:rsidRPr="00C10A1B">
        <w:rPr>
          <w:rFonts w:ascii="Arial" w:hAnsi="Arial" w:cs="Arial"/>
          <w:b/>
          <w:bCs/>
          <w:sz w:val="20"/>
          <w:szCs w:val="20"/>
        </w:rPr>
        <w:t>let</w:t>
      </w:r>
      <w:r w:rsidR="00700AA4">
        <w:rPr>
          <w:rFonts w:ascii="Arial" w:hAnsi="Arial" w:cs="Arial"/>
          <w:b/>
          <w:bCs/>
          <w:sz w:val="20"/>
          <w:szCs w:val="20"/>
        </w:rPr>
        <w:t>a</w:t>
      </w:r>
      <w:r w:rsidR="00AB6DD8">
        <w:rPr>
          <w:rFonts w:ascii="Arial" w:hAnsi="Arial" w:cs="Arial"/>
          <w:b/>
          <w:bCs/>
          <w:sz w:val="20"/>
          <w:szCs w:val="20"/>
        </w:rPr>
        <w:t xml:space="preserve"> več kot pogoj </w:t>
      </w:r>
      <w:r w:rsidR="00AB6DD8" w:rsidRPr="00700AA4">
        <w:rPr>
          <w:rFonts w:ascii="Arial" w:hAnsi="Arial" w:cs="Arial"/>
          <w:sz w:val="20"/>
          <w:szCs w:val="20"/>
        </w:rPr>
        <w:t>10.2.4.A3</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E74D01">
        <w:rPr>
          <w:rFonts w:ascii="Arial" w:hAnsi="Arial" w:cs="Arial"/>
          <w:b/>
          <w:bCs/>
          <w:sz w:val="20"/>
          <w:szCs w:val="20"/>
        </w:rPr>
        <w:t>10</w:t>
      </w:r>
      <w:r w:rsidRPr="00C10A1B">
        <w:rPr>
          <w:rFonts w:ascii="Arial" w:hAnsi="Arial" w:cs="Arial"/>
          <w:b/>
          <w:bCs/>
          <w:sz w:val="20"/>
          <w:szCs w:val="20"/>
        </w:rPr>
        <w:t xml:space="preserve"> točk</w:t>
      </w:r>
      <w:r w:rsidRPr="00C10A1B">
        <w:rPr>
          <w:rFonts w:ascii="Arial" w:hAnsi="Arial" w:cs="Arial"/>
          <w:sz w:val="20"/>
          <w:szCs w:val="20"/>
        </w:rPr>
        <w:t>;</w:t>
      </w:r>
    </w:p>
    <w:p w14:paraId="61D7BA56" w14:textId="37418136" w:rsidR="00E74D01" w:rsidRPr="00C10A1B" w:rsidRDefault="00E74D01" w:rsidP="003123A6">
      <w:pPr>
        <w:pStyle w:val="Odstavekseznama"/>
        <w:numPr>
          <w:ilvl w:val="0"/>
          <w:numId w:val="28"/>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700AA4">
        <w:rPr>
          <w:rFonts w:ascii="Arial" w:hAnsi="Arial" w:cs="Arial"/>
          <w:b/>
          <w:bCs/>
          <w:sz w:val="20"/>
          <w:szCs w:val="20"/>
        </w:rPr>
        <w:t>1</w:t>
      </w:r>
      <w:r w:rsidRPr="00C10A1B">
        <w:rPr>
          <w:rFonts w:ascii="Arial" w:hAnsi="Arial" w:cs="Arial"/>
          <w:b/>
          <w:bCs/>
          <w:sz w:val="20"/>
          <w:szCs w:val="20"/>
        </w:rPr>
        <w:t xml:space="preserve"> </w:t>
      </w:r>
      <w:r>
        <w:rPr>
          <w:rFonts w:ascii="Arial" w:hAnsi="Arial" w:cs="Arial"/>
          <w:b/>
          <w:bCs/>
          <w:sz w:val="20"/>
          <w:szCs w:val="20"/>
        </w:rPr>
        <w:t>(</w:t>
      </w:r>
      <w:r w:rsidR="00700AA4">
        <w:rPr>
          <w:rFonts w:ascii="Arial" w:hAnsi="Arial" w:cs="Arial"/>
          <w:b/>
          <w:bCs/>
          <w:sz w:val="20"/>
          <w:szCs w:val="20"/>
        </w:rPr>
        <w:t>eno</w:t>
      </w:r>
      <w:r>
        <w:rPr>
          <w:rFonts w:ascii="Arial" w:hAnsi="Arial" w:cs="Arial"/>
          <w:b/>
          <w:bCs/>
          <w:sz w:val="20"/>
          <w:szCs w:val="20"/>
        </w:rPr>
        <w:t xml:space="preserve">) </w:t>
      </w:r>
      <w:r w:rsidRPr="00C10A1B">
        <w:rPr>
          <w:rFonts w:ascii="Arial" w:hAnsi="Arial" w:cs="Arial"/>
          <w:b/>
          <w:bCs/>
          <w:sz w:val="20"/>
          <w:szCs w:val="20"/>
        </w:rPr>
        <w:t>let</w:t>
      </w:r>
      <w:r w:rsidR="00700AA4">
        <w:rPr>
          <w:rFonts w:ascii="Arial" w:hAnsi="Arial" w:cs="Arial"/>
          <w:b/>
          <w:bCs/>
          <w:sz w:val="20"/>
          <w:szCs w:val="20"/>
        </w:rPr>
        <w:t>o</w:t>
      </w:r>
      <w:r w:rsidR="00CD698C">
        <w:rPr>
          <w:rFonts w:ascii="Arial" w:hAnsi="Arial" w:cs="Arial"/>
          <w:b/>
          <w:bCs/>
          <w:sz w:val="20"/>
          <w:szCs w:val="20"/>
        </w:rPr>
        <w:t xml:space="preserve"> </w:t>
      </w:r>
      <w:r w:rsidR="00AB6DD8">
        <w:rPr>
          <w:rFonts w:ascii="Arial" w:hAnsi="Arial" w:cs="Arial"/>
          <w:b/>
          <w:bCs/>
          <w:sz w:val="20"/>
          <w:szCs w:val="20"/>
        </w:rPr>
        <w:t xml:space="preserve">več kot pogoj </w:t>
      </w:r>
      <w:r w:rsidR="00AB6DD8" w:rsidRPr="00700AA4">
        <w:rPr>
          <w:rFonts w:ascii="Arial" w:hAnsi="Arial" w:cs="Arial"/>
          <w:sz w:val="20"/>
          <w:szCs w:val="20"/>
        </w:rPr>
        <w:t>10.2.4.A3</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Pr>
          <w:rFonts w:ascii="Arial" w:hAnsi="Arial" w:cs="Arial"/>
          <w:b/>
          <w:bCs/>
          <w:sz w:val="20"/>
          <w:szCs w:val="20"/>
        </w:rPr>
        <w:t>5</w:t>
      </w:r>
      <w:r w:rsidRPr="00C10A1B">
        <w:rPr>
          <w:rFonts w:ascii="Arial" w:hAnsi="Arial" w:cs="Arial"/>
          <w:b/>
          <w:bCs/>
          <w:sz w:val="20"/>
          <w:szCs w:val="20"/>
        </w:rPr>
        <w:t xml:space="preserve"> točk</w:t>
      </w:r>
      <w:r w:rsidR="00700AA4">
        <w:rPr>
          <w:rFonts w:ascii="Arial" w:hAnsi="Arial" w:cs="Arial"/>
          <w:b/>
          <w:bCs/>
          <w:sz w:val="20"/>
          <w:szCs w:val="20"/>
        </w:rPr>
        <w:t>.</w:t>
      </w:r>
    </w:p>
    <w:p w14:paraId="22236CE2" w14:textId="77777777" w:rsidR="00C10A1B" w:rsidRPr="00C10A1B" w:rsidRDefault="00C10A1B" w:rsidP="00C10A1B">
      <w:pPr>
        <w:spacing w:after="0"/>
        <w:jc w:val="both"/>
        <w:rPr>
          <w:rFonts w:ascii="Arial" w:hAnsi="Arial" w:cs="Arial"/>
          <w:sz w:val="20"/>
          <w:szCs w:val="20"/>
        </w:rPr>
      </w:pPr>
    </w:p>
    <w:p w14:paraId="4414DBD0"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79AEC9EB" w14:textId="009BA7C2" w:rsidR="00700AA4" w:rsidRPr="006F482F" w:rsidRDefault="00C10A1B" w:rsidP="00700AA4">
      <w:pPr>
        <w:spacing w:after="0"/>
        <w:jc w:val="both"/>
        <w:rPr>
          <w:rFonts w:ascii="Arial" w:hAnsi="Arial" w:cs="Arial"/>
          <w:sz w:val="20"/>
          <w:szCs w:val="20"/>
          <w:lang w:eastAsia="zh-CN"/>
        </w:rPr>
      </w:pPr>
      <w:r w:rsidRPr="00C10A1B">
        <w:rPr>
          <w:rFonts w:ascii="Arial" w:hAnsi="Arial" w:cs="Arial"/>
          <w:sz w:val="20"/>
          <w:szCs w:val="20"/>
        </w:rPr>
        <w:t>Ponudnik podatke o kadru, s katerim izkazuje točke v okviru tega merila, ter podatke, na podlagi katerih naročnik ugotovi število točk, ki ponudniku pripadajo pri tem merilu, navede v »</w:t>
      </w:r>
      <w:r w:rsidRPr="00AA3F24">
        <w:rPr>
          <w:rFonts w:ascii="Arial" w:hAnsi="Arial" w:cs="Arial"/>
          <w:sz w:val="20"/>
          <w:szCs w:val="20"/>
        </w:rPr>
        <w:t>OBRAZEC ZA MERILA« na Prilogi 1M.</w:t>
      </w:r>
      <w:r w:rsidRPr="00C10A1B">
        <w:rPr>
          <w:rFonts w:ascii="Arial" w:hAnsi="Arial" w:cs="Arial"/>
          <w:sz w:val="20"/>
          <w:szCs w:val="20"/>
        </w:rPr>
        <w:t xml:space="preserve"> Kot dokazilo mora ponudnik predložiti ustrezen izpisek iz poslovnega/sodnega registra, iz katerega izhaja, da je kader imel funkcijo direktorja ali člana uprave podjetja </w:t>
      </w:r>
      <w:r w:rsidR="009B17CC">
        <w:rPr>
          <w:rFonts w:ascii="Arial" w:hAnsi="Arial" w:cs="Arial"/>
          <w:sz w:val="20"/>
          <w:szCs w:val="20"/>
        </w:rPr>
        <w:t xml:space="preserve">ali vodstvenega delavca </w:t>
      </w:r>
      <w:r w:rsidRPr="00C10A1B">
        <w:rPr>
          <w:rFonts w:ascii="Arial" w:hAnsi="Arial" w:cs="Arial"/>
          <w:sz w:val="20"/>
          <w:szCs w:val="20"/>
        </w:rPr>
        <w:t xml:space="preserve">in koliko časa je ta funkcija trajala (ali drugo ekvivalentno dokazilo). </w:t>
      </w:r>
      <w:r w:rsidRPr="00EB5A69">
        <w:rPr>
          <w:rFonts w:ascii="Arial" w:hAnsi="Arial" w:cs="Arial"/>
          <w:sz w:val="20"/>
          <w:szCs w:val="20"/>
        </w:rPr>
        <w:t xml:space="preserve">Poleg tega mora ponudnik predložiti ustrezno dokazilo, iz katerega bo naročnik lahko nedvoumno ugotovil, da je </w:t>
      </w:r>
      <w:r w:rsidR="00700AA4">
        <w:rPr>
          <w:rFonts w:ascii="Arial" w:hAnsi="Arial" w:cs="Arial"/>
          <w:sz w:val="20"/>
          <w:szCs w:val="20"/>
        </w:rPr>
        <w:t xml:space="preserve">bilo </w:t>
      </w:r>
      <w:r w:rsidRPr="00EB5A69">
        <w:rPr>
          <w:rFonts w:ascii="Arial" w:hAnsi="Arial" w:cs="Arial"/>
          <w:sz w:val="20"/>
          <w:szCs w:val="20"/>
        </w:rPr>
        <w:t>podjetje, v katerem je ekspert opravljal funkcijo direktorja ali člana uprave</w:t>
      </w:r>
      <w:r w:rsidR="00EB5A69" w:rsidRPr="00EB5A69">
        <w:rPr>
          <w:rFonts w:ascii="Arial" w:hAnsi="Arial" w:cs="Arial"/>
          <w:sz w:val="20"/>
          <w:szCs w:val="20"/>
        </w:rPr>
        <w:t xml:space="preserve"> </w:t>
      </w:r>
      <w:r w:rsidR="009B17CC">
        <w:rPr>
          <w:rFonts w:ascii="Arial" w:hAnsi="Arial" w:cs="Arial"/>
          <w:sz w:val="20"/>
          <w:szCs w:val="20"/>
        </w:rPr>
        <w:t xml:space="preserve">ali vodstvenega delavca </w:t>
      </w:r>
      <w:r w:rsidR="00267D79">
        <w:rPr>
          <w:rFonts w:ascii="Arial" w:hAnsi="Arial" w:cs="Arial"/>
          <w:b/>
          <w:bCs/>
          <w:sz w:val="20"/>
          <w:szCs w:val="20"/>
        </w:rPr>
        <w:t xml:space="preserve">v letu prevzema funkcije </w:t>
      </w:r>
      <w:r w:rsidR="00700AA4">
        <w:rPr>
          <w:rFonts w:ascii="Arial" w:hAnsi="Arial" w:cs="Arial"/>
          <w:sz w:val="20"/>
          <w:szCs w:val="20"/>
        </w:rPr>
        <w:t>srednje ali veliko podjetje</w:t>
      </w:r>
      <w:r w:rsidRPr="00EB5A69">
        <w:rPr>
          <w:rFonts w:ascii="Arial" w:hAnsi="Arial" w:cs="Arial"/>
          <w:sz w:val="20"/>
          <w:szCs w:val="20"/>
        </w:rPr>
        <w:t>.</w:t>
      </w:r>
      <w:r w:rsidR="00700AA4" w:rsidRPr="00CD698C">
        <w:rPr>
          <w:rFonts w:ascii="Arial" w:hAnsi="Arial" w:cs="Arial"/>
          <w:sz w:val="20"/>
          <w:szCs w:val="20"/>
          <w:lang w:eastAsia="zh-CN"/>
        </w:rPr>
        <w:t xml:space="preserve"> Naročnik bo </w:t>
      </w:r>
      <w:r w:rsidR="00700AA4" w:rsidRPr="00CD698C">
        <w:rPr>
          <w:rFonts w:ascii="Arial" w:hAnsi="Arial" w:cs="Arial"/>
          <w:b/>
          <w:bCs/>
          <w:sz w:val="20"/>
          <w:szCs w:val="20"/>
          <w:lang w:eastAsia="zh-CN"/>
        </w:rPr>
        <w:t>velikost referenčnega podjetja</w:t>
      </w:r>
      <w:r w:rsidR="00700AA4" w:rsidRPr="00CD698C">
        <w:rPr>
          <w:rFonts w:ascii="Arial" w:hAnsi="Arial" w:cs="Arial"/>
          <w:sz w:val="20"/>
          <w:szCs w:val="20"/>
          <w:lang w:eastAsia="zh-CN"/>
        </w:rPr>
        <w:t xml:space="preserve"> preverjal na podlagi javno dostopnih baz podatkov (AJPES, GViN). Za referenčna podjetja, pri katerih je ekspert </w:t>
      </w:r>
      <w:r w:rsidR="00700AA4" w:rsidRPr="00CD698C">
        <w:rPr>
          <w:rFonts w:ascii="Arial" w:hAnsi="Arial" w:cs="Arial"/>
          <w:b/>
          <w:bCs/>
          <w:sz w:val="20"/>
          <w:szCs w:val="20"/>
          <w:lang w:eastAsia="zh-CN"/>
        </w:rPr>
        <w:t>funkcijo prevzel pred letom 2017</w:t>
      </w:r>
      <w:r w:rsidR="00700AA4" w:rsidRPr="00CD698C">
        <w:rPr>
          <w:rFonts w:ascii="Arial" w:hAnsi="Arial" w:cs="Arial"/>
          <w:sz w:val="20"/>
          <w:szCs w:val="20"/>
          <w:lang w:eastAsia="zh-CN"/>
        </w:rPr>
        <w:t xml:space="preserve">, ponudnik za leto, v katerem je </w:t>
      </w:r>
      <w:r w:rsidR="00267D79" w:rsidRPr="00CD698C">
        <w:rPr>
          <w:rFonts w:ascii="Arial" w:hAnsi="Arial" w:cs="Arial"/>
          <w:sz w:val="20"/>
          <w:szCs w:val="20"/>
          <w:lang w:eastAsia="zh-CN"/>
        </w:rPr>
        <w:t>ta prevzel funkcijo</w:t>
      </w:r>
      <w:r w:rsidR="00700AA4" w:rsidRPr="00CD698C">
        <w:rPr>
          <w:rFonts w:ascii="Arial" w:hAnsi="Arial" w:cs="Arial"/>
          <w:sz w:val="20"/>
          <w:szCs w:val="20"/>
          <w:lang w:eastAsia="zh-CN"/>
        </w:rPr>
        <w:t>, predloži naslednja dokazila: bilanco in/ali izkaz poslovnega izida referenčnega podjetja, ali podpisano izjavo referenčnega podjetja o velikosti podjetja, kot je določena v 55. členu ZGD-1.</w:t>
      </w:r>
    </w:p>
    <w:p w14:paraId="6F419FDD" w14:textId="4185323C" w:rsidR="00C10A1B" w:rsidRPr="00EB5A69" w:rsidRDefault="00C10A1B" w:rsidP="00C10A1B">
      <w:pPr>
        <w:spacing w:after="0"/>
        <w:jc w:val="both"/>
        <w:rPr>
          <w:rFonts w:ascii="Arial" w:hAnsi="Arial" w:cs="Arial"/>
          <w:sz w:val="20"/>
          <w:szCs w:val="20"/>
        </w:rPr>
      </w:pPr>
    </w:p>
    <w:p w14:paraId="6226EF75" w14:textId="5A80D74C" w:rsidR="00AB6DD8" w:rsidRPr="00C10A1B" w:rsidRDefault="00E74D01" w:rsidP="00AB6DD8">
      <w:pPr>
        <w:autoSpaceDE w:val="0"/>
        <w:autoSpaceDN w:val="0"/>
        <w:spacing w:after="0"/>
        <w:jc w:val="both"/>
        <w:rPr>
          <w:rFonts w:ascii="Arial" w:hAnsi="Arial" w:cs="Arial"/>
          <w:b/>
          <w:sz w:val="20"/>
          <w:szCs w:val="20"/>
        </w:rPr>
      </w:pPr>
      <w:r w:rsidRPr="00C053C7">
        <w:rPr>
          <w:rFonts w:ascii="Arial" w:hAnsi="Arial" w:cs="Arial"/>
          <w:b/>
          <w:bCs/>
          <w:sz w:val="20"/>
          <w:szCs w:val="20"/>
        </w:rPr>
        <w:lastRenderedPageBreak/>
        <w:t>MERILO 3:</w:t>
      </w:r>
      <w:r>
        <w:rPr>
          <w:rFonts w:ascii="Arial" w:hAnsi="Arial" w:cs="Arial"/>
          <w:sz w:val="20"/>
          <w:szCs w:val="20"/>
        </w:rPr>
        <w:t xml:space="preserve"> </w:t>
      </w:r>
      <w:r w:rsidR="00C053C7" w:rsidRPr="00C053C7">
        <w:rPr>
          <w:rFonts w:ascii="Arial" w:hAnsi="Arial" w:cs="Arial"/>
          <w:b/>
          <w:bCs/>
          <w:sz w:val="20"/>
          <w:szCs w:val="20"/>
        </w:rPr>
        <w:t xml:space="preserve">Dodatno število imenovanih </w:t>
      </w:r>
      <w:r w:rsidR="007A429A">
        <w:rPr>
          <w:rFonts w:ascii="Arial" w:hAnsi="Arial" w:cs="Arial"/>
          <w:b/>
          <w:bCs/>
          <w:sz w:val="20"/>
          <w:szCs w:val="20"/>
        </w:rPr>
        <w:t>ekspertov (</w:t>
      </w:r>
      <w:r w:rsidR="00C053C7" w:rsidRPr="00C053C7">
        <w:rPr>
          <w:rFonts w:ascii="Arial" w:hAnsi="Arial" w:cs="Arial"/>
          <w:b/>
          <w:bCs/>
          <w:sz w:val="20"/>
          <w:szCs w:val="20"/>
        </w:rPr>
        <w:t>svetovalcev</w:t>
      </w:r>
      <w:r w:rsidR="007A429A">
        <w:rPr>
          <w:rFonts w:ascii="Arial" w:hAnsi="Arial" w:cs="Arial"/>
          <w:b/>
          <w:bCs/>
          <w:sz w:val="20"/>
          <w:szCs w:val="20"/>
        </w:rPr>
        <w:t>)</w:t>
      </w:r>
      <w:r w:rsidR="00AB6DD8">
        <w:rPr>
          <w:rFonts w:ascii="Arial" w:hAnsi="Arial" w:cs="Arial"/>
          <w:b/>
          <w:bCs/>
          <w:sz w:val="20"/>
          <w:szCs w:val="20"/>
        </w:rPr>
        <w:t xml:space="preserve"> </w:t>
      </w:r>
      <w:r w:rsidR="00AB6DD8" w:rsidRPr="00C10A1B">
        <w:rPr>
          <w:rFonts w:ascii="Arial" w:hAnsi="Arial" w:cs="Arial"/>
          <w:b/>
          <w:sz w:val="20"/>
          <w:szCs w:val="20"/>
        </w:rPr>
        <w:t xml:space="preserve">(maksimalno število točk je </w:t>
      </w:r>
      <w:r w:rsidR="009E18C4">
        <w:rPr>
          <w:rFonts w:ascii="Arial" w:hAnsi="Arial" w:cs="Arial"/>
          <w:b/>
          <w:sz w:val="20"/>
          <w:szCs w:val="20"/>
        </w:rPr>
        <w:t>20</w:t>
      </w:r>
      <w:r w:rsidR="00AB6DD8" w:rsidRPr="00C10A1B">
        <w:rPr>
          <w:rFonts w:ascii="Arial" w:hAnsi="Arial" w:cs="Arial"/>
          <w:b/>
          <w:sz w:val="20"/>
          <w:szCs w:val="20"/>
        </w:rPr>
        <w:t xml:space="preserve"> točk)</w:t>
      </w:r>
    </w:p>
    <w:p w14:paraId="61CE762E" w14:textId="0ABD4741" w:rsidR="00C053C7" w:rsidRPr="00C053C7" w:rsidRDefault="00C053C7" w:rsidP="00C053C7">
      <w:pPr>
        <w:spacing w:after="0"/>
        <w:jc w:val="both"/>
        <w:rPr>
          <w:rFonts w:ascii="Arial" w:hAnsi="Arial" w:cs="Arial"/>
          <w:b/>
          <w:bCs/>
          <w:sz w:val="20"/>
          <w:szCs w:val="20"/>
        </w:rPr>
      </w:pPr>
    </w:p>
    <w:p w14:paraId="4898BA5F" w14:textId="72031FEB" w:rsidR="00C053C7" w:rsidRDefault="00C053C7" w:rsidP="00C053C7">
      <w:pPr>
        <w:jc w:val="both"/>
        <w:rPr>
          <w:rFonts w:ascii="Arial" w:hAnsi="Arial" w:cs="Arial"/>
          <w:sz w:val="20"/>
          <w:szCs w:val="20"/>
        </w:rPr>
      </w:pPr>
      <w:r w:rsidRPr="00C053C7">
        <w:rPr>
          <w:rFonts w:ascii="Arial" w:hAnsi="Arial" w:cs="Arial"/>
          <w:sz w:val="20"/>
          <w:szCs w:val="20"/>
        </w:rPr>
        <w:t xml:space="preserve">Ponudnik </w:t>
      </w:r>
      <w:r>
        <w:rPr>
          <w:rFonts w:ascii="Arial" w:hAnsi="Arial" w:cs="Arial"/>
          <w:sz w:val="20"/>
          <w:szCs w:val="20"/>
        </w:rPr>
        <w:t xml:space="preserve">lahko prejme največ 20 točk, če v ponudbi izkaže, da ima </w:t>
      </w:r>
      <w:r w:rsidRPr="00C053C7">
        <w:rPr>
          <w:rFonts w:ascii="Arial" w:hAnsi="Arial" w:cs="Arial"/>
          <w:sz w:val="20"/>
          <w:szCs w:val="20"/>
        </w:rPr>
        <w:t xml:space="preserve">poleg zahtevanega števila ekspertov (strokovnjakov) (pogoj je vsaj 10) </w:t>
      </w:r>
      <w:r>
        <w:rPr>
          <w:rFonts w:ascii="Arial" w:hAnsi="Arial" w:cs="Arial"/>
          <w:sz w:val="20"/>
          <w:szCs w:val="20"/>
        </w:rPr>
        <w:t xml:space="preserve">imenovane </w:t>
      </w:r>
      <w:r w:rsidRPr="00C053C7">
        <w:rPr>
          <w:rFonts w:ascii="Arial" w:hAnsi="Arial" w:cs="Arial"/>
          <w:sz w:val="20"/>
          <w:szCs w:val="20"/>
        </w:rPr>
        <w:t>dodatne eksperte (strokovnjake), s katerimi bo razpolagal v celotnem obdobju izvajanja javnega naročila in izpolnjujejo vse zahtevane pogoje za eksperte (strokovnjake)</w:t>
      </w:r>
      <w:r w:rsidR="00C72BDD">
        <w:rPr>
          <w:rFonts w:ascii="Arial" w:hAnsi="Arial" w:cs="Arial"/>
          <w:sz w:val="20"/>
          <w:szCs w:val="20"/>
        </w:rPr>
        <w:t>, navedene v točki 10.2.4, pogoj 3</w:t>
      </w:r>
      <w:r>
        <w:rPr>
          <w:rFonts w:ascii="Arial" w:hAnsi="Arial" w:cs="Arial"/>
          <w:sz w:val="20"/>
          <w:szCs w:val="20"/>
        </w:rPr>
        <w:t>.</w:t>
      </w:r>
    </w:p>
    <w:p w14:paraId="44D49210" w14:textId="52DCA480" w:rsidR="00C053C7" w:rsidRDefault="00C053C7" w:rsidP="00C053C7">
      <w:pPr>
        <w:spacing w:after="0"/>
        <w:jc w:val="both"/>
        <w:rPr>
          <w:rFonts w:ascii="Arial" w:hAnsi="Arial" w:cs="Arial"/>
          <w:sz w:val="20"/>
          <w:szCs w:val="20"/>
        </w:rPr>
      </w:pPr>
      <w:r>
        <w:rPr>
          <w:rFonts w:ascii="Arial" w:hAnsi="Arial" w:cs="Arial"/>
          <w:sz w:val="20"/>
          <w:szCs w:val="20"/>
        </w:rPr>
        <w:t>Ponudnik v okviru tega merila prejme točke za vsakega dodatno imenovanega eksperta (strokovnjaka) in sicer:</w:t>
      </w:r>
    </w:p>
    <w:p w14:paraId="18ADB16F" w14:textId="1CBCFE47" w:rsidR="00C053C7" w:rsidRDefault="00C053C7" w:rsidP="00C053C7">
      <w:pPr>
        <w:pStyle w:val="Odstavekseznama"/>
        <w:numPr>
          <w:ilvl w:val="0"/>
          <w:numId w:val="24"/>
        </w:numPr>
        <w:jc w:val="both"/>
        <w:rPr>
          <w:rFonts w:ascii="Arial" w:hAnsi="Arial" w:cs="Arial"/>
          <w:sz w:val="20"/>
          <w:szCs w:val="20"/>
        </w:rPr>
      </w:pPr>
      <w:r>
        <w:rPr>
          <w:rFonts w:ascii="Arial" w:hAnsi="Arial" w:cs="Arial"/>
          <w:sz w:val="20"/>
          <w:szCs w:val="20"/>
        </w:rPr>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pogoje </w:t>
      </w:r>
      <w:r w:rsidR="00C72BDD">
        <w:rPr>
          <w:rFonts w:ascii="Arial" w:hAnsi="Arial" w:cs="Arial"/>
          <w:sz w:val="20"/>
          <w:szCs w:val="20"/>
        </w:rPr>
        <w:t>3A</w:t>
      </w:r>
      <w:r>
        <w:rPr>
          <w:rFonts w:ascii="Arial" w:hAnsi="Arial" w:cs="Arial"/>
          <w:sz w:val="20"/>
          <w:szCs w:val="20"/>
        </w:rPr>
        <w:t>, prejme 5 točk,</w:t>
      </w:r>
    </w:p>
    <w:p w14:paraId="49C3D848" w14:textId="0540B4A3" w:rsidR="00C053C7" w:rsidRPr="00C053C7" w:rsidRDefault="00C053C7" w:rsidP="00C053C7">
      <w:pPr>
        <w:pStyle w:val="Odstavekseznama"/>
        <w:numPr>
          <w:ilvl w:val="0"/>
          <w:numId w:val="24"/>
        </w:numPr>
        <w:jc w:val="both"/>
        <w:rPr>
          <w:rFonts w:ascii="Arial" w:hAnsi="Arial" w:cs="Arial"/>
          <w:sz w:val="20"/>
          <w:szCs w:val="20"/>
        </w:rPr>
      </w:pPr>
      <w:r>
        <w:rPr>
          <w:rFonts w:ascii="Arial" w:hAnsi="Arial" w:cs="Arial"/>
          <w:sz w:val="20"/>
          <w:szCs w:val="20"/>
        </w:rPr>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pogoje </w:t>
      </w:r>
      <w:r w:rsidR="00C72BDD">
        <w:rPr>
          <w:rFonts w:ascii="Arial" w:hAnsi="Arial" w:cs="Arial"/>
          <w:sz w:val="20"/>
          <w:szCs w:val="20"/>
        </w:rPr>
        <w:t>3C</w:t>
      </w:r>
      <w:r>
        <w:rPr>
          <w:rFonts w:ascii="Arial" w:hAnsi="Arial" w:cs="Arial"/>
          <w:sz w:val="20"/>
          <w:szCs w:val="20"/>
        </w:rPr>
        <w:t xml:space="preserve">, prejme </w:t>
      </w:r>
      <w:r w:rsidR="009E18C4">
        <w:rPr>
          <w:rFonts w:ascii="Arial" w:hAnsi="Arial" w:cs="Arial"/>
          <w:sz w:val="20"/>
          <w:szCs w:val="20"/>
        </w:rPr>
        <w:t>2</w:t>
      </w:r>
      <w:r>
        <w:rPr>
          <w:rFonts w:ascii="Arial" w:hAnsi="Arial" w:cs="Arial"/>
          <w:sz w:val="20"/>
          <w:szCs w:val="20"/>
        </w:rPr>
        <w:t xml:space="preserve"> točke.</w:t>
      </w:r>
    </w:p>
    <w:p w14:paraId="5CB8A8A3" w14:textId="77777777" w:rsidR="00C053C7" w:rsidRPr="00C053C7" w:rsidRDefault="00C053C7" w:rsidP="00C053C7">
      <w:pPr>
        <w:rPr>
          <w:rFonts w:ascii="Arial" w:hAnsi="Arial" w:cs="Arial"/>
          <w:sz w:val="20"/>
          <w:szCs w:val="20"/>
        </w:rPr>
      </w:pPr>
      <w:r w:rsidRPr="00C053C7">
        <w:rPr>
          <w:rFonts w:ascii="Arial" w:hAnsi="Arial" w:cs="Arial"/>
          <w:sz w:val="20"/>
          <w:szCs w:val="20"/>
        </w:rPr>
        <w:t>Ponudnik lahko v okviru tega merila prejme največ 20 točk.</w:t>
      </w:r>
    </w:p>
    <w:p w14:paraId="7ED95CBB" w14:textId="77777777" w:rsidR="00C10A1B" w:rsidRPr="00C10A1B" w:rsidRDefault="00C10A1B" w:rsidP="00C10A1B">
      <w:pPr>
        <w:spacing w:after="0"/>
        <w:jc w:val="both"/>
        <w:rPr>
          <w:rFonts w:ascii="Arial" w:hAnsi="Arial" w:cs="Arial"/>
          <w:sz w:val="20"/>
          <w:szCs w:val="20"/>
        </w:rPr>
      </w:pPr>
    </w:p>
    <w:p w14:paraId="4E72B851" w14:textId="401745E3" w:rsidR="00BD65AC" w:rsidRPr="00C10A1B" w:rsidRDefault="00C10A1B" w:rsidP="00BD65AC">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w:t>
      </w:r>
      <w:r w:rsidR="00C72BDD">
        <w:rPr>
          <w:rFonts w:ascii="Arial" w:hAnsi="Arial" w:cs="Arial"/>
          <w:b/>
          <w:sz w:val="20"/>
          <w:szCs w:val="20"/>
        </w:rPr>
        <w:t>4</w:t>
      </w:r>
      <w:r w:rsidRPr="00C10A1B">
        <w:rPr>
          <w:rFonts w:ascii="Arial" w:hAnsi="Arial" w:cs="Arial"/>
          <w:b/>
          <w:sz w:val="20"/>
          <w:szCs w:val="20"/>
        </w:rPr>
        <w:t xml:space="preserve">: </w:t>
      </w:r>
      <w:r w:rsidR="000A0137">
        <w:rPr>
          <w:rFonts w:ascii="Arial" w:hAnsi="Arial" w:cs="Arial"/>
          <w:b/>
          <w:sz w:val="20"/>
          <w:szCs w:val="20"/>
        </w:rPr>
        <w:t xml:space="preserve">Predlog </w:t>
      </w:r>
      <w:r w:rsidRPr="00C10A1B">
        <w:rPr>
          <w:rFonts w:ascii="Arial" w:hAnsi="Arial" w:cs="Arial"/>
          <w:b/>
          <w:sz w:val="20"/>
          <w:szCs w:val="20"/>
        </w:rPr>
        <w:t>Program</w:t>
      </w:r>
      <w:r w:rsidR="000A0137">
        <w:rPr>
          <w:rFonts w:ascii="Arial" w:hAnsi="Arial" w:cs="Arial"/>
          <w:b/>
          <w:sz w:val="20"/>
          <w:szCs w:val="20"/>
        </w:rPr>
        <w:t>a</w:t>
      </w:r>
      <w:r w:rsidRPr="00C10A1B">
        <w:rPr>
          <w:rFonts w:ascii="Arial" w:hAnsi="Arial" w:cs="Arial"/>
          <w:b/>
          <w:sz w:val="20"/>
          <w:szCs w:val="20"/>
        </w:rPr>
        <w:t xml:space="preserve"> Akademije TKT pripravljen na podlagi izhodišč v točki </w:t>
      </w:r>
      <w:r w:rsidRPr="00507DD3">
        <w:rPr>
          <w:rFonts w:ascii="Arial" w:hAnsi="Arial" w:cs="Arial"/>
          <w:b/>
          <w:i/>
          <w:iCs/>
          <w:sz w:val="20"/>
          <w:szCs w:val="20"/>
        </w:rPr>
        <w:t>Specifikacija predmeta javnega naročila</w:t>
      </w:r>
      <w:r w:rsidRPr="00507DD3">
        <w:rPr>
          <w:rFonts w:ascii="Arial" w:hAnsi="Arial" w:cs="Arial"/>
          <w:b/>
          <w:sz w:val="20"/>
          <w:szCs w:val="20"/>
        </w:rPr>
        <w:t>.</w:t>
      </w:r>
      <w:r w:rsidRPr="00C10A1B">
        <w:rPr>
          <w:rFonts w:ascii="Arial" w:hAnsi="Arial" w:cs="Arial"/>
          <w:b/>
          <w:sz w:val="20"/>
          <w:szCs w:val="20"/>
        </w:rPr>
        <w:t xml:space="preserve"> </w:t>
      </w:r>
      <w:r w:rsidR="00BD65AC" w:rsidRPr="00C10A1B">
        <w:rPr>
          <w:rFonts w:ascii="Arial" w:hAnsi="Arial" w:cs="Arial"/>
          <w:b/>
          <w:sz w:val="20"/>
          <w:szCs w:val="20"/>
        </w:rPr>
        <w:t xml:space="preserve">(maksimalno število točk je </w:t>
      </w:r>
      <w:r w:rsidR="00C72BDD">
        <w:rPr>
          <w:rFonts w:ascii="Arial" w:hAnsi="Arial" w:cs="Arial"/>
          <w:b/>
          <w:sz w:val="20"/>
          <w:szCs w:val="20"/>
        </w:rPr>
        <w:t>20</w:t>
      </w:r>
      <w:r w:rsidR="00C72BDD" w:rsidRPr="00C10A1B">
        <w:rPr>
          <w:rFonts w:ascii="Arial" w:hAnsi="Arial" w:cs="Arial"/>
          <w:b/>
          <w:sz w:val="20"/>
          <w:szCs w:val="20"/>
        </w:rPr>
        <w:t xml:space="preserve"> </w:t>
      </w:r>
      <w:r w:rsidR="00BD65AC" w:rsidRPr="00C10A1B">
        <w:rPr>
          <w:rFonts w:ascii="Arial" w:hAnsi="Arial" w:cs="Arial"/>
          <w:b/>
          <w:sz w:val="20"/>
          <w:szCs w:val="20"/>
        </w:rPr>
        <w:t>točk)</w:t>
      </w:r>
    </w:p>
    <w:p w14:paraId="5E879CE9" w14:textId="2215D318" w:rsidR="00C10A1B" w:rsidRPr="00C10A1B" w:rsidRDefault="00C10A1B" w:rsidP="00C10A1B">
      <w:pPr>
        <w:autoSpaceDE w:val="0"/>
        <w:autoSpaceDN w:val="0"/>
        <w:spacing w:after="0"/>
        <w:jc w:val="both"/>
        <w:rPr>
          <w:rFonts w:ascii="Arial" w:hAnsi="Arial" w:cs="Arial"/>
          <w:b/>
          <w:sz w:val="20"/>
          <w:szCs w:val="20"/>
        </w:rPr>
      </w:pPr>
    </w:p>
    <w:p w14:paraId="00CC0CAA" w14:textId="67B1E8AC" w:rsidR="00C10A1B" w:rsidRPr="00E144AD" w:rsidRDefault="00C10A1B" w:rsidP="00BD65AC">
      <w:pPr>
        <w:spacing w:after="0"/>
        <w:jc w:val="both"/>
        <w:rPr>
          <w:rFonts w:ascii="Arial" w:hAnsi="Arial" w:cs="Arial"/>
          <w:b/>
          <w:bCs/>
          <w:i/>
          <w:iCs/>
          <w:sz w:val="20"/>
          <w:szCs w:val="20"/>
        </w:rPr>
      </w:pPr>
      <w:r w:rsidRPr="00BD65AC">
        <w:rPr>
          <w:rFonts w:ascii="Arial" w:hAnsi="Arial" w:cs="Arial"/>
          <w:b/>
          <w:bCs/>
          <w:sz w:val="20"/>
          <w:szCs w:val="20"/>
        </w:rPr>
        <w:t xml:space="preserve">Ponudnik </w:t>
      </w:r>
      <w:r w:rsidR="00B237AF">
        <w:rPr>
          <w:rFonts w:ascii="Arial" w:hAnsi="Arial" w:cs="Arial"/>
          <w:b/>
          <w:bCs/>
          <w:sz w:val="20"/>
          <w:szCs w:val="20"/>
        </w:rPr>
        <w:t>v</w:t>
      </w:r>
      <w:r w:rsidRPr="00BD65AC">
        <w:rPr>
          <w:rFonts w:ascii="Arial" w:hAnsi="Arial" w:cs="Arial"/>
          <w:b/>
          <w:bCs/>
          <w:sz w:val="20"/>
          <w:szCs w:val="20"/>
        </w:rPr>
        <w:t xml:space="preserve"> ločenem </w:t>
      </w:r>
      <w:r w:rsidR="00B237AF">
        <w:rPr>
          <w:rFonts w:ascii="Arial" w:hAnsi="Arial" w:cs="Arial"/>
          <w:b/>
          <w:bCs/>
          <w:sz w:val="20"/>
          <w:szCs w:val="20"/>
        </w:rPr>
        <w:t>dokumentu</w:t>
      </w:r>
      <w:r w:rsidRPr="00BD65AC">
        <w:rPr>
          <w:rFonts w:ascii="Arial" w:hAnsi="Arial" w:cs="Arial"/>
          <w:b/>
          <w:bCs/>
          <w:sz w:val="20"/>
          <w:szCs w:val="20"/>
        </w:rPr>
        <w:t xml:space="preserve"> pripravi predlog programa izvedbe Akademije TKT</w:t>
      </w:r>
      <w:r w:rsidR="00BD65AC">
        <w:rPr>
          <w:rFonts w:ascii="Arial" w:hAnsi="Arial" w:cs="Arial"/>
          <w:sz w:val="20"/>
          <w:szCs w:val="20"/>
        </w:rPr>
        <w:t>,</w:t>
      </w:r>
      <w:r w:rsidRPr="00BD65AC">
        <w:rPr>
          <w:rFonts w:ascii="Arial" w:hAnsi="Arial" w:cs="Arial"/>
          <w:sz w:val="20"/>
          <w:szCs w:val="20"/>
        </w:rPr>
        <w:t xml:space="preserve"> </w:t>
      </w:r>
      <w:r w:rsidR="00BD65AC">
        <w:rPr>
          <w:rFonts w:ascii="Arial" w:hAnsi="Arial" w:cs="Arial"/>
          <w:sz w:val="20"/>
          <w:szCs w:val="20"/>
        </w:rPr>
        <w:t>v</w:t>
      </w:r>
      <w:r w:rsidRPr="00BD65AC">
        <w:rPr>
          <w:rFonts w:ascii="Arial" w:hAnsi="Arial" w:cs="Arial"/>
          <w:sz w:val="20"/>
          <w:szCs w:val="20"/>
        </w:rPr>
        <w:t xml:space="preserve"> katerem predstavi razumevanje in poznavanje področja predmeta javnega naročila, ključne korake in metode izvedbe, predlaga inovativne pristope izvedbe Akademije, opredeli način dela in zagotavljanje medsebojnega sodelovanja celotne ekipe za boljšo učinkovitost dela ekipe in izvedbo vseh aktivnosti in izkaže poznavanje stanja podjetij v Sloveniji in tujini. </w:t>
      </w:r>
      <w:r w:rsidRPr="00C10A1B">
        <w:rPr>
          <w:rFonts w:ascii="Arial" w:hAnsi="Arial" w:cs="Arial"/>
          <w:b/>
          <w:bCs/>
          <w:sz w:val="20"/>
          <w:szCs w:val="20"/>
        </w:rPr>
        <w:t xml:space="preserve">Opredeli program, ki zajema vsa izhodišča </w:t>
      </w:r>
      <w:r w:rsidRPr="00C10A1B">
        <w:rPr>
          <w:rFonts w:ascii="Arial" w:hAnsi="Arial" w:cs="Arial"/>
          <w:sz w:val="20"/>
          <w:szCs w:val="20"/>
        </w:rPr>
        <w:t xml:space="preserve">v sklopu točke </w:t>
      </w:r>
      <w:r w:rsidRPr="00507DD3">
        <w:rPr>
          <w:rFonts w:ascii="Arial" w:hAnsi="Arial" w:cs="Arial"/>
          <w:i/>
          <w:iCs/>
          <w:sz w:val="20"/>
          <w:szCs w:val="20"/>
        </w:rPr>
        <w:t xml:space="preserve">Specifikacija predmeta javnega naročila </w:t>
      </w:r>
      <w:r w:rsidR="00507DD3" w:rsidRPr="00507DD3">
        <w:rPr>
          <w:rFonts w:ascii="Arial" w:hAnsi="Arial" w:cs="Arial"/>
          <w:i/>
          <w:iCs/>
          <w:sz w:val="20"/>
          <w:szCs w:val="20"/>
        </w:rPr>
        <w:t xml:space="preserve">- </w:t>
      </w:r>
      <w:r w:rsidRPr="00E144AD">
        <w:rPr>
          <w:rFonts w:ascii="Arial" w:hAnsi="Arial" w:cs="Arial"/>
          <w:b/>
          <w:bCs/>
          <w:i/>
          <w:iCs/>
          <w:sz w:val="20"/>
          <w:szCs w:val="20"/>
        </w:rPr>
        <w:t xml:space="preserve">Aktivnost </w:t>
      </w:r>
      <w:r w:rsidR="0007793E">
        <w:rPr>
          <w:rFonts w:ascii="Arial" w:hAnsi="Arial" w:cs="Arial"/>
          <w:b/>
          <w:bCs/>
          <w:i/>
          <w:iCs/>
          <w:sz w:val="20"/>
          <w:szCs w:val="20"/>
        </w:rPr>
        <w:t>1</w:t>
      </w:r>
      <w:r w:rsidR="00BD65AC" w:rsidRPr="00E144AD">
        <w:rPr>
          <w:rFonts w:ascii="Arial" w:hAnsi="Arial" w:cs="Arial"/>
          <w:b/>
          <w:bCs/>
          <w:i/>
          <w:iCs/>
          <w:sz w:val="20"/>
          <w:szCs w:val="20"/>
        </w:rPr>
        <w:t>.</w:t>
      </w:r>
      <w:r w:rsidRPr="00E144AD">
        <w:rPr>
          <w:rFonts w:ascii="Arial" w:hAnsi="Arial" w:cs="Arial"/>
          <w:b/>
          <w:bCs/>
          <w:i/>
          <w:iCs/>
          <w:sz w:val="20"/>
          <w:szCs w:val="20"/>
        </w:rPr>
        <w:t xml:space="preserve"> </w:t>
      </w:r>
    </w:p>
    <w:p w14:paraId="2F0E95E6" w14:textId="77777777" w:rsidR="00C10A1B" w:rsidRPr="00C10A1B" w:rsidRDefault="00C10A1B" w:rsidP="00C10A1B">
      <w:pPr>
        <w:spacing w:after="0"/>
        <w:jc w:val="both"/>
        <w:rPr>
          <w:rFonts w:ascii="Arial" w:hAnsi="Arial" w:cs="Arial"/>
          <w:sz w:val="20"/>
          <w:szCs w:val="20"/>
        </w:rPr>
      </w:pPr>
    </w:p>
    <w:p w14:paraId="6A3438DF" w14:textId="77777777" w:rsidR="00D84877" w:rsidRDefault="00C10A1B" w:rsidP="00D84877">
      <w:pPr>
        <w:spacing w:after="0"/>
        <w:jc w:val="both"/>
        <w:rPr>
          <w:rFonts w:ascii="Arial" w:hAnsi="Arial" w:cs="Arial"/>
          <w:b/>
          <w:bCs/>
          <w:sz w:val="20"/>
          <w:szCs w:val="20"/>
        </w:rPr>
      </w:pPr>
      <w:r w:rsidRPr="00C10A1B">
        <w:rPr>
          <w:rFonts w:ascii="Arial" w:hAnsi="Arial" w:cs="Arial"/>
          <w:b/>
          <w:bCs/>
          <w:sz w:val="20"/>
          <w:szCs w:val="20"/>
        </w:rPr>
        <w:t>Ponudnik v okviru tega merila prejme točke po naslednjem ključu:</w:t>
      </w:r>
    </w:p>
    <w:p w14:paraId="12BF599C" w14:textId="77777777" w:rsidR="00D84877" w:rsidRDefault="00D84877" w:rsidP="00D84877">
      <w:pPr>
        <w:spacing w:after="0"/>
        <w:jc w:val="both"/>
        <w:rPr>
          <w:rFonts w:ascii="Arial" w:hAnsi="Arial" w:cs="Arial"/>
          <w:b/>
          <w:bCs/>
          <w:sz w:val="20"/>
          <w:szCs w:val="20"/>
        </w:rPr>
      </w:pPr>
    </w:p>
    <w:p w14:paraId="6C021EEB" w14:textId="7076A5B1" w:rsidR="00C10A1B" w:rsidRPr="00BD65AC" w:rsidRDefault="00C10A1B" w:rsidP="00D84877">
      <w:pPr>
        <w:spacing w:after="0"/>
        <w:jc w:val="both"/>
        <w:rPr>
          <w:rFonts w:ascii="Arial" w:hAnsi="Arial" w:cs="Arial"/>
          <w:b/>
          <w:bCs/>
          <w:sz w:val="20"/>
          <w:szCs w:val="20"/>
        </w:rPr>
      </w:pPr>
      <w:r w:rsidRPr="00BD65AC">
        <w:rPr>
          <w:rFonts w:ascii="Arial" w:hAnsi="Arial" w:cs="Arial"/>
          <w:sz w:val="20"/>
          <w:szCs w:val="20"/>
        </w:rPr>
        <w:t xml:space="preserve">Razumevanje in poznavanje področja trajnostnega in krožnega gospodarstva, trajnostnih in krožnih razvojnih strategij podjetij, uvedbe trajnostnih in krožnih poslovnih modelov in načinov merjenja učinkov, navedba ključnih korakov izvedbe, navedba ključnih metodologij/orodij  izvedbe in navedba potencialnih </w:t>
      </w:r>
      <w:r w:rsidR="00013697">
        <w:rPr>
          <w:rFonts w:ascii="Arial" w:hAnsi="Arial" w:cs="Arial"/>
          <w:sz w:val="20"/>
          <w:szCs w:val="20"/>
        </w:rPr>
        <w:t>tveganj</w:t>
      </w:r>
      <w:r w:rsidRPr="00BD65AC">
        <w:rPr>
          <w:rFonts w:ascii="Arial" w:hAnsi="Arial" w:cs="Arial"/>
          <w:sz w:val="20"/>
          <w:szCs w:val="20"/>
        </w:rPr>
        <w:t>/ovir pri implementaciji v praksi:</w:t>
      </w:r>
    </w:p>
    <w:p w14:paraId="28690440" w14:textId="1B630D54" w:rsidR="00C10A1B" w:rsidRPr="00C10A1B" w:rsidRDefault="00C10A1B" w:rsidP="003123A6">
      <w:pPr>
        <w:pStyle w:val="Odstavekseznama"/>
        <w:numPr>
          <w:ilvl w:val="0"/>
          <w:numId w:val="29"/>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w:t>
      </w:r>
      <w:r w:rsidRPr="00C10A1B">
        <w:rPr>
          <w:rFonts w:ascii="Arial" w:hAnsi="Arial" w:cs="Arial"/>
          <w:b/>
          <w:bCs/>
          <w:i/>
          <w:iCs/>
          <w:sz w:val="20"/>
          <w:szCs w:val="20"/>
        </w:rPr>
        <w:t xml:space="preserve">prejme </w:t>
      </w:r>
      <w:r w:rsidR="007A429A">
        <w:rPr>
          <w:rFonts w:ascii="Arial" w:hAnsi="Arial" w:cs="Arial"/>
          <w:b/>
          <w:bCs/>
          <w:i/>
          <w:iCs/>
          <w:sz w:val="20"/>
          <w:szCs w:val="20"/>
        </w:rPr>
        <w:t>20</w:t>
      </w:r>
      <w:r w:rsidR="007A429A" w:rsidRPr="00C10A1B">
        <w:rPr>
          <w:rFonts w:ascii="Arial" w:hAnsi="Arial" w:cs="Arial"/>
          <w:b/>
          <w:bCs/>
          <w:i/>
          <w:iCs/>
          <w:sz w:val="20"/>
          <w:szCs w:val="20"/>
        </w:rPr>
        <w:t xml:space="preserve"> </w:t>
      </w:r>
      <w:r w:rsidRPr="00C10A1B">
        <w:rPr>
          <w:rFonts w:ascii="Arial" w:hAnsi="Arial" w:cs="Arial"/>
          <w:b/>
          <w:bCs/>
          <w:i/>
          <w:iCs/>
          <w:sz w:val="20"/>
          <w:szCs w:val="20"/>
        </w:rPr>
        <w:t>točk</w:t>
      </w:r>
      <w:r w:rsidR="00013697">
        <w:rPr>
          <w:rFonts w:ascii="Arial" w:hAnsi="Arial" w:cs="Arial"/>
          <w:b/>
          <w:bCs/>
          <w:i/>
          <w:iCs/>
          <w:sz w:val="20"/>
          <w:szCs w:val="20"/>
        </w:rPr>
        <w:t xml:space="preserve">, </w:t>
      </w:r>
      <w:r w:rsidRPr="00C10A1B">
        <w:rPr>
          <w:rFonts w:ascii="Arial" w:hAnsi="Arial" w:cs="Arial"/>
          <w:i/>
          <w:iCs/>
          <w:sz w:val="20"/>
          <w:szCs w:val="20"/>
        </w:rPr>
        <w:t xml:space="preserve">če </w:t>
      </w:r>
      <w:r w:rsidR="00FE62C2">
        <w:rPr>
          <w:rFonts w:ascii="Arial" w:hAnsi="Arial" w:cs="Arial"/>
          <w:i/>
          <w:iCs/>
          <w:sz w:val="20"/>
          <w:szCs w:val="20"/>
        </w:rPr>
        <w:t xml:space="preserve">v </w:t>
      </w:r>
      <w:r w:rsidR="00013697">
        <w:rPr>
          <w:rFonts w:ascii="Arial" w:hAnsi="Arial" w:cs="Arial"/>
          <w:i/>
          <w:iCs/>
          <w:sz w:val="20"/>
          <w:szCs w:val="20"/>
        </w:rPr>
        <w:t xml:space="preserve"> predlagan</w:t>
      </w:r>
      <w:r w:rsidR="00FE62C2">
        <w:rPr>
          <w:rFonts w:ascii="Arial" w:hAnsi="Arial" w:cs="Arial"/>
          <w:i/>
          <w:iCs/>
          <w:sz w:val="20"/>
          <w:szCs w:val="20"/>
        </w:rPr>
        <w:t>em</w:t>
      </w:r>
      <w:r w:rsidR="00013697">
        <w:rPr>
          <w:rFonts w:ascii="Arial" w:hAnsi="Arial" w:cs="Arial"/>
          <w:i/>
          <w:iCs/>
          <w:sz w:val="20"/>
          <w:szCs w:val="20"/>
        </w:rPr>
        <w:t xml:space="preserve"> program</w:t>
      </w:r>
      <w:r w:rsidR="00FE62C2">
        <w:rPr>
          <w:rFonts w:ascii="Arial" w:hAnsi="Arial" w:cs="Arial"/>
          <w:i/>
          <w:iCs/>
          <w:sz w:val="20"/>
          <w:szCs w:val="20"/>
        </w:rPr>
        <w:t>u</w:t>
      </w:r>
      <w:r w:rsidR="00013697">
        <w:rPr>
          <w:rFonts w:ascii="Arial" w:hAnsi="Arial" w:cs="Arial"/>
          <w:i/>
          <w:iCs/>
          <w:sz w:val="20"/>
          <w:szCs w:val="20"/>
        </w:rPr>
        <w:t xml:space="preserve"> </w:t>
      </w:r>
      <w:r w:rsidR="00FE62C2">
        <w:rPr>
          <w:rFonts w:ascii="Arial" w:hAnsi="Arial" w:cs="Arial"/>
          <w:i/>
          <w:iCs/>
          <w:sz w:val="20"/>
          <w:szCs w:val="20"/>
        </w:rPr>
        <w:t xml:space="preserve">Akademije TKT </w:t>
      </w:r>
      <w:r w:rsidR="00013697">
        <w:rPr>
          <w:rFonts w:ascii="Arial" w:hAnsi="Arial" w:cs="Arial"/>
          <w:i/>
          <w:iCs/>
          <w:sz w:val="20"/>
          <w:szCs w:val="20"/>
        </w:rPr>
        <w:t xml:space="preserve"> v </w:t>
      </w:r>
      <w:r w:rsidR="00FE62C2">
        <w:rPr>
          <w:rFonts w:ascii="Arial" w:hAnsi="Arial" w:cs="Arial"/>
          <w:i/>
          <w:iCs/>
          <w:sz w:val="20"/>
          <w:szCs w:val="20"/>
        </w:rPr>
        <w:t xml:space="preserve">poleg ostalih vsebinski zahtev v </w:t>
      </w:r>
      <w:r w:rsidR="00013697">
        <w:rPr>
          <w:rFonts w:ascii="Arial" w:hAnsi="Arial" w:cs="Arial"/>
          <w:i/>
          <w:iCs/>
          <w:sz w:val="20"/>
          <w:szCs w:val="20"/>
        </w:rPr>
        <w:t>celoti zadosti</w:t>
      </w:r>
      <w:r w:rsidRPr="00C10A1B">
        <w:rPr>
          <w:rFonts w:ascii="Arial" w:hAnsi="Arial" w:cs="Arial"/>
          <w:i/>
          <w:iCs/>
          <w:sz w:val="20"/>
          <w:szCs w:val="20"/>
        </w:rPr>
        <w:t xml:space="preserve"> vse</w:t>
      </w:r>
      <w:r w:rsidR="00013697">
        <w:rPr>
          <w:rFonts w:ascii="Arial" w:hAnsi="Arial" w:cs="Arial"/>
          <w:i/>
          <w:iCs/>
          <w:sz w:val="20"/>
          <w:szCs w:val="20"/>
        </w:rPr>
        <w:t>m</w:t>
      </w:r>
      <w:r w:rsidRPr="00C10A1B">
        <w:rPr>
          <w:rFonts w:ascii="Arial" w:hAnsi="Arial" w:cs="Arial"/>
          <w:i/>
          <w:iCs/>
          <w:sz w:val="20"/>
          <w:szCs w:val="20"/>
        </w:rPr>
        <w:t xml:space="preserve"> spodaj opredeljen</w:t>
      </w:r>
      <w:r w:rsidR="00013697">
        <w:rPr>
          <w:rFonts w:ascii="Arial" w:hAnsi="Arial" w:cs="Arial"/>
          <w:i/>
          <w:iCs/>
          <w:sz w:val="20"/>
          <w:szCs w:val="20"/>
        </w:rPr>
        <w:t>im</w:t>
      </w:r>
      <w:r w:rsidRPr="00C10A1B">
        <w:rPr>
          <w:rFonts w:ascii="Arial" w:hAnsi="Arial" w:cs="Arial"/>
          <w:i/>
          <w:iCs/>
          <w:sz w:val="20"/>
          <w:szCs w:val="20"/>
        </w:rPr>
        <w:t xml:space="preserve"> zahtev</w:t>
      </w:r>
      <w:r w:rsidR="00013697">
        <w:rPr>
          <w:rFonts w:ascii="Arial" w:hAnsi="Arial" w:cs="Arial"/>
          <w:i/>
          <w:iCs/>
          <w:sz w:val="20"/>
          <w:szCs w:val="20"/>
        </w:rPr>
        <w:t>am</w:t>
      </w:r>
      <w:r w:rsidR="00FE62C2">
        <w:rPr>
          <w:rFonts w:ascii="Arial" w:hAnsi="Arial" w:cs="Arial"/>
          <w:i/>
          <w:iCs/>
          <w:sz w:val="20"/>
          <w:szCs w:val="20"/>
        </w:rPr>
        <w:t xml:space="preserve">. </w:t>
      </w:r>
      <w:r w:rsidRPr="00C10A1B">
        <w:rPr>
          <w:rFonts w:ascii="Arial" w:hAnsi="Arial" w:cs="Arial"/>
          <w:i/>
          <w:iCs/>
          <w:sz w:val="20"/>
          <w:szCs w:val="20"/>
        </w:rPr>
        <w:t xml:space="preserve"> </w:t>
      </w:r>
      <w:r w:rsidR="00FE62C2">
        <w:rPr>
          <w:rFonts w:ascii="Arial" w:hAnsi="Arial" w:cs="Arial"/>
          <w:i/>
          <w:iCs/>
          <w:sz w:val="20"/>
          <w:szCs w:val="20"/>
        </w:rPr>
        <w:t xml:space="preserve"> </w:t>
      </w:r>
    </w:p>
    <w:p w14:paraId="5FD4CDDC" w14:textId="37ACA9A9"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Ponudnik strokovno in praktično navede in argumentira poznavanje vsebin trajnostne &amp;krožne strateške  transformacije podjetij, zajame vse potrebne korake</w:t>
      </w:r>
      <w:r w:rsidR="00FE62C2">
        <w:rPr>
          <w:rFonts w:ascii="Arial" w:hAnsi="Arial" w:cs="Arial"/>
          <w:i/>
          <w:iCs/>
          <w:sz w:val="20"/>
          <w:szCs w:val="20"/>
        </w:rPr>
        <w:t xml:space="preserve"> in </w:t>
      </w:r>
      <w:r w:rsidRPr="00C10A1B">
        <w:rPr>
          <w:rFonts w:ascii="Arial" w:hAnsi="Arial" w:cs="Arial"/>
          <w:i/>
          <w:iCs/>
          <w:sz w:val="20"/>
          <w:szCs w:val="20"/>
        </w:rPr>
        <w:t xml:space="preserve"> navede </w:t>
      </w:r>
      <w:r w:rsidRPr="00C10A1B">
        <w:rPr>
          <w:rFonts w:ascii="Arial" w:hAnsi="Arial" w:cs="Arial"/>
          <w:b/>
          <w:bCs/>
          <w:i/>
          <w:iCs/>
          <w:sz w:val="20"/>
          <w:szCs w:val="20"/>
        </w:rPr>
        <w:t xml:space="preserve">vsaj 8  ključnih kazalnikov </w:t>
      </w:r>
      <w:r w:rsidR="00FE62C2">
        <w:rPr>
          <w:rFonts w:ascii="Arial" w:hAnsi="Arial" w:cs="Arial"/>
          <w:b/>
          <w:bCs/>
          <w:i/>
          <w:iCs/>
          <w:sz w:val="20"/>
          <w:szCs w:val="20"/>
        </w:rPr>
        <w:t xml:space="preserve">učinkov trajnostne in krožne transformacije poslovanja  </w:t>
      </w:r>
      <w:r w:rsidRPr="00C10A1B">
        <w:rPr>
          <w:rFonts w:ascii="Arial" w:hAnsi="Arial" w:cs="Arial"/>
          <w:b/>
          <w:bCs/>
          <w:i/>
          <w:iCs/>
          <w:sz w:val="20"/>
          <w:szCs w:val="20"/>
        </w:rPr>
        <w:t>za vsa</w:t>
      </w:r>
      <w:r w:rsidR="00FE62C2">
        <w:rPr>
          <w:rFonts w:ascii="Arial" w:hAnsi="Arial" w:cs="Arial"/>
          <w:b/>
          <w:bCs/>
          <w:i/>
          <w:iCs/>
          <w:sz w:val="20"/>
          <w:szCs w:val="20"/>
        </w:rPr>
        <w:t xml:space="preserve">kega   od </w:t>
      </w:r>
      <w:r w:rsidRPr="00C10A1B">
        <w:rPr>
          <w:rFonts w:ascii="Arial" w:hAnsi="Arial" w:cs="Arial"/>
          <w:b/>
          <w:bCs/>
          <w:i/>
          <w:iCs/>
          <w:sz w:val="20"/>
          <w:szCs w:val="20"/>
        </w:rPr>
        <w:t xml:space="preserve"> 4  področ</w:t>
      </w:r>
      <w:r w:rsidR="00FE62C2">
        <w:rPr>
          <w:rFonts w:ascii="Arial" w:hAnsi="Arial" w:cs="Arial"/>
          <w:b/>
          <w:bCs/>
          <w:i/>
          <w:iCs/>
          <w:sz w:val="20"/>
          <w:szCs w:val="20"/>
        </w:rPr>
        <w:t>ij</w:t>
      </w:r>
      <w:r w:rsidRPr="00C10A1B">
        <w:rPr>
          <w:rFonts w:ascii="Arial" w:hAnsi="Arial" w:cs="Arial"/>
          <w:i/>
          <w:iCs/>
          <w:sz w:val="20"/>
          <w:szCs w:val="20"/>
        </w:rPr>
        <w:t xml:space="preserve">:  </w:t>
      </w:r>
      <w:r w:rsidR="00FE62C2">
        <w:rPr>
          <w:rFonts w:ascii="Arial" w:hAnsi="Arial" w:cs="Arial"/>
          <w:i/>
          <w:iCs/>
          <w:sz w:val="20"/>
          <w:szCs w:val="20"/>
        </w:rPr>
        <w:t xml:space="preserve">učinki na </w:t>
      </w:r>
      <w:r w:rsidRPr="00C10A1B">
        <w:rPr>
          <w:rFonts w:ascii="Arial" w:hAnsi="Arial" w:cs="Arial"/>
          <w:i/>
          <w:iCs/>
          <w:sz w:val="20"/>
          <w:szCs w:val="20"/>
        </w:rPr>
        <w:t>okolje, družb</w:t>
      </w:r>
      <w:r w:rsidR="00FE62C2">
        <w:rPr>
          <w:rFonts w:ascii="Arial" w:hAnsi="Arial" w:cs="Arial"/>
          <w:i/>
          <w:iCs/>
          <w:sz w:val="20"/>
          <w:szCs w:val="20"/>
        </w:rPr>
        <w:t>o</w:t>
      </w:r>
      <w:r w:rsidRPr="00C10A1B">
        <w:rPr>
          <w:rFonts w:ascii="Arial" w:hAnsi="Arial" w:cs="Arial"/>
          <w:i/>
          <w:iCs/>
          <w:sz w:val="20"/>
          <w:szCs w:val="20"/>
        </w:rPr>
        <w:t>, ekonomski razvoj ter finančn</w:t>
      </w:r>
      <w:r w:rsidR="00FE62C2">
        <w:rPr>
          <w:rFonts w:ascii="Arial" w:hAnsi="Arial" w:cs="Arial"/>
          <w:i/>
          <w:iCs/>
          <w:sz w:val="20"/>
          <w:szCs w:val="20"/>
        </w:rPr>
        <w:t>o</w:t>
      </w:r>
      <w:r w:rsidRPr="00C10A1B">
        <w:rPr>
          <w:rFonts w:ascii="Arial" w:hAnsi="Arial" w:cs="Arial"/>
          <w:i/>
          <w:iCs/>
          <w:sz w:val="20"/>
          <w:szCs w:val="20"/>
        </w:rPr>
        <w:t xml:space="preserve"> uspešnos</w:t>
      </w:r>
      <w:r w:rsidR="00FE62C2">
        <w:rPr>
          <w:rFonts w:ascii="Arial" w:hAnsi="Arial" w:cs="Arial"/>
          <w:i/>
          <w:iCs/>
          <w:sz w:val="20"/>
          <w:szCs w:val="20"/>
        </w:rPr>
        <w:t>t poslovanja</w:t>
      </w:r>
      <w:r w:rsidRPr="00C10A1B">
        <w:rPr>
          <w:rFonts w:ascii="Arial" w:hAnsi="Arial" w:cs="Arial"/>
          <w:i/>
          <w:iCs/>
          <w:sz w:val="20"/>
          <w:szCs w:val="20"/>
        </w:rPr>
        <w:t xml:space="preserve">) in jih ustrezno argumentira z metodologijo izračuna na podjetje. </w:t>
      </w:r>
    </w:p>
    <w:p w14:paraId="01EA5D1F" w14:textId="75F5809F"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sidR="005E5DCE">
        <w:rPr>
          <w:rFonts w:ascii="Arial" w:hAnsi="Arial" w:cs="Arial"/>
          <w:i/>
          <w:iCs/>
          <w:sz w:val="20"/>
          <w:szCs w:val="20"/>
        </w:rPr>
        <w:t xml:space="preserve"> in argumentira njihovo uporabo v praksi </w:t>
      </w:r>
      <w:r w:rsidRPr="00C10A1B">
        <w:rPr>
          <w:rFonts w:ascii="Arial" w:hAnsi="Arial" w:cs="Arial"/>
          <w:i/>
          <w:iCs/>
          <w:sz w:val="20"/>
          <w:szCs w:val="20"/>
        </w:rPr>
        <w:t xml:space="preserve"> </w:t>
      </w:r>
    </w:p>
    <w:p w14:paraId="17032CD4" w14:textId="43972991"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lastRenderedPageBreak/>
        <w:t xml:space="preserve">Opiše </w:t>
      </w:r>
      <w:r w:rsidRPr="00C10A1B">
        <w:rPr>
          <w:rFonts w:ascii="Arial" w:hAnsi="Arial" w:cs="Arial"/>
          <w:b/>
          <w:bCs/>
          <w:i/>
          <w:iCs/>
          <w:sz w:val="20"/>
          <w:szCs w:val="20"/>
        </w:rPr>
        <w:t>vsaj 5 primerov dobre prakse</w:t>
      </w:r>
      <w:r w:rsidRPr="00C10A1B">
        <w:rPr>
          <w:rFonts w:ascii="Arial" w:hAnsi="Arial" w:cs="Arial"/>
          <w:i/>
          <w:iCs/>
          <w:sz w:val="20"/>
          <w:szCs w:val="20"/>
        </w:rPr>
        <w:t xml:space="preserve"> podjetij na področju trajnostne in krožne transformacije  poslovanja od tega </w:t>
      </w:r>
      <w:r w:rsidRPr="00C10A1B">
        <w:rPr>
          <w:rFonts w:ascii="Arial" w:hAnsi="Arial" w:cs="Arial"/>
          <w:b/>
          <w:bCs/>
          <w:i/>
          <w:iCs/>
          <w:sz w:val="20"/>
          <w:szCs w:val="20"/>
        </w:rPr>
        <w:t>vsaj 2 tuji praksi</w:t>
      </w:r>
      <w:r w:rsidRPr="00C10A1B">
        <w:rPr>
          <w:rFonts w:ascii="Arial" w:hAnsi="Arial" w:cs="Arial"/>
          <w:i/>
          <w:iCs/>
          <w:sz w:val="20"/>
          <w:szCs w:val="20"/>
        </w:rPr>
        <w:t xml:space="preserve"> </w:t>
      </w:r>
      <w:r w:rsidR="005E5DCE" w:rsidRPr="00E144AD">
        <w:rPr>
          <w:rFonts w:ascii="Arial" w:hAnsi="Arial" w:cs="Arial"/>
          <w:b/>
          <w:bCs/>
          <w:i/>
          <w:iCs/>
          <w:sz w:val="20"/>
          <w:szCs w:val="20"/>
        </w:rPr>
        <w:t>in vsaj 3 primere proizvodnih</w:t>
      </w:r>
      <w:r w:rsidR="005E5DCE">
        <w:rPr>
          <w:rFonts w:ascii="Arial" w:hAnsi="Arial" w:cs="Arial"/>
          <w:i/>
          <w:iCs/>
          <w:sz w:val="20"/>
          <w:szCs w:val="20"/>
        </w:rPr>
        <w:t xml:space="preserve"> podjetij</w:t>
      </w:r>
      <w:r w:rsidRPr="00C10A1B">
        <w:rPr>
          <w:rFonts w:ascii="Arial" w:hAnsi="Arial" w:cs="Arial"/>
          <w:i/>
          <w:iCs/>
          <w:sz w:val="20"/>
          <w:szCs w:val="20"/>
        </w:rPr>
        <w:t xml:space="preserve">  in jih  argumentira iz vidika doseganja  trajnostnih</w:t>
      </w:r>
      <w:r w:rsidR="005E5DCE">
        <w:rPr>
          <w:rFonts w:ascii="Arial" w:hAnsi="Arial" w:cs="Arial"/>
          <w:i/>
          <w:iCs/>
          <w:sz w:val="20"/>
          <w:szCs w:val="20"/>
        </w:rPr>
        <w:t xml:space="preserve">/krožnih </w:t>
      </w:r>
      <w:r w:rsidRPr="00C10A1B">
        <w:rPr>
          <w:rFonts w:ascii="Arial" w:hAnsi="Arial" w:cs="Arial"/>
          <w:i/>
          <w:iCs/>
          <w:sz w:val="20"/>
          <w:szCs w:val="20"/>
        </w:rPr>
        <w:t xml:space="preserve"> </w:t>
      </w:r>
      <w:r w:rsidR="005E5DCE">
        <w:rPr>
          <w:rFonts w:ascii="Arial" w:hAnsi="Arial" w:cs="Arial"/>
          <w:i/>
          <w:iCs/>
          <w:sz w:val="20"/>
          <w:szCs w:val="20"/>
        </w:rPr>
        <w:t xml:space="preserve">in poslovnih </w:t>
      </w:r>
      <w:r w:rsidRPr="00C10A1B">
        <w:rPr>
          <w:rFonts w:ascii="Arial" w:hAnsi="Arial" w:cs="Arial"/>
          <w:i/>
          <w:iCs/>
          <w:sz w:val="20"/>
          <w:szCs w:val="20"/>
        </w:rPr>
        <w:t>učinkov</w:t>
      </w:r>
      <w:r w:rsidR="005E5DCE">
        <w:rPr>
          <w:rFonts w:ascii="Arial" w:hAnsi="Arial" w:cs="Arial"/>
          <w:i/>
          <w:iCs/>
          <w:sz w:val="20"/>
          <w:szCs w:val="20"/>
        </w:rPr>
        <w:t xml:space="preserve">;  na  okolje, družbo, ekonomski razvoj in finančno uspešnost. </w:t>
      </w:r>
      <w:r w:rsidRPr="00C10A1B">
        <w:rPr>
          <w:rFonts w:ascii="Arial" w:hAnsi="Arial" w:cs="Arial"/>
          <w:i/>
          <w:iCs/>
          <w:sz w:val="20"/>
          <w:szCs w:val="20"/>
        </w:rPr>
        <w:t xml:space="preserve"> </w:t>
      </w:r>
    </w:p>
    <w:p w14:paraId="6FDB8E31" w14:textId="3F0AAAA3"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sidRPr="00C10A1B">
        <w:rPr>
          <w:rFonts w:ascii="Arial" w:hAnsi="Arial" w:cs="Arial"/>
          <w:i/>
          <w:iCs/>
          <w:sz w:val="20"/>
          <w:szCs w:val="20"/>
        </w:rPr>
        <w:t xml:space="preserve"> pri izvajanju procesa</w:t>
      </w:r>
      <w:r w:rsidR="005E5DCE">
        <w:rPr>
          <w:rFonts w:ascii="Arial" w:hAnsi="Arial" w:cs="Arial"/>
          <w:i/>
          <w:iCs/>
          <w:sz w:val="20"/>
          <w:szCs w:val="20"/>
        </w:rPr>
        <w:t xml:space="preserve"> in programa Akademije TKT </w:t>
      </w:r>
      <w:r w:rsidRPr="00C10A1B">
        <w:rPr>
          <w:rFonts w:ascii="Arial" w:hAnsi="Arial" w:cs="Arial"/>
          <w:i/>
          <w:iCs/>
          <w:sz w:val="20"/>
          <w:szCs w:val="20"/>
        </w:rPr>
        <w:t xml:space="preserve"> in jih ustrezno argumentira ter predstavi možne rešitve  s praktičnimi primeri.   </w:t>
      </w:r>
    </w:p>
    <w:p w14:paraId="0E03640C" w14:textId="62939973" w:rsidR="00C10A1B" w:rsidRPr="00C10A1B" w:rsidRDefault="00C10A1B" w:rsidP="003123A6">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prejme </w:t>
      </w:r>
      <w:r w:rsidRPr="00E144AD">
        <w:rPr>
          <w:rFonts w:ascii="Arial" w:hAnsi="Arial" w:cs="Arial"/>
          <w:b/>
          <w:bCs/>
          <w:i/>
          <w:iCs/>
          <w:sz w:val="20"/>
          <w:szCs w:val="20"/>
          <w:u w:val="single"/>
        </w:rPr>
        <w:t>0 točk</w:t>
      </w:r>
      <w:r w:rsidRPr="005E5DCE">
        <w:rPr>
          <w:rFonts w:ascii="Arial" w:hAnsi="Arial" w:cs="Arial"/>
          <w:b/>
          <w:bCs/>
          <w:i/>
          <w:iCs/>
          <w:sz w:val="20"/>
          <w:szCs w:val="20"/>
        </w:rPr>
        <w:t xml:space="preserve"> če ne </w:t>
      </w:r>
      <w:r w:rsidR="00013697" w:rsidRPr="005E5DCE">
        <w:rPr>
          <w:rFonts w:ascii="Arial" w:hAnsi="Arial" w:cs="Arial"/>
          <w:b/>
          <w:bCs/>
          <w:i/>
          <w:iCs/>
          <w:sz w:val="20"/>
          <w:szCs w:val="20"/>
        </w:rPr>
        <w:t xml:space="preserve">zadosti </w:t>
      </w:r>
      <w:r w:rsidRPr="00E144AD">
        <w:rPr>
          <w:rFonts w:ascii="Arial" w:hAnsi="Arial" w:cs="Arial"/>
          <w:b/>
          <w:bCs/>
          <w:i/>
          <w:iCs/>
          <w:sz w:val="20"/>
          <w:szCs w:val="20"/>
        </w:rPr>
        <w:t>vse</w:t>
      </w:r>
      <w:r w:rsidR="00013697" w:rsidRPr="00E144AD">
        <w:rPr>
          <w:rFonts w:ascii="Arial" w:hAnsi="Arial" w:cs="Arial"/>
          <w:b/>
          <w:bCs/>
          <w:i/>
          <w:iCs/>
          <w:sz w:val="20"/>
          <w:szCs w:val="20"/>
        </w:rPr>
        <w:t>m</w:t>
      </w:r>
      <w:r w:rsidRPr="00E144AD">
        <w:rPr>
          <w:rFonts w:ascii="Arial" w:hAnsi="Arial" w:cs="Arial"/>
          <w:b/>
          <w:bCs/>
          <w:i/>
          <w:iCs/>
          <w:sz w:val="20"/>
          <w:szCs w:val="20"/>
        </w:rPr>
        <w:t xml:space="preserve"> zgoraj opisani</w:t>
      </w:r>
      <w:r w:rsidR="00013697" w:rsidRPr="00E144AD">
        <w:rPr>
          <w:rFonts w:ascii="Arial" w:hAnsi="Arial" w:cs="Arial"/>
          <w:b/>
          <w:bCs/>
          <w:i/>
          <w:iCs/>
          <w:sz w:val="20"/>
          <w:szCs w:val="20"/>
        </w:rPr>
        <w:t>m</w:t>
      </w:r>
      <w:r w:rsidRPr="00E144AD">
        <w:rPr>
          <w:rFonts w:ascii="Arial" w:hAnsi="Arial" w:cs="Arial"/>
          <w:b/>
          <w:bCs/>
          <w:i/>
          <w:iCs/>
          <w:sz w:val="20"/>
          <w:szCs w:val="20"/>
        </w:rPr>
        <w:t xml:space="preserve"> zahtev</w:t>
      </w:r>
      <w:r w:rsidR="00013697" w:rsidRPr="00E144AD">
        <w:rPr>
          <w:rFonts w:ascii="Arial" w:hAnsi="Arial" w:cs="Arial"/>
          <w:b/>
          <w:bCs/>
          <w:i/>
          <w:iCs/>
          <w:sz w:val="20"/>
          <w:szCs w:val="20"/>
        </w:rPr>
        <w:t>am.</w:t>
      </w:r>
    </w:p>
    <w:p w14:paraId="3321D962" w14:textId="77777777" w:rsidR="00C10A1B" w:rsidRPr="00C10A1B" w:rsidRDefault="00C10A1B" w:rsidP="00C10A1B">
      <w:pPr>
        <w:spacing w:after="0"/>
        <w:jc w:val="both"/>
        <w:rPr>
          <w:rFonts w:ascii="Arial" w:hAnsi="Arial" w:cs="Arial"/>
          <w:i/>
          <w:iCs/>
          <w:sz w:val="20"/>
          <w:szCs w:val="20"/>
        </w:rPr>
      </w:pPr>
    </w:p>
    <w:p w14:paraId="60864C56" w14:textId="66DF10F0" w:rsidR="003521C4" w:rsidRDefault="003521C4" w:rsidP="003521C4">
      <w:pPr>
        <w:spacing w:after="0"/>
        <w:jc w:val="both"/>
        <w:rPr>
          <w:rFonts w:ascii="Arial" w:hAnsi="Arial" w:cs="Arial"/>
          <w:sz w:val="20"/>
          <w:szCs w:val="20"/>
        </w:rPr>
      </w:pPr>
      <w:r w:rsidRPr="00AA3F24">
        <w:rPr>
          <w:rFonts w:ascii="Arial" w:hAnsi="Arial" w:cs="Arial"/>
          <w:sz w:val="20"/>
          <w:szCs w:val="20"/>
        </w:rPr>
        <w:t>V primeru, da ponudnik ne bo pravočasno do roka za oddajo ponudbe predložil predloga programa izvedbe Akademije TKT, bo naročnik ponudbo označil kot nedopustno.</w:t>
      </w:r>
    </w:p>
    <w:p w14:paraId="1B2B7927" w14:textId="77777777" w:rsidR="003521C4" w:rsidRDefault="003521C4" w:rsidP="003521C4">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3521C4" w14:paraId="69060890" w14:textId="77777777" w:rsidTr="00EE3D71">
        <w:tc>
          <w:tcPr>
            <w:tcW w:w="9062" w:type="dxa"/>
          </w:tcPr>
          <w:p w14:paraId="6DD394F2" w14:textId="77777777" w:rsidR="003521C4" w:rsidRPr="00EE3D71" w:rsidRDefault="003521C4" w:rsidP="00EE3D71">
            <w:pPr>
              <w:spacing w:line="312" w:lineRule="auto"/>
              <w:jc w:val="both"/>
              <w:rPr>
                <w:rFonts w:ascii="Arial" w:hAnsi="Arial" w:cs="Arial"/>
                <w:b/>
                <w:bCs/>
                <w:sz w:val="20"/>
                <w:szCs w:val="20"/>
                <w:u w:val="single"/>
              </w:rPr>
            </w:pPr>
            <w:r>
              <w:rPr>
                <w:rFonts w:ascii="Arial" w:hAnsi="Arial" w:cs="Arial"/>
                <w:b/>
                <w:bCs/>
                <w:sz w:val="20"/>
                <w:szCs w:val="20"/>
                <w:u w:val="single"/>
              </w:rPr>
              <w:t>Naročnik opozarja, da ponudbe v zvezi z zadevnim merilom ne bo možno dopolnjevati v skladu z določili 89. člena ZJN-3.</w:t>
            </w:r>
          </w:p>
        </w:tc>
      </w:tr>
    </w:tbl>
    <w:p w14:paraId="349D40D8" w14:textId="278377DF" w:rsidR="00C10A1B" w:rsidRPr="00C10A1B" w:rsidRDefault="00C10A1B" w:rsidP="00C10A1B">
      <w:pPr>
        <w:spacing w:after="0"/>
        <w:jc w:val="both"/>
        <w:rPr>
          <w:rFonts w:ascii="Arial" w:hAnsi="Arial" w:cs="Arial"/>
          <w:b/>
          <w:bCs/>
          <w:sz w:val="20"/>
          <w:szCs w:val="20"/>
        </w:rPr>
      </w:pPr>
    </w:p>
    <w:p w14:paraId="58C6BDC9"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5B6B9BB7" w14:textId="76915307" w:rsidR="00C10A1B" w:rsidRPr="00C10A1B" w:rsidRDefault="00C10A1B" w:rsidP="006D77C8">
      <w:pPr>
        <w:autoSpaceDE w:val="0"/>
        <w:spacing w:after="0"/>
        <w:jc w:val="both"/>
        <w:rPr>
          <w:rFonts w:ascii="Arial" w:hAnsi="Arial" w:cs="Arial"/>
          <w:sz w:val="20"/>
          <w:szCs w:val="20"/>
        </w:rPr>
      </w:pPr>
      <w:r w:rsidRPr="00C10A1B">
        <w:rPr>
          <w:rFonts w:ascii="Arial" w:hAnsi="Arial" w:cs="Arial"/>
          <w:sz w:val="20"/>
          <w:szCs w:val="20"/>
        </w:rPr>
        <w:t>Ponudnik mora k ponudbi priložiti pripravljen predlog</w:t>
      </w:r>
      <w:r w:rsidR="00013697">
        <w:rPr>
          <w:rFonts w:ascii="Arial" w:hAnsi="Arial" w:cs="Arial"/>
          <w:sz w:val="20"/>
          <w:szCs w:val="20"/>
        </w:rPr>
        <w:t xml:space="preserve"> izvedbe </w:t>
      </w:r>
      <w:r w:rsidRPr="00C10A1B">
        <w:rPr>
          <w:rFonts w:ascii="Arial" w:hAnsi="Arial" w:cs="Arial"/>
          <w:sz w:val="20"/>
          <w:szCs w:val="20"/>
        </w:rPr>
        <w:t xml:space="preserve">Programa Akademije TKT, </w:t>
      </w:r>
      <w:r w:rsidR="009471A0">
        <w:rPr>
          <w:rFonts w:ascii="Arial" w:hAnsi="Arial" w:cs="Arial"/>
          <w:sz w:val="20"/>
          <w:szCs w:val="20"/>
        </w:rPr>
        <w:t xml:space="preserve">na obrazci v Prilogi št. 1P – Akademija TKT, </w:t>
      </w:r>
      <w:r w:rsidRPr="00C10A1B">
        <w:rPr>
          <w:rFonts w:ascii="Arial" w:hAnsi="Arial" w:cs="Arial"/>
          <w:sz w:val="20"/>
          <w:szCs w:val="20"/>
        </w:rPr>
        <w:t xml:space="preserve">ki zajema vsa </w:t>
      </w:r>
      <w:r w:rsidR="00013697">
        <w:rPr>
          <w:rFonts w:ascii="Arial" w:hAnsi="Arial" w:cs="Arial"/>
          <w:sz w:val="20"/>
          <w:szCs w:val="20"/>
        </w:rPr>
        <w:t xml:space="preserve">zgoraj </w:t>
      </w:r>
      <w:r w:rsidRPr="00C10A1B">
        <w:rPr>
          <w:rFonts w:ascii="Arial" w:hAnsi="Arial" w:cs="Arial"/>
          <w:sz w:val="20"/>
          <w:szCs w:val="20"/>
        </w:rPr>
        <w:t xml:space="preserve">omenjena izhodišča </w:t>
      </w:r>
      <w:r w:rsidR="00013697">
        <w:rPr>
          <w:rFonts w:ascii="Arial" w:hAnsi="Arial" w:cs="Arial"/>
          <w:sz w:val="20"/>
          <w:szCs w:val="20"/>
        </w:rPr>
        <w:t xml:space="preserve">za </w:t>
      </w:r>
      <w:r w:rsidRPr="00C10A1B">
        <w:rPr>
          <w:rFonts w:ascii="Arial" w:hAnsi="Arial" w:cs="Arial"/>
          <w:sz w:val="20"/>
          <w:szCs w:val="20"/>
        </w:rPr>
        <w:t>ocenjevanj</w:t>
      </w:r>
      <w:r w:rsidR="00013697">
        <w:rPr>
          <w:rFonts w:ascii="Arial" w:hAnsi="Arial" w:cs="Arial"/>
          <w:sz w:val="20"/>
          <w:szCs w:val="20"/>
        </w:rPr>
        <w:t>e</w:t>
      </w:r>
      <w:r w:rsidR="003521C4" w:rsidRPr="003521C4">
        <w:rPr>
          <w:rFonts w:ascii="Arial" w:hAnsi="Arial" w:cs="Arial"/>
          <w:sz w:val="20"/>
          <w:szCs w:val="20"/>
        </w:rPr>
        <w:t xml:space="preserve"> </w:t>
      </w:r>
      <w:r w:rsidR="003521C4">
        <w:rPr>
          <w:rFonts w:ascii="Arial" w:hAnsi="Arial" w:cs="Arial"/>
          <w:sz w:val="20"/>
          <w:szCs w:val="20"/>
        </w:rPr>
        <w:t xml:space="preserve">skupaj z </w:t>
      </w:r>
      <w:r w:rsidR="006D77C8">
        <w:rPr>
          <w:rFonts w:ascii="Arial" w:hAnsi="Arial" w:cs="Arial"/>
          <w:sz w:val="20"/>
          <w:szCs w:val="20"/>
        </w:rPr>
        <w:t>izjavo o avtorstvu, ki ju ponudnik navede v obrazcu z nazivom »</w:t>
      </w:r>
      <w:r w:rsidR="006D77C8" w:rsidRPr="00F41779">
        <w:rPr>
          <w:rFonts w:ascii="Arial" w:hAnsi="Arial" w:cs="Arial"/>
          <w:sz w:val="20"/>
          <w:szCs w:val="20"/>
        </w:rPr>
        <w:t>PRILOGA št. 1P – Akademija TKT</w:t>
      </w:r>
      <w:r w:rsidR="006D77C8">
        <w:rPr>
          <w:rFonts w:ascii="Arial" w:hAnsi="Arial" w:cs="Arial"/>
          <w:sz w:val="20"/>
          <w:szCs w:val="20"/>
        </w:rPr>
        <w:t>«</w:t>
      </w:r>
      <w:r w:rsidR="006D77C8" w:rsidRPr="00C10A1B">
        <w:rPr>
          <w:rFonts w:ascii="Arial" w:hAnsi="Arial" w:cs="Arial"/>
          <w:sz w:val="20"/>
          <w:szCs w:val="20"/>
        </w:rPr>
        <w:t xml:space="preserve">. </w:t>
      </w:r>
      <w:r w:rsidR="006D77C8">
        <w:rPr>
          <w:rFonts w:ascii="Arial" w:hAnsi="Arial" w:cs="Arial"/>
          <w:sz w:val="20"/>
          <w:szCs w:val="20"/>
        </w:rPr>
        <w:t xml:space="preserve"> </w:t>
      </w:r>
      <w:r w:rsidRPr="00C10A1B">
        <w:rPr>
          <w:rFonts w:ascii="Arial" w:hAnsi="Arial" w:cs="Arial"/>
          <w:sz w:val="20"/>
          <w:szCs w:val="20"/>
        </w:rPr>
        <w:t xml:space="preserve"> </w:t>
      </w:r>
    </w:p>
    <w:p w14:paraId="4A419133" w14:textId="77777777" w:rsidR="00C10A1B" w:rsidRPr="00C10A1B" w:rsidRDefault="00C10A1B" w:rsidP="00C10A1B">
      <w:pPr>
        <w:autoSpaceDE w:val="0"/>
        <w:spacing w:after="0"/>
        <w:jc w:val="both"/>
        <w:rPr>
          <w:rFonts w:ascii="Arial" w:hAnsi="Arial" w:cs="Arial"/>
          <w:sz w:val="20"/>
          <w:szCs w:val="20"/>
        </w:rPr>
      </w:pPr>
    </w:p>
    <w:p w14:paraId="506C2393" w14:textId="77777777" w:rsidR="00C10A1B" w:rsidRPr="00C10A1B" w:rsidRDefault="00C10A1B" w:rsidP="00C10A1B">
      <w:pPr>
        <w:autoSpaceDE w:val="0"/>
        <w:spacing w:after="0"/>
        <w:jc w:val="both"/>
        <w:rPr>
          <w:rFonts w:ascii="Arial" w:hAnsi="Arial" w:cs="Arial"/>
          <w:b/>
          <w:sz w:val="20"/>
          <w:szCs w:val="20"/>
          <w:u w:val="single"/>
        </w:rPr>
      </w:pPr>
      <w:r w:rsidRPr="00C10A1B">
        <w:rPr>
          <w:rFonts w:ascii="Arial" w:hAnsi="Arial" w:cs="Arial"/>
          <w:b/>
          <w:sz w:val="20"/>
          <w:szCs w:val="20"/>
          <w:u w:val="single"/>
        </w:rPr>
        <w:t>Opozorilo ponudnikom pri oddaji ponudbe s predlogom – konceptom Programa Akademije TPSMP:</w:t>
      </w:r>
    </w:p>
    <w:p w14:paraId="5F9D9445" w14:textId="112233D8"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Predlog </w:t>
      </w:r>
      <w:r w:rsidR="00013697">
        <w:rPr>
          <w:rFonts w:ascii="Arial" w:hAnsi="Arial" w:cs="Arial"/>
          <w:sz w:val="20"/>
          <w:szCs w:val="20"/>
        </w:rPr>
        <w:t xml:space="preserve">– koncept izvedbe </w:t>
      </w:r>
      <w:r w:rsidRPr="00C10A1B">
        <w:rPr>
          <w:rFonts w:ascii="Arial" w:hAnsi="Arial" w:cs="Arial"/>
          <w:sz w:val="20"/>
          <w:szCs w:val="20"/>
        </w:rPr>
        <w:t xml:space="preserve">Programa Akademije TKT ponudniki oddajo v </w:t>
      </w:r>
      <w:r w:rsidRPr="00C10A1B">
        <w:rPr>
          <w:rFonts w:ascii="Arial" w:hAnsi="Arial" w:cs="Arial"/>
          <w:b/>
          <w:sz w:val="20"/>
          <w:szCs w:val="20"/>
        </w:rPr>
        <w:t>neelektronski</w:t>
      </w:r>
      <w:r w:rsidRPr="00C10A1B">
        <w:rPr>
          <w:rFonts w:ascii="Arial" w:hAnsi="Arial" w:cs="Arial"/>
          <w:sz w:val="20"/>
          <w:szCs w:val="20"/>
        </w:rPr>
        <w:t xml:space="preserve"> obliki v LOČENI OVOJNICI, na kateri je navedena le šifra ponudnika (ki jo ponudnik oblikuje sam).</w:t>
      </w:r>
    </w:p>
    <w:p w14:paraId="3B4DFB0D" w14:textId="62CA392F" w:rsidR="00C10A1B" w:rsidRPr="00C10A1B" w:rsidRDefault="00C10A1B" w:rsidP="003123A6">
      <w:pPr>
        <w:pStyle w:val="Odstavekseznama"/>
        <w:numPr>
          <w:ilvl w:val="0"/>
          <w:numId w:val="27"/>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 Iz ovojnice, v kateri se nahaja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w:t>
      </w:r>
      <w:r w:rsidRPr="00C10A1B">
        <w:rPr>
          <w:rFonts w:ascii="Arial" w:hAnsi="Arial" w:cs="Arial"/>
          <w:sz w:val="20"/>
          <w:szCs w:val="20"/>
          <w:u w:val="single"/>
        </w:rPr>
        <w:t xml:space="preserve">ne sme biti razvidno, kateri ponudnik oddaja predlog </w:t>
      </w:r>
      <w:r w:rsidR="00013697">
        <w:rPr>
          <w:rFonts w:ascii="Arial" w:hAnsi="Arial" w:cs="Arial"/>
          <w:sz w:val="20"/>
          <w:szCs w:val="20"/>
          <w:u w:val="single"/>
        </w:rPr>
        <w:t xml:space="preserve">izvedbe </w:t>
      </w:r>
      <w:r w:rsidR="006D77C8" w:rsidRPr="00C10A1B">
        <w:rPr>
          <w:rFonts w:ascii="Arial" w:hAnsi="Arial" w:cs="Arial"/>
          <w:sz w:val="20"/>
          <w:szCs w:val="20"/>
        </w:rPr>
        <w:t>Programa Akademije</w:t>
      </w:r>
      <w:r w:rsidR="006D77C8">
        <w:rPr>
          <w:rFonts w:ascii="Arial" w:hAnsi="Arial" w:cs="Arial"/>
          <w:sz w:val="20"/>
          <w:szCs w:val="20"/>
        </w:rPr>
        <w:t xml:space="preserve"> </w:t>
      </w:r>
      <w:r w:rsidR="006D77C8" w:rsidRPr="00C10A1B">
        <w:rPr>
          <w:rFonts w:ascii="Arial" w:hAnsi="Arial" w:cs="Arial"/>
          <w:sz w:val="20"/>
          <w:szCs w:val="20"/>
        </w:rPr>
        <w:t xml:space="preserve">TKT </w:t>
      </w:r>
      <w:r w:rsidRPr="00C10A1B">
        <w:rPr>
          <w:rFonts w:ascii="Arial" w:hAnsi="Arial" w:cs="Arial"/>
          <w:sz w:val="20"/>
          <w:szCs w:val="20"/>
        </w:rPr>
        <w:t xml:space="preserve">. </w:t>
      </w:r>
    </w:p>
    <w:p w14:paraId="39A4EF59" w14:textId="5D2364B2" w:rsidR="00C10A1B" w:rsidRPr="00C10A1B" w:rsidRDefault="00C10A1B" w:rsidP="003123A6">
      <w:pPr>
        <w:pStyle w:val="Odstavekseznama"/>
        <w:numPr>
          <w:ilvl w:val="0"/>
          <w:numId w:val="27"/>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Ponudniki nadalje zraven predložijo še eno ločeno ovojnico, v kateri predloži Prilogo št. </w:t>
      </w:r>
      <w:r w:rsidR="00093B8C">
        <w:rPr>
          <w:rFonts w:ascii="Arial" w:hAnsi="Arial" w:cs="Arial"/>
          <w:sz w:val="20"/>
          <w:szCs w:val="20"/>
        </w:rPr>
        <w:t>14</w:t>
      </w:r>
      <w:r w:rsidRPr="00C10A1B">
        <w:rPr>
          <w:rFonts w:ascii="Arial" w:hAnsi="Arial" w:cs="Arial"/>
          <w:sz w:val="20"/>
          <w:szCs w:val="20"/>
        </w:rPr>
        <w:t>, s katero je razkrito</w:t>
      </w:r>
      <w:r w:rsidR="00013697">
        <w:rPr>
          <w:rFonts w:ascii="Arial" w:hAnsi="Arial" w:cs="Arial"/>
          <w:sz w:val="20"/>
          <w:szCs w:val="20"/>
        </w:rPr>
        <w:t>,</w:t>
      </w:r>
      <w:r w:rsidRPr="00C10A1B">
        <w:rPr>
          <w:rFonts w:ascii="Arial" w:hAnsi="Arial" w:cs="Arial"/>
          <w:sz w:val="20"/>
          <w:szCs w:val="20"/>
        </w:rPr>
        <w:t xml:space="preserve"> kateremu ponudniku pripada šifra, navedena na ovojnici, v kateri je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To ovojnico bo naročnik odprl po pregledovanju in ocenjevanju ponudbe. </w:t>
      </w:r>
    </w:p>
    <w:p w14:paraId="077F0A11" w14:textId="77777777" w:rsidR="00C10A1B" w:rsidRPr="00C10A1B" w:rsidRDefault="00C10A1B" w:rsidP="00C10A1B">
      <w:pPr>
        <w:autoSpaceDE w:val="0"/>
        <w:spacing w:after="0"/>
        <w:jc w:val="both"/>
        <w:rPr>
          <w:rFonts w:ascii="Arial" w:hAnsi="Arial" w:cs="Arial"/>
          <w:sz w:val="20"/>
          <w:szCs w:val="20"/>
        </w:rPr>
      </w:pPr>
    </w:p>
    <w:p w14:paraId="2FB1F4C2" w14:textId="38239F81"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ponudnik ne bo oddal predloga – koncepta </w:t>
      </w:r>
      <w:r w:rsidR="00013697">
        <w:rPr>
          <w:rFonts w:ascii="Arial" w:hAnsi="Arial" w:cs="Arial"/>
          <w:sz w:val="20"/>
          <w:szCs w:val="20"/>
        </w:rPr>
        <w:t xml:space="preserve">izvedbe </w:t>
      </w:r>
      <w:r w:rsidRPr="00C10A1B">
        <w:rPr>
          <w:rFonts w:ascii="Arial" w:hAnsi="Arial" w:cs="Arial"/>
          <w:sz w:val="20"/>
          <w:szCs w:val="20"/>
        </w:rPr>
        <w:t>Programa Akademije v ločeni ovojnici, ampak na način</w:t>
      </w:r>
      <w:r w:rsidR="00013697">
        <w:rPr>
          <w:rFonts w:ascii="Arial" w:hAnsi="Arial" w:cs="Arial"/>
          <w:sz w:val="20"/>
          <w:szCs w:val="20"/>
        </w:rPr>
        <w:t>,</w:t>
      </w:r>
      <w:r w:rsidRPr="00C10A1B">
        <w:rPr>
          <w:rFonts w:ascii="Arial" w:hAnsi="Arial" w:cs="Arial"/>
          <w:sz w:val="20"/>
          <w:szCs w:val="20"/>
        </w:rPr>
        <w:t xml:space="preserve"> da bo iz predloga – koncepta </w:t>
      </w:r>
      <w:r w:rsidR="00013697">
        <w:rPr>
          <w:rFonts w:ascii="Arial" w:hAnsi="Arial" w:cs="Arial"/>
          <w:sz w:val="20"/>
          <w:szCs w:val="20"/>
        </w:rPr>
        <w:t xml:space="preserve">izvedbe </w:t>
      </w:r>
      <w:r w:rsidRPr="00C10A1B">
        <w:rPr>
          <w:rFonts w:ascii="Arial" w:hAnsi="Arial" w:cs="Arial"/>
          <w:sz w:val="20"/>
          <w:szCs w:val="20"/>
        </w:rPr>
        <w:t xml:space="preserve">Programa Akademije razvidno, komu pripada, bo tak ponudnik pri </w:t>
      </w:r>
      <w:r w:rsidRPr="00E144AD">
        <w:rPr>
          <w:rFonts w:ascii="Arial" w:hAnsi="Arial" w:cs="Arial"/>
          <w:b/>
          <w:bCs/>
          <w:sz w:val="20"/>
          <w:szCs w:val="20"/>
        </w:rPr>
        <w:t xml:space="preserve">Merilu </w:t>
      </w:r>
      <w:r w:rsidR="00C72BDD">
        <w:rPr>
          <w:rFonts w:ascii="Arial" w:hAnsi="Arial" w:cs="Arial"/>
          <w:b/>
          <w:bCs/>
          <w:sz w:val="20"/>
          <w:szCs w:val="20"/>
        </w:rPr>
        <w:t>4</w:t>
      </w:r>
      <w:r w:rsidRPr="00E144AD">
        <w:rPr>
          <w:rFonts w:ascii="Arial" w:hAnsi="Arial" w:cs="Arial"/>
          <w:b/>
          <w:bCs/>
          <w:sz w:val="20"/>
          <w:szCs w:val="20"/>
        </w:rPr>
        <w:t xml:space="preserve"> prejel 0 točk,</w:t>
      </w:r>
      <w:r w:rsidRPr="00C10A1B">
        <w:rPr>
          <w:rFonts w:ascii="Arial" w:hAnsi="Arial" w:cs="Arial"/>
          <w:sz w:val="20"/>
          <w:szCs w:val="20"/>
        </w:rPr>
        <w:t xml:space="preserve"> saj bo naročnik štel, kot da predloga – koncepta </w:t>
      </w:r>
      <w:r w:rsidR="00D73216">
        <w:rPr>
          <w:rFonts w:ascii="Arial" w:hAnsi="Arial" w:cs="Arial"/>
          <w:sz w:val="20"/>
          <w:szCs w:val="20"/>
        </w:rPr>
        <w:t xml:space="preserve">izvedbe </w:t>
      </w:r>
      <w:r w:rsidRPr="00C10A1B">
        <w:rPr>
          <w:rFonts w:ascii="Arial" w:hAnsi="Arial" w:cs="Arial"/>
          <w:sz w:val="20"/>
          <w:szCs w:val="20"/>
        </w:rPr>
        <w:t>Programa Akademije ne ponuja.</w:t>
      </w:r>
    </w:p>
    <w:p w14:paraId="5907945C" w14:textId="77777777" w:rsidR="00C10A1B" w:rsidRPr="00C10A1B" w:rsidRDefault="00C10A1B" w:rsidP="00C10A1B">
      <w:pPr>
        <w:autoSpaceDE w:val="0"/>
        <w:spacing w:after="0"/>
        <w:jc w:val="both"/>
        <w:rPr>
          <w:rFonts w:ascii="Arial" w:hAnsi="Arial" w:cs="Arial"/>
          <w:sz w:val="20"/>
          <w:szCs w:val="20"/>
        </w:rPr>
      </w:pPr>
    </w:p>
    <w:p w14:paraId="12D37E1E" w14:textId="49AAED82"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dva ekonomsko najugodnejša ponudnika </w:t>
      </w:r>
      <w:r w:rsidR="009471A0">
        <w:rPr>
          <w:rFonts w:ascii="Arial" w:hAnsi="Arial" w:cs="Arial"/>
          <w:sz w:val="20"/>
          <w:szCs w:val="20"/>
        </w:rPr>
        <w:t xml:space="preserve">v postopku ocenjevanja po Merilih 1- </w:t>
      </w:r>
      <w:r w:rsidR="00C72BDD">
        <w:rPr>
          <w:rFonts w:ascii="Arial" w:hAnsi="Arial" w:cs="Arial"/>
          <w:sz w:val="20"/>
          <w:szCs w:val="20"/>
        </w:rPr>
        <w:t>4</w:t>
      </w:r>
      <w:r w:rsidR="009471A0">
        <w:rPr>
          <w:rFonts w:ascii="Arial" w:hAnsi="Arial" w:cs="Arial"/>
          <w:sz w:val="20"/>
          <w:szCs w:val="20"/>
        </w:rPr>
        <w:t xml:space="preserve"> </w:t>
      </w:r>
      <w:r w:rsidRPr="00C10A1B">
        <w:rPr>
          <w:rFonts w:ascii="Arial" w:hAnsi="Arial" w:cs="Arial"/>
          <w:sz w:val="20"/>
          <w:szCs w:val="20"/>
        </w:rPr>
        <w:t xml:space="preserve">prejmeta isto število točk, </w:t>
      </w:r>
      <w:r w:rsidR="00E144AD">
        <w:rPr>
          <w:rFonts w:ascii="Arial" w:hAnsi="Arial" w:cs="Arial"/>
          <w:sz w:val="20"/>
          <w:szCs w:val="20"/>
        </w:rPr>
        <w:t>naročnik</w:t>
      </w:r>
      <w:r w:rsidR="00E144AD" w:rsidRPr="00C10A1B">
        <w:rPr>
          <w:rFonts w:ascii="Arial" w:hAnsi="Arial" w:cs="Arial"/>
          <w:sz w:val="20"/>
          <w:szCs w:val="20"/>
        </w:rPr>
        <w:t xml:space="preserve"> </w:t>
      </w:r>
      <w:r w:rsidRPr="00C10A1B">
        <w:rPr>
          <w:rFonts w:ascii="Arial" w:hAnsi="Arial" w:cs="Arial"/>
          <w:sz w:val="20"/>
          <w:szCs w:val="20"/>
        </w:rPr>
        <w:t xml:space="preserve">kot dodatno merilo določa </w:t>
      </w:r>
      <w:r w:rsidR="006E4F0F">
        <w:rPr>
          <w:rFonts w:ascii="Arial" w:hAnsi="Arial" w:cs="Arial"/>
          <w:sz w:val="20"/>
          <w:szCs w:val="20"/>
        </w:rPr>
        <w:t>M</w:t>
      </w:r>
      <w:r w:rsidRPr="00C10A1B">
        <w:rPr>
          <w:rFonts w:ascii="Arial" w:hAnsi="Arial" w:cs="Arial"/>
          <w:sz w:val="20"/>
          <w:szCs w:val="20"/>
        </w:rPr>
        <w:t xml:space="preserve">erilo 2 in bo izbran ponudnik, ki pri </w:t>
      </w:r>
      <w:r w:rsidR="006E4F0F">
        <w:rPr>
          <w:rFonts w:ascii="Arial" w:hAnsi="Arial" w:cs="Arial"/>
          <w:sz w:val="20"/>
          <w:szCs w:val="20"/>
        </w:rPr>
        <w:t>M</w:t>
      </w:r>
      <w:r w:rsidRPr="00C10A1B">
        <w:rPr>
          <w:rFonts w:ascii="Arial" w:hAnsi="Arial" w:cs="Arial"/>
          <w:sz w:val="20"/>
          <w:szCs w:val="20"/>
        </w:rPr>
        <w:t>erilu 2 prejme več točk.</w:t>
      </w:r>
      <w:r w:rsidR="00E144AD">
        <w:rPr>
          <w:rFonts w:ascii="Arial" w:hAnsi="Arial" w:cs="Arial"/>
          <w:sz w:val="20"/>
          <w:szCs w:val="20"/>
        </w:rPr>
        <w:t xml:space="preserve"> Če tudi v tem primeru prejmeta isto število točk, se kot drug</w:t>
      </w:r>
      <w:r w:rsidR="00AA3F24">
        <w:rPr>
          <w:rFonts w:ascii="Arial" w:hAnsi="Arial" w:cs="Arial"/>
          <w:sz w:val="20"/>
          <w:szCs w:val="20"/>
        </w:rPr>
        <w:t>o</w:t>
      </w:r>
      <w:r w:rsidR="00E144AD">
        <w:rPr>
          <w:rFonts w:ascii="Arial" w:hAnsi="Arial" w:cs="Arial"/>
          <w:sz w:val="20"/>
          <w:szCs w:val="20"/>
        </w:rPr>
        <w:t xml:space="preserve"> dodatno merilo določi Merilo 1 in bo izbran ponudnik, ki pri Merilu 1 prejme več točk.</w:t>
      </w:r>
    </w:p>
    <w:p w14:paraId="5699FF91" w14:textId="77777777" w:rsidR="00C10A1B" w:rsidRPr="00C10A1B" w:rsidRDefault="00C10A1B" w:rsidP="00C10A1B">
      <w:pPr>
        <w:autoSpaceDE w:val="0"/>
        <w:spacing w:after="0"/>
        <w:jc w:val="both"/>
        <w:rPr>
          <w:rFonts w:ascii="Arial" w:hAnsi="Arial" w:cs="Arial"/>
          <w:sz w:val="20"/>
          <w:szCs w:val="20"/>
        </w:rPr>
      </w:pPr>
    </w:p>
    <w:p w14:paraId="6CEE4021" w14:textId="5A17FB34" w:rsidR="00C10A1B" w:rsidRPr="00507DD3" w:rsidRDefault="00507DD3" w:rsidP="00507DD3">
      <w:pPr>
        <w:pStyle w:val="Naslov2"/>
        <w:numPr>
          <w:ilvl w:val="0"/>
          <w:numId w:val="0"/>
        </w:numPr>
        <w:spacing w:line="312" w:lineRule="auto"/>
        <w:ind w:left="141"/>
        <w:jc w:val="both"/>
        <w:rPr>
          <w:rStyle w:val="Naslov2Znak"/>
          <w:rFonts w:ascii="Arial" w:hAnsi="Arial" w:cs="Arial"/>
          <w:b/>
          <w:bCs/>
          <w:i/>
          <w:iCs/>
          <w:szCs w:val="22"/>
        </w:rPr>
      </w:pPr>
      <w:bookmarkStart w:id="66" w:name="_Toc113975733"/>
      <w:r w:rsidRPr="00507DD3">
        <w:rPr>
          <w:rStyle w:val="Naslov2Znak"/>
          <w:rFonts w:ascii="Arial" w:hAnsi="Arial" w:cs="Arial"/>
          <w:b/>
          <w:bCs/>
          <w:i/>
          <w:iCs/>
          <w:szCs w:val="22"/>
        </w:rPr>
        <w:lastRenderedPageBreak/>
        <w:t>11.1. Zaključni intervju</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oz</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osebna predstavitev</w:t>
      </w:r>
      <w:bookmarkEnd w:id="66"/>
    </w:p>
    <w:p w14:paraId="650CE38A" w14:textId="77777777" w:rsidR="00507DD3" w:rsidRPr="00507DD3" w:rsidRDefault="00507DD3" w:rsidP="00C10A1B">
      <w:pPr>
        <w:autoSpaceDE w:val="0"/>
        <w:spacing w:after="0"/>
        <w:jc w:val="both"/>
        <w:rPr>
          <w:rFonts w:ascii="Arial" w:hAnsi="Arial" w:cs="Arial"/>
          <w:b/>
          <w:i/>
          <w:iCs/>
          <w:sz w:val="20"/>
          <w:szCs w:val="20"/>
        </w:rPr>
      </w:pPr>
    </w:p>
    <w:p w14:paraId="0B1F25C2" w14:textId="40C51710"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Ponudnik, ki bo na podlagi merila za izbor oddal ekonomsko najugodnejšo ponudbo, bo pred sprejemom odločitve o oddaji javnega naročila povabljen na zaključni intervju oz. t.i. osebno predstavitev priglašenih strokovnjakov/ekspertov, </w:t>
      </w:r>
      <w:r w:rsidR="006E4F0F">
        <w:rPr>
          <w:rFonts w:ascii="Arial" w:hAnsi="Arial" w:cs="Arial"/>
          <w:sz w:val="20"/>
          <w:szCs w:val="20"/>
        </w:rPr>
        <w:t xml:space="preserve">naročnik </w:t>
      </w:r>
      <w:r w:rsidRPr="00C10A1B">
        <w:rPr>
          <w:rFonts w:ascii="Arial" w:hAnsi="Arial" w:cs="Arial"/>
          <w:sz w:val="20"/>
          <w:szCs w:val="20"/>
        </w:rPr>
        <w:t xml:space="preserve">bo opravil osebne razgovore z vsemi priglašenimi eksperti. </w:t>
      </w:r>
    </w:p>
    <w:p w14:paraId="44F82904" w14:textId="77777777" w:rsidR="00C10A1B" w:rsidRPr="00C10A1B" w:rsidRDefault="00C10A1B" w:rsidP="00C10A1B">
      <w:pPr>
        <w:autoSpaceDE w:val="0"/>
        <w:spacing w:after="0"/>
        <w:jc w:val="both"/>
        <w:rPr>
          <w:rFonts w:ascii="Arial" w:hAnsi="Arial" w:cs="Arial"/>
          <w:sz w:val="20"/>
          <w:szCs w:val="20"/>
        </w:rPr>
      </w:pPr>
    </w:p>
    <w:p w14:paraId="7F4A585D" w14:textId="30EEF7C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Na zaključnem intervjuju bo ponudnik skupaj s priglašenimi strokovnjaki/eksperti podal tudi predstavitev in zagovor predlaganega koncepta Programa Akademije TKT pred komisijo. </w:t>
      </w:r>
    </w:p>
    <w:p w14:paraId="0BF089C5" w14:textId="77777777" w:rsidR="00AE30DC" w:rsidRDefault="00AE30DC" w:rsidP="00AE30DC">
      <w:pPr>
        <w:autoSpaceDE w:val="0"/>
        <w:spacing w:after="0"/>
        <w:jc w:val="both"/>
        <w:rPr>
          <w:rFonts w:ascii="Arial" w:hAnsi="Arial" w:cs="Arial"/>
          <w:sz w:val="20"/>
          <w:szCs w:val="20"/>
        </w:rPr>
      </w:pPr>
    </w:p>
    <w:p w14:paraId="0DCA85CA" w14:textId="64129AE0" w:rsidR="00AE30DC" w:rsidRPr="00D73216" w:rsidRDefault="00AE30DC" w:rsidP="00AE30DC">
      <w:pPr>
        <w:autoSpaceDE w:val="0"/>
        <w:spacing w:after="0"/>
        <w:jc w:val="both"/>
        <w:rPr>
          <w:rFonts w:ascii="Arial" w:hAnsi="Arial" w:cs="Arial"/>
          <w:sz w:val="20"/>
          <w:szCs w:val="20"/>
        </w:rPr>
      </w:pPr>
      <w:r w:rsidRPr="00C10A1B">
        <w:rPr>
          <w:rFonts w:ascii="Arial" w:hAnsi="Arial" w:cs="Arial"/>
          <w:sz w:val="20"/>
          <w:szCs w:val="20"/>
        </w:rPr>
        <w:t xml:space="preserve">Komisija bo ocenila ustreznost poznavanja in predstavitev tako, da bo od vsakega posameznega strokovnjaka/eksperta zahtevala kratke odgovore oziroma vprašanja </w:t>
      </w:r>
      <w:r w:rsidR="00D0695D">
        <w:rPr>
          <w:rFonts w:ascii="Arial" w:hAnsi="Arial" w:cs="Arial"/>
          <w:sz w:val="20"/>
          <w:szCs w:val="20"/>
        </w:rPr>
        <w:t xml:space="preserve">na temo </w:t>
      </w:r>
      <w:r w:rsidRPr="00C10A1B">
        <w:rPr>
          <w:rFonts w:ascii="Arial" w:hAnsi="Arial" w:cs="Arial"/>
          <w:sz w:val="20"/>
          <w:szCs w:val="20"/>
        </w:rPr>
        <w:t xml:space="preserve">trajnostne in krožne strateške transformacije podjetij, v skladu z izhodišči ocenjevanja v Merilu </w:t>
      </w:r>
      <w:r>
        <w:rPr>
          <w:rFonts w:ascii="Arial" w:hAnsi="Arial" w:cs="Arial"/>
          <w:sz w:val="20"/>
          <w:szCs w:val="20"/>
        </w:rPr>
        <w:t>6</w:t>
      </w:r>
      <w:r w:rsidRPr="00C10A1B">
        <w:rPr>
          <w:rFonts w:ascii="Arial" w:hAnsi="Arial" w:cs="Arial"/>
          <w:sz w:val="20"/>
          <w:szCs w:val="20"/>
        </w:rPr>
        <w:t xml:space="preserve">. </w:t>
      </w:r>
    </w:p>
    <w:p w14:paraId="622CE6C9" w14:textId="77777777" w:rsidR="00C10A1B" w:rsidRPr="00C10A1B" w:rsidRDefault="00C10A1B" w:rsidP="00C10A1B">
      <w:pPr>
        <w:autoSpaceDE w:val="0"/>
        <w:spacing w:after="0"/>
        <w:jc w:val="both"/>
        <w:rPr>
          <w:rFonts w:ascii="Arial" w:hAnsi="Arial" w:cs="Arial"/>
          <w:sz w:val="20"/>
          <w:szCs w:val="20"/>
        </w:rPr>
      </w:pPr>
    </w:p>
    <w:p w14:paraId="6F9EA8B9" w14:textId="75CF336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Datum izvedbe osebnih predstavitev in dodatne specifike izvedbe, bo naročnik sporočil in uskladil z potencialnimi izvajalci naknadno po zaključku ocenjevanja celotne ponudbe. </w:t>
      </w:r>
    </w:p>
    <w:p w14:paraId="34BBBD24" w14:textId="77777777" w:rsidR="00C10A1B" w:rsidRPr="00C10A1B" w:rsidRDefault="00C10A1B" w:rsidP="00C10A1B">
      <w:pPr>
        <w:autoSpaceDE w:val="0"/>
        <w:spacing w:after="0"/>
        <w:jc w:val="both"/>
        <w:rPr>
          <w:rFonts w:ascii="Arial" w:hAnsi="Arial" w:cs="Arial"/>
          <w:sz w:val="20"/>
          <w:szCs w:val="20"/>
        </w:rPr>
      </w:pPr>
    </w:p>
    <w:p w14:paraId="2153D257" w14:textId="3B3AADFB" w:rsidR="00C10A1B" w:rsidRPr="00C10A1B" w:rsidRDefault="00C10A1B" w:rsidP="00AA3F24">
      <w:pPr>
        <w:spacing w:after="0"/>
        <w:jc w:val="both"/>
        <w:rPr>
          <w:rFonts w:ascii="Arial" w:hAnsi="Arial" w:cs="Arial"/>
          <w:sz w:val="20"/>
          <w:szCs w:val="20"/>
        </w:rPr>
      </w:pPr>
      <w:r w:rsidRPr="00C10A1B">
        <w:rPr>
          <w:rFonts w:ascii="Arial" w:hAnsi="Arial" w:cs="Arial"/>
          <w:sz w:val="20"/>
          <w:szCs w:val="20"/>
        </w:rPr>
        <w:t xml:space="preserve">V kolikor bi se na zaključnem intervjuju izkazalo, da </w:t>
      </w:r>
      <w:r w:rsidR="00AE30DC">
        <w:rPr>
          <w:rFonts w:ascii="Arial" w:hAnsi="Arial" w:cs="Arial"/>
          <w:sz w:val="20"/>
          <w:szCs w:val="20"/>
        </w:rPr>
        <w:t xml:space="preserve">kateri od predlaganih strokovnjakov/ekspertov </w:t>
      </w:r>
      <w:r w:rsidRPr="00C10A1B">
        <w:rPr>
          <w:rFonts w:ascii="Arial" w:hAnsi="Arial" w:cs="Arial"/>
          <w:sz w:val="20"/>
          <w:szCs w:val="20"/>
        </w:rPr>
        <w:t>ne izkazuje razumevanja in poznavanja področja predmeta javnega naročila, ključne korake in metode izvedbe, predlagane inovativne pristope izvedbe Akademije TKT in ne izkazuje poznavanje stanja podjetij v Sloveniji in tujini</w:t>
      </w:r>
      <w:r w:rsidR="002D6BEB">
        <w:rPr>
          <w:rFonts w:ascii="Arial" w:hAnsi="Arial" w:cs="Arial"/>
          <w:sz w:val="20"/>
          <w:szCs w:val="20"/>
        </w:rPr>
        <w:t>,</w:t>
      </w:r>
      <w:r w:rsidR="00AA3F24">
        <w:rPr>
          <w:rFonts w:ascii="Arial" w:hAnsi="Arial" w:cs="Arial"/>
          <w:sz w:val="20"/>
          <w:szCs w:val="20"/>
        </w:rPr>
        <w:t xml:space="preserve"> bo strokovna komisija tega eksperta izločila. V kolikor se v tem primeru izkaže, da ponudnik </w:t>
      </w:r>
      <w:r w:rsidR="000E2F23">
        <w:rPr>
          <w:rFonts w:ascii="Arial" w:hAnsi="Arial" w:cs="Arial"/>
          <w:sz w:val="20"/>
          <w:szCs w:val="20"/>
        </w:rPr>
        <w:t xml:space="preserve">ob zaključku postopka ocenjevanja </w:t>
      </w:r>
      <w:r w:rsidR="00AA3F24">
        <w:rPr>
          <w:rFonts w:ascii="Arial" w:hAnsi="Arial" w:cs="Arial"/>
          <w:sz w:val="20"/>
          <w:szCs w:val="20"/>
        </w:rPr>
        <w:t xml:space="preserve">ne zagotavlja zahtevanega števila </w:t>
      </w:r>
      <w:r w:rsidR="000E2F23">
        <w:rPr>
          <w:rFonts w:ascii="Arial" w:hAnsi="Arial" w:cs="Arial"/>
          <w:sz w:val="20"/>
          <w:szCs w:val="20"/>
        </w:rPr>
        <w:t xml:space="preserve">desetih (10) ustrezno usposobljenih </w:t>
      </w:r>
      <w:r w:rsidR="00AA3F24">
        <w:rPr>
          <w:rFonts w:ascii="Arial" w:hAnsi="Arial" w:cs="Arial"/>
          <w:sz w:val="20"/>
          <w:szCs w:val="20"/>
        </w:rPr>
        <w:t>ekspertov, kot to določa</w:t>
      </w:r>
      <w:r w:rsidR="000E2F23" w:rsidRPr="000E2F23">
        <w:rPr>
          <w:rFonts w:ascii="Arial" w:hAnsi="Arial" w:cs="Arial"/>
          <w:sz w:val="20"/>
          <w:szCs w:val="20"/>
        </w:rPr>
        <w:t xml:space="preserve"> </w:t>
      </w:r>
      <w:r w:rsidR="000E2F23">
        <w:rPr>
          <w:rFonts w:ascii="Arial" w:hAnsi="Arial" w:cs="Arial"/>
          <w:sz w:val="20"/>
          <w:szCs w:val="20"/>
        </w:rPr>
        <w:t xml:space="preserve">določajo Pogoji za sodelovanje v točki 10.2., </w:t>
      </w:r>
      <w:r w:rsidR="00AA3F24">
        <w:rPr>
          <w:rFonts w:ascii="Arial" w:hAnsi="Arial" w:cs="Arial"/>
          <w:sz w:val="20"/>
          <w:szCs w:val="20"/>
        </w:rPr>
        <w:t xml:space="preserve">bo izključen tudi ponudnik. V tem primeru komisija povabi na intervju naslednjega najbolje ocenjenega ponudnika. </w:t>
      </w:r>
    </w:p>
    <w:p w14:paraId="27B9194A" w14:textId="77777777"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 </w:t>
      </w:r>
    </w:p>
    <w:p w14:paraId="5740AF7B" w14:textId="14D0F805" w:rsidR="00DB3442" w:rsidRPr="00AE3D0F" w:rsidRDefault="00DB3442" w:rsidP="00AE3D0F">
      <w:pPr>
        <w:spacing w:after="0" w:line="312" w:lineRule="auto"/>
        <w:contextualSpacing/>
        <w:jc w:val="both"/>
        <w:outlineLvl w:val="0"/>
        <w:rPr>
          <w:rFonts w:ascii="Arial" w:hAnsi="Arial" w:cs="Arial"/>
          <w:b/>
        </w:rPr>
      </w:pPr>
      <w:bookmarkStart w:id="67" w:name="_Toc113975734"/>
      <w:r w:rsidRPr="00AE3D0F">
        <w:rPr>
          <w:rFonts w:ascii="Arial" w:hAnsi="Arial" w:cs="Arial"/>
          <w:b/>
        </w:rPr>
        <w:t>1</w:t>
      </w:r>
      <w:r w:rsidR="00507DD3">
        <w:rPr>
          <w:rFonts w:ascii="Arial" w:hAnsi="Arial" w:cs="Arial"/>
          <w:b/>
        </w:rPr>
        <w:t>2</w:t>
      </w:r>
      <w:r w:rsidRPr="00AE3D0F">
        <w:rPr>
          <w:rFonts w:ascii="Arial" w:hAnsi="Arial" w:cs="Arial"/>
          <w:b/>
        </w:rPr>
        <w:t xml:space="preserve">. </w:t>
      </w:r>
      <w:r w:rsidR="00876F36" w:rsidRPr="00AE3D0F">
        <w:rPr>
          <w:rFonts w:ascii="Arial" w:hAnsi="Arial" w:cs="Arial"/>
          <w:b/>
        </w:rPr>
        <w:t xml:space="preserve">Predmet </w:t>
      </w:r>
      <w:r w:rsidR="000E2F23">
        <w:rPr>
          <w:rFonts w:ascii="Arial" w:hAnsi="Arial" w:cs="Arial"/>
          <w:b/>
        </w:rPr>
        <w:t xml:space="preserve">javnega </w:t>
      </w:r>
      <w:r w:rsidR="00876F36" w:rsidRPr="00AE3D0F">
        <w:rPr>
          <w:rFonts w:ascii="Arial" w:hAnsi="Arial" w:cs="Arial"/>
          <w:b/>
        </w:rPr>
        <w:t>naročila</w:t>
      </w:r>
      <w:bookmarkEnd w:id="67"/>
    </w:p>
    <w:p w14:paraId="1F77AD0D" w14:textId="30B45054" w:rsidR="00431188" w:rsidRDefault="00431188" w:rsidP="00B452D5">
      <w:pPr>
        <w:spacing w:after="0" w:line="312" w:lineRule="auto"/>
        <w:contextualSpacing/>
        <w:rPr>
          <w:rFonts w:ascii="Arial" w:hAnsi="Arial" w:cs="Arial"/>
          <w:sz w:val="20"/>
          <w:szCs w:val="20"/>
        </w:rPr>
      </w:pPr>
    </w:p>
    <w:p w14:paraId="0414C1C7" w14:textId="31A5520C" w:rsidR="001B1252" w:rsidRP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Predmet javnega naročila je </w:t>
      </w:r>
      <w:r w:rsidR="000E2F23" w:rsidRPr="000E2F23">
        <w:rPr>
          <w:rFonts w:ascii="Arial" w:hAnsi="Arial" w:cs="Arial"/>
          <w:b/>
          <w:bCs/>
          <w:sz w:val="20"/>
          <w:szCs w:val="20"/>
          <w:lang w:eastAsia="zh-CN"/>
        </w:rPr>
        <w:t>»</w:t>
      </w:r>
      <w:r w:rsidR="000E2F23">
        <w:rPr>
          <w:rFonts w:ascii="Arial" w:hAnsi="Arial" w:cs="Arial"/>
          <w:b/>
          <w:bCs/>
          <w:sz w:val="20"/>
          <w:szCs w:val="20"/>
          <w:lang w:eastAsia="zh-CN"/>
        </w:rPr>
        <w:t>St</w:t>
      </w:r>
      <w:r w:rsidRPr="00790215">
        <w:rPr>
          <w:rFonts w:ascii="Arial" w:hAnsi="Arial" w:cs="Arial"/>
          <w:b/>
          <w:bCs/>
          <w:sz w:val="20"/>
          <w:szCs w:val="20"/>
          <w:lang w:eastAsia="zh-CN"/>
        </w:rPr>
        <w:t>rokovna</w:t>
      </w:r>
      <w:r w:rsidRPr="00790215">
        <w:rPr>
          <w:rFonts w:ascii="Arial" w:hAnsi="Arial" w:cs="Arial"/>
          <w:sz w:val="20"/>
          <w:szCs w:val="20"/>
          <w:lang w:eastAsia="zh-CN"/>
        </w:rPr>
        <w:t xml:space="preserve"> </w:t>
      </w:r>
      <w:r w:rsidRPr="00790215">
        <w:rPr>
          <w:rFonts w:ascii="Arial" w:hAnsi="Arial" w:cs="Arial"/>
          <w:b/>
          <w:bCs/>
          <w:sz w:val="20"/>
          <w:szCs w:val="20"/>
          <w:lang w:eastAsia="zh-CN"/>
        </w:rPr>
        <w:t>podpora trajnostni in krožni poslovn</w:t>
      </w:r>
      <w:r>
        <w:rPr>
          <w:rFonts w:ascii="Arial" w:hAnsi="Arial" w:cs="Arial"/>
          <w:b/>
          <w:bCs/>
          <w:sz w:val="20"/>
          <w:szCs w:val="20"/>
          <w:lang w:eastAsia="zh-CN"/>
        </w:rPr>
        <w:t>i</w:t>
      </w:r>
      <w:r w:rsidRPr="00790215">
        <w:rPr>
          <w:rFonts w:ascii="Arial" w:hAnsi="Arial" w:cs="Arial"/>
          <w:b/>
          <w:bCs/>
          <w:sz w:val="20"/>
          <w:szCs w:val="20"/>
          <w:lang w:eastAsia="zh-CN"/>
        </w:rPr>
        <w:t xml:space="preserve"> transformacij</w:t>
      </w:r>
      <w:r>
        <w:rPr>
          <w:rFonts w:ascii="Arial" w:hAnsi="Arial" w:cs="Arial"/>
          <w:b/>
          <w:bCs/>
          <w:sz w:val="20"/>
          <w:szCs w:val="20"/>
          <w:lang w:eastAsia="zh-CN"/>
        </w:rPr>
        <w:t>i</w:t>
      </w:r>
      <w:r w:rsidRPr="00790215">
        <w:rPr>
          <w:rFonts w:ascii="Arial" w:hAnsi="Arial" w:cs="Arial"/>
          <w:b/>
          <w:bCs/>
          <w:sz w:val="20"/>
          <w:szCs w:val="20"/>
          <w:lang w:eastAsia="zh-CN"/>
        </w:rPr>
        <w:t xml:space="preserve"> slovenskih ma</w:t>
      </w:r>
      <w:r>
        <w:rPr>
          <w:rFonts w:ascii="Arial" w:hAnsi="Arial" w:cs="Arial"/>
          <w:b/>
          <w:bCs/>
          <w:sz w:val="20"/>
          <w:szCs w:val="20"/>
          <w:lang w:eastAsia="zh-CN"/>
        </w:rPr>
        <w:t>jhnih</w:t>
      </w:r>
      <w:r w:rsidRPr="00790215">
        <w:rPr>
          <w:rFonts w:ascii="Arial" w:hAnsi="Arial" w:cs="Arial"/>
          <w:b/>
          <w:bCs/>
          <w:sz w:val="20"/>
          <w:szCs w:val="20"/>
          <w:lang w:eastAsia="zh-CN"/>
        </w:rPr>
        <w:t xml:space="preserve"> in srednj</w:t>
      </w:r>
      <w:r>
        <w:rPr>
          <w:rFonts w:ascii="Arial" w:hAnsi="Arial" w:cs="Arial"/>
          <w:b/>
          <w:bCs/>
          <w:sz w:val="20"/>
          <w:szCs w:val="20"/>
          <w:lang w:eastAsia="zh-CN"/>
        </w:rPr>
        <w:t>e velikih</w:t>
      </w:r>
      <w:r w:rsidRPr="00790215">
        <w:rPr>
          <w:rFonts w:ascii="Arial" w:hAnsi="Arial" w:cs="Arial"/>
          <w:b/>
          <w:bCs/>
          <w:sz w:val="20"/>
          <w:szCs w:val="20"/>
          <w:lang w:eastAsia="zh-CN"/>
        </w:rPr>
        <w:t xml:space="preserve"> podjet</w:t>
      </w:r>
      <w:r>
        <w:rPr>
          <w:rFonts w:ascii="Arial" w:hAnsi="Arial" w:cs="Arial"/>
          <w:b/>
          <w:bCs/>
          <w:sz w:val="20"/>
          <w:szCs w:val="20"/>
          <w:lang w:eastAsia="zh-CN"/>
        </w:rPr>
        <w:t>ij</w:t>
      </w:r>
      <w:r w:rsidR="000E2F23">
        <w:rPr>
          <w:rFonts w:ascii="Arial" w:hAnsi="Arial" w:cs="Arial"/>
          <w:b/>
          <w:bCs/>
          <w:sz w:val="20"/>
          <w:szCs w:val="20"/>
          <w:lang w:eastAsia="zh-CN"/>
        </w:rPr>
        <w:t>«</w:t>
      </w:r>
      <w:r>
        <w:rPr>
          <w:rFonts w:ascii="Arial" w:hAnsi="Arial" w:cs="Arial"/>
          <w:b/>
          <w:bCs/>
          <w:sz w:val="20"/>
          <w:szCs w:val="20"/>
          <w:lang w:eastAsia="zh-CN"/>
        </w:rPr>
        <w:t xml:space="preserve"> </w:t>
      </w:r>
      <w:r w:rsidRPr="001F0CE0">
        <w:rPr>
          <w:rFonts w:ascii="Arial" w:hAnsi="Arial" w:cs="Arial"/>
          <w:b/>
          <w:bCs/>
          <w:sz w:val="20"/>
          <w:szCs w:val="20"/>
          <w:lang w:eastAsia="zh-CN"/>
        </w:rPr>
        <w:t>(v nadaljevanju izvedba Akademije TKT)</w:t>
      </w:r>
      <w:r>
        <w:rPr>
          <w:rFonts w:ascii="Arial" w:hAnsi="Arial" w:cs="Arial"/>
          <w:b/>
          <w:bCs/>
          <w:sz w:val="20"/>
          <w:szCs w:val="20"/>
          <w:lang w:eastAsia="zh-CN"/>
        </w:rPr>
        <w:t xml:space="preserve">. </w:t>
      </w:r>
      <w:r w:rsidRPr="001B1252">
        <w:rPr>
          <w:rFonts w:ascii="Arial" w:hAnsi="Arial" w:cs="Arial"/>
          <w:sz w:val="20"/>
          <w:szCs w:val="20"/>
          <w:lang w:eastAsia="zh-CN"/>
        </w:rPr>
        <w:t xml:space="preserve">Podpora bo potekala skozi: </w:t>
      </w:r>
    </w:p>
    <w:p w14:paraId="2B5AB401"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pripravo trajnostno in krožno naravnanih strateških ciljev, </w:t>
      </w:r>
    </w:p>
    <w:p w14:paraId="51B8537E"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trajnostne in krožne transformacije poslovnih modelov in </w:t>
      </w:r>
    </w:p>
    <w:p w14:paraId="2767ED67"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rPr>
      </w:pPr>
      <w:r w:rsidRPr="001B1252">
        <w:rPr>
          <w:rFonts w:ascii="Arial" w:hAnsi="Arial" w:cs="Arial"/>
          <w:sz w:val="20"/>
          <w:szCs w:val="20"/>
          <w:lang w:eastAsia="zh-CN"/>
        </w:rPr>
        <w:t>pripravo izvedbenih projektov osredotočenih na vpeljevanje krožnih procesov pri kreiranju vrednosti produktov in storitev.</w:t>
      </w:r>
    </w:p>
    <w:p w14:paraId="590B6015" w14:textId="77777777" w:rsidR="001B1252" w:rsidRPr="00790215" w:rsidRDefault="001B1252" w:rsidP="001B1252">
      <w:pPr>
        <w:spacing w:after="0"/>
        <w:jc w:val="both"/>
        <w:rPr>
          <w:rFonts w:ascii="Arial" w:hAnsi="Arial" w:cs="Arial"/>
          <w:sz w:val="20"/>
          <w:szCs w:val="20"/>
        </w:rPr>
      </w:pPr>
    </w:p>
    <w:p w14:paraId="2471F367" w14:textId="317AD50D"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Podrobneje je predmet javnega naročila opredeljen v točki </w:t>
      </w:r>
      <w:r w:rsidR="003B1F29">
        <w:rPr>
          <w:rFonts w:ascii="Arial" w:hAnsi="Arial" w:cs="Arial"/>
          <w:sz w:val="20"/>
          <w:szCs w:val="20"/>
        </w:rPr>
        <w:t>13</w:t>
      </w:r>
      <w:r>
        <w:rPr>
          <w:rFonts w:ascii="Arial" w:hAnsi="Arial" w:cs="Arial"/>
          <w:sz w:val="20"/>
          <w:szCs w:val="20"/>
        </w:rPr>
        <w:t xml:space="preserve"> Tehnične specifikacije javnega naročila.</w:t>
      </w:r>
    </w:p>
    <w:p w14:paraId="42936DDD" w14:textId="77777777" w:rsidR="001B1252" w:rsidRPr="00790215" w:rsidRDefault="001B1252" w:rsidP="001B1252">
      <w:pPr>
        <w:tabs>
          <w:tab w:val="left" w:pos="1725"/>
        </w:tabs>
        <w:spacing w:after="0"/>
        <w:jc w:val="both"/>
        <w:rPr>
          <w:rFonts w:ascii="Arial" w:hAnsi="Arial" w:cs="Arial"/>
          <w:sz w:val="20"/>
          <w:szCs w:val="20"/>
        </w:rPr>
      </w:pPr>
      <w:r w:rsidRPr="00790215">
        <w:rPr>
          <w:rFonts w:ascii="Arial" w:hAnsi="Arial" w:cs="Arial"/>
          <w:sz w:val="20"/>
          <w:szCs w:val="20"/>
        </w:rPr>
        <w:tab/>
      </w:r>
    </w:p>
    <w:p w14:paraId="2CEAA103" w14:textId="77777777" w:rsidR="001B1252" w:rsidRPr="00790215" w:rsidRDefault="001B1252" w:rsidP="001B1252">
      <w:pPr>
        <w:spacing w:after="0"/>
        <w:jc w:val="both"/>
        <w:rPr>
          <w:rFonts w:ascii="Arial" w:hAnsi="Arial" w:cs="Arial"/>
          <w:sz w:val="20"/>
          <w:szCs w:val="20"/>
        </w:rPr>
      </w:pPr>
      <w:r>
        <w:rPr>
          <w:rFonts w:ascii="Arial" w:hAnsi="Arial" w:cs="Arial"/>
          <w:sz w:val="20"/>
          <w:szCs w:val="20"/>
        </w:rPr>
        <w:t>Predvideno š</w:t>
      </w:r>
      <w:r w:rsidRPr="00790215">
        <w:rPr>
          <w:rFonts w:ascii="Arial" w:hAnsi="Arial" w:cs="Arial"/>
          <w:sz w:val="20"/>
          <w:szCs w:val="20"/>
        </w:rPr>
        <w:t>tevilo izbranih podjetij (količina iz ponudbenega predračuna), katerim bo izbrani ponudnik zagotavljal storitve, ki so predmet javnega naročila (tj. obseg javnega naročila), je 120 in bo odvisno od dejanskih potreb naročnika in števila izbranih podjetij v posameznem ciklu.</w:t>
      </w:r>
    </w:p>
    <w:p w14:paraId="402FAEE1" w14:textId="77777777" w:rsidR="001B1252" w:rsidRPr="00790215" w:rsidRDefault="001B1252" w:rsidP="001B1252">
      <w:pPr>
        <w:spacing w:after="0"/>
        <w:jc w:val="both"/>
        <w:rPr>
          <w:rFonts w:ascii="Arial" w:hAnsi="Arial" w:cs="Arial"/>
          <w:sz w:val="20"/>
          <w:szCs w:val="20"/>
        </w:rPr>
      </w:pPr>
    </w:p>
    <w:p w14:paraId="5D6B040D" w14:textId="528A9ACA" w:rsidR="001B1252" w:rsidRPr="00790215" w:rsidRDefault="001B1252" w:rsidP="000D4DB7">
      <w:pPr>
        <w:spacing w:after="0"/>
        <w:jc w:val="both"/>
        <w:rPr>
          <w:rFonts w:ascii="Arial" w:hAnsi="Arial" w:cs="Arial"/>
          <w:sz w:val="20"/>
          <w:szCs w:val="20"/>
        </w:rPr>
      </w:pPr>
      <w:r w:rsidRPr="00790215">
        <w:rPr>
          <w:rFonts w:ascii="Arial" w:hAnsi="Arial" w:cs="Arial"/>
          <w:sz w:val="20"/>
          <w:szCs w:val="20"/>
        </w:rPr>
        <w:t xml:space="preserve">Ponudniki nimajo nobenih pravic iz naslova izgubljenega dobička v primeru, da bo obseg storitev manjši od predvidenega. Ponudniki iz naslova preseganja ali nedoseganja količin iz ponudbenega predračuna </w:t>
      </w:r>
      <w:r w:rsidRPr="00790215">
        <w:rPr>
          <w:rFonts w:ascii="Arial" w:hAnsi="Arial" w:cs="Arial"/>
          <w:sz w:val="20"/>
          <w:szCs w:val="20"/>
        </w:rPr>
        <w:lastRenderedPageBreak/>
        <w:t>nasproti naročniku nimajo nikakršnih zahtevkov. Izbrani ponudnik bo moral storitve, ki so predmet javnega naročila, izvesti po cen</w:t>
      </w:r>
      <w:r w:rsidR="00E9409F">
        <w:rPr>
          <w:rFonts w:ascii="Arial" w:hAnsi="Arial" w:cs="Arial"/>
          <w:sz w:val="20"/>
          <w:szCs w:val="20"/>
        </w:rPr>
        <w:t>ah, kot je opredeljeno v poglavju Specifikacija predmeta javnega naročila – Tabela 1, pri čemer je predvideno število podjetij oz. izvedb drugih aktivnosti zgolj ocena naročnika in bo odvisna od dejanskih potreb med samim izvajanjem. Naročnik izvede plačilo po ceni na enoto glede na dejansko izvedbo.</w:t>
      </w:r>
      <w:r w:rsidR="000D4DB7">
        <w:rPr>
          <w:rFonts w:ascii="Arial" w:hAnsi="Arial" w:cs="Arial"/>
          <w:sz w:val="20"/>
          <w:szCs w:val="20"/>
        </w:rPr>
        <w:t xml:space="preserve"> </w:t>
      </w:r>
      <w:r w:rsidRPr="00790215">
        <w:rPr>
          <w:rFonts w:ascii="Arial" w:hAnsi="Arial" w:cs="Arial"/>
          <w:sz w:val="20"/>
          <w:szCs w:val="20"/>
        </w:rPr>
        <w:t>Ponudnik mora vse storitve nuditi po ponudbeni ceni ne glede na to, koliko podjetij bo izbranih v proces in do naročnika nima nikakršnih drugih zahtevkov v primeru</w:t>
      </w:r>
      <w:r>
        <w:rPr>
          <w:rFonts w:ascii="Arial" w:hAnsi="Arial" w:cs="Arial"/>
          <w:sz w:val="20"/>
          <w:szCs w:val="20"/>
        </w:rPr>
        <w:t xml:space="preserve">, da mu naročnik napoti manj kot 120 </w:t>
      </w:r>
      <w:r w:rsidRPr="00790215">
        <w:rPr>
          <w:rFonts w:ascii="Arial" w:hAnsi="Arial" w:cs="Arial"/>
          <w:sz w:val="20"/>
          <w:szCs w:val="20"/>
        </w:rPr>
        <w:t xml:space="preserve">podjetij.   </w:t>
      </w:r>
    </w:p>
    <w:p w14:paraId="6D87462E" w14:textId="77777777" w:rsidR="001B1252" w:rsidRPr="00790215" w:rsidRDefault="001B1252" w:rsidP="001B1252">
      <w:pPr>
        <w:spacing w:after="0"/>
        <w:jc w:val="both"/>
        <w:rPr>
          <w:rFonts w:ascii="Arial" w:hAnsi="Arial" w:cs="Arial"/>
          <w:sz w:val="20"/>
          <w:szCs w:val="20"/>
        </w:rPr>
      </w:pPr>
    </w:p>
    <w:p w14:paraId="5E26841C" w14:textId="1C6EEA3A" w:rsidR="00876F36" w:rsidRPr="00AE3D0F" w:rsidRDefault="00876F36" w:rsidP="00AE3D0F">
      <w:pPr>
        <w:spacing w:after="0" w:line="312" w:lineRule="auto"/>
        <w:contextualSpacing/>
        <w:jc w:val="both"/>
        <w:outlineLvl w:val="0"/>
        <w:rPr>
          <w:rFonts w:ascii="Arial" w:hAnsi="Arial" w:cs="Arial"/>
          <w:b/>
        </w:rPr>
      </w:pPr>
      <w:bookmarkStart w:id="68" w:name="_Toc113975735"/>
      <w:r w:rsidRPr="00AE3D0F">
        <w:rPr>
          <w:rFonts w:ascii="Arial" w:hAnsi="Arial" w:cs="Arial"/>
          <w:b/>
        </w:rPr>
        <w:t>1</w:t>
      </w:r>
      <w:r w:rsidR="00507DD3">
        <w:rPr>
          <w:rFonts w:ascii="Arial" w:hAnsi="Arial" w:cs="Arial"/>
          <w:b/>
        </w:rPr>
        <w:t>3</w:t>
      </w:r>
      <w:r w:rsidRPr="00AE3D0F">
        <w:rPr>
          <w:rFonts w:ascii="Arial" w:hAnsi="Arial" w:cs="Arial"/>
          <w:b/>
        </w:rPr>
        <w:t xml:space="preserve">. </w:t>
      </w:r>
      <w:r w:rsidR="001B1252" w:rsidRPr="00AE3D0F">
        <w:rPr>
          <w:rFonts w:ascii="Arial" w:hAnsi="Arial" w:cs="Arial"/>
          <w:b/>
        </w:rPr>
        <w:t>Tehnične specifikacije javnega naročila</w:t>
      </w:r>
      <w:bookmarkEnd w:id="68"/>
    </w:p>
    <w:p w14:paraId="62E151C1" w14:textId="77777777" w:rsidR="001B1252" w:rsidRDefault="001B1252" w:rsidP="001B1252">
      <w:pPr>
        <w:pStyle w:val="Naslov2"/>
        <w:numPr>
          <w:ilvl w:val="0"/>
          <w:numId w:val="0"/>
        </w:numPr>
        <w:ind w:left="501"/>
        <w:rPr>
          <w:sz w:val="20"/>
          <w:szCs w:val="20"/>
        </w:rPr>
      </w:pPr>
    </w:p>
    <w:p w14:paraId="35C839DE" w14:textId="06F5018B"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69" w:name="_Toc113975736"/>
      <w:r w:rsidRPr="00507DD3">
        <w:rPr>
          <w:rStyle w:val="Naslov2Znak"/>
          <w:rFonts w:ascii="Arial" w:hAnsi="Arial" w:cs="Arial"/>
          <w:b/>
          <w:bCs/>
          <w:i/>
          <w:iCs/>
          <w:szCs w:val="22"/>
        </w:rPr>
        <w:t>1</w:t>
      </w:r>
      <w:r w:rsidR="00507DD3">
        <w:rPr>
          <w:rStyle w:val="Naslov2Znak"/>
          <w:rFonts w:ascii="Arial" w:hAnsi="Arial" w:cs="Arial"/>
          <w:b/>
          <w:bCs/>
          <w:i/>
          <w:iCs/>
          <w:szCs w:val="22"/>
        </w:rPr>
        <w:t>3</w:t>
      </w:r>
      <w:r w:rsidRPr="00507DD3">
        <w:rPr>
          <w:rStyle w:val="Naslov2Znak"/>
          <w:rFonts w:ascii="Arial" w:hAnsi="Arial" w:cs="Arial"/>
          <w:b/>
          <w:bCs/>
          <w:i/>
          <w:iCs/>
          <w:szCs w:val="22"/>
        </w:rPr>
        <w:t xml:space="preserve">.1. </w:t>
      </w:r>
      <w:r w:rsidR="00E116C9" w:rsidRPr="00507DD3">
        <w:rPr>
          <w:rStyle w:val="Naslov2Znak"/>
          <w:rFonts w:ascii="Arial" w:hAnsi="Arial" w:cs="Arial"/>
          <w:b/>
          <w:bCs/>
          <w:i/>
          <w:iCs/>
          <w:szCs w:val="22"/>
        </w:rPr>
        <w:t>Vsebinski okvir</w:t>
      </w:r>
      <w:bookmarkEnd w:id="69"/>
    </w:p>
    <w:p w14:paraId="5D60CAB8" w14:textId="77777777" w:rsidR="001B1252" w:rsidRDefault="001B1252" w:rsidP="001B1252">
      <w:pPr>
        <w:spacing w:after="0"/>
        <w:jc w:val="both"/>
        <w:rPr>
          <w:rFonts w:ascii="Arial" w:hAnsi="Arial" w:cs="Arial"/>
          <w:sz w:val="20"/>
          <w:szCs w:val="20"/>
        </w:rPr>
      </w:pPr>
    </w:p>
    <w:p w14:paraId="654DE336" w14:textId="17682239" w:rsidR="001B1252" w:rsidRPr="00790215" w:rsidRDefault="00D0695D" w:rsidP="001B1252">
      <w:pPr>
        <w:spacing w:after="0"/>
        <w:jc w:val="both"/>
        <w:rPr>
          <w:rFonts w:ascii="Arial" w:hAnsi="Arial" w:cs="Arial"/>
          <w:sz w:val="20"/>
          <w:szCs w:val="20"/>
        </w:rPr>
      </w:pPr>
      <w:r>
        <w:rPr>
          <w:rFonts w:ascii="Arial" w:hAnsi="Arial" w:cs="Arial"/>
          <w:sz w:val="20"/>
          <w:szCs w:val="20"/>
        </w:rPr>
        <w:t xml:space="preserve">Upoštevanje vrednot </w:t>
      </w:r>
      <w:r w:rsidR="001B1252" w:rsidRPr="00790215">
        <w:rPr>
          <w:rFonts w:ascii="Arial" w:hAnsi="Arial" w:cs="Arial"/>
          <w:sz w:val="20"/>
          <w:szCs w:val="20"/>
        </w:rPr>
        <w:t>Trajnostn</w:t>
      </w:r>
      <w:r>
        <w:rPr>
          <w:rFonts w:ascii="Arial" w:hAnsi="Arial" w:cs="Arial"/>
          <w:sz w:val="20"/>
          <w:szCs w:val="20"/>
        </w:rPr>
        <w:t xml:space="preserve">ega </w:t>
      </w:r>
      <w:r w:rsidR="001B1252" w:rsidRPr="00790215">
        <w:rPr>
          <w:rFonts w:ascii="Arial" w:hAnsi="Arial" w:cs="Arial"/>
          <w:sz w:val="20"/>
          <w:szCs w:val="20"/>
        </w:rPr>
        <w:t xml:space="preserve"> razvoj</w:t>
      </w:r>
      <w:r>
        <w:rPr>
          <w:rFonts w:ascii="Arial" w:hAnsi="Arial" w:cs="Arial"/>
          <w:sz w:val="20"/>
          <w:szCs w:val="20"/>
        </w:rPr>
        <w:t xml:space="preserve">a </w:t>
      </w:r>
      <w:r w:rsidR="001B1252" w:rsidRPr="00790215">
        <w:rPr>
          <w:rFonts w:ascii="Arial" w:hAnsi="Arial" w:cs="Arial"/>
          <w:sz w:val="20"/>
          <w:szCs w:val="20"/>
        </w:rPr>
        <w:t xml:space="preserve"> postaja osrednja tema najpomembnejših globalnih, EU in slovenskih institucij in razvojnih politik. Združeni narodi so že leta 2015 sprejeli dopolnjeno resolucijo »The 2030 Agenda for Sustainable Development«. Prav tako Evropska komisija, ki je septembra 2015 sprejela strateški dokument »Sustainable development in the EU« in pozvala članice EU, da se začnejo intenzivno premikati naprej na področju </w:t>
      </w:r>
      <w:r w:rsidR="000E2F23">
        <w:rPr>
          <w:rFonts w:ascii="Arial" w:hAnsi="Arial" w:cs="Arial"/>
          <w:sz w:val="20"/>
          <w:szCs w:val="20"/>
        </w:rPr>
        <w:t>uresničevanja trajnostnih načel</w:t>
      </w:r>
      <w:r w:rsidR="001B1252" w:rsidRPr="00790215">
        <w:rPr>
          <w:rFonts w:ascii="Arial" w:hAnsi="Arial" w:cs="Arial"/>
          <w:sz w:val="20"/>
          <w:szCs w:val="20"/>
        </w:rPr>
        <w:t xml:space="preserve">.  </w:t>
      </w:r>
    </w:p>
    <w:p w14:paraId="78127DCF" w14:textId="77777777" w:rsidR="001B1252" w:rsidRPr="00790215" w:rsidRDefault="001B1252" w:rsidP="001B1252">
      <w:pPr>
        <w:spacing w:after="0"/>
        <w:jc w:val="both"/>
        <w:rPr>
          <w:rFonts w:ascii="Arial" w:hAnsi="Arial" w:cs="Arial"/>
          <w:sz w:val="20"/>
          <w:szCs w:val="20"/>
        </w:rPr>
      </w:pPr>
    </w:p>
    <w:p w14:paraId="78715D51" w14:textId="7A984B3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Poleg tradicionalnih finančnih tudi okoljski, družbeni in ekonomski dejavniki postajajo vse pomembnejši elementi dolgoročnejše konkurenčnosti podjetij</w:t>
      </w:r>
      <w:r w:rsidR="00D0695D">
        <w:rPr>
          <w:rFonts w:ascii="Arial" w:hAnsi="Arial" w:cs="Arial"/>
          <w:sz w:val="20"/>
          <w:szCs w:val="20"/>
        </w:rPr>
        <w:t xml:space="preserve">, pa ne samo to, tudi vzpostavljanje boljših in bolj etičnih vrednot </w:t>
      </w:r>
      <w:r w:rsidR="000E2F23">
        <w:rPr>
          <w:rFonts w:ascii="Arial" w:hAnsi="Arial" w:cs="Arial"/>
          <w:sz w:val="20"/>
          <w:szCs w:val="20"/>
        </w:rPr>
        <w:t xml:space="preserve">in načinov </w:t>
      </w:r>
      <w:r w:rsidR="00D0695D">
        <w:rPr>
          <w:rFonts w:ascii="Arial" w:hAnsi="Arial" w:cs="Arial"/>
          <w:sz w:val="20"/>
          <w:szCs w:val="20"/>
        </w:rPr>
        <w:t xml:space="preserve">poslovanja </w:t>
      </w:r>
      <w:r w:rsidR="000E2F23">
        <w:rPr>
          <w:rFonts w:ascii="Arial" w:hAnsi="Arial" w:cs="Arial"/>
          <w:sz w:val="20"/>
          <w:szCs w:val="20"/>
        </w:rPr>
        <w:t>v</w:t>
      </w:r>
      <w:r w:rsidR="00D0695D">
        <w:rPr>
          <w:rFonts w:ascii="Arial" w:hAnsi="Arial" w:cs="Arial"/>
          <w:sz w:val="20"/>
          <w:szCs w:val="20"/>
        </w:rPr>
        <w:t xml:space="preserve"> odnos</w:t>
      </w:r>
      <w:r w:rsidR="000E2F23">
        <w:rPr>
          <w:rFonts w:ascii="Arial" w:hAnsi="Arial" w:cs="Arial"/>
          <w:sz w:val="20"/>
          <w:szCs w:val="20"/>
        </w:rPr>
        <w:t>u</w:t>
      </w:r>
      <w:r w:rsidR="00D0695D">
        <w:rPr>
          <w:rFonts w:ascii="Arial" w:hAnsi="Arial" w:cs="Arial"/>
          <w:sz w:val="20"/>
          <w:szCs w:val="20"/>
        </w:rPr>
        <w:t xml:space="preserve"> do narave, ljudi in skupnosti. </w:t>
      </w:r>
      <w:r w:rsidRPr="00790215">
        <w:rPr>
          <w:rFonts w:ascii="Arial" w:hAnsi="Arial" w:cs="Arial"/>
          <w:sz w:val="20"/>
          <w:szCs w:val="20"/>
        </w:rPr>
        <w:t xml:space="preserve">Posledice pomanjkanja surovin, naraščajočih okoljskih zahtev (npr. izpusti CO2), demografskih sprememb, staranja delovne sile, spremenjenega življenjskega sloga itd. neposredno vplivajo na potrebo po prilagajanju podjetij in transformaciji tradicionalnih poslovnih modelov v bolj trajnostne. Zahteve po trajnostnih tehnoloških procesih in ravnanjih so že močno prisotne v globalnih </w:t>
      </w:r>
      <w:r w:rsidRPr="00E116C9">
        <w:rPr>
          <w:rFonts w:ascii="Arial" w:hAnsi="Arial" w:cs="Arial"/>
          <w:sz w:val="20"/>
          <w:szCs w:val="20"/>
        </w:rPr>
        <w:t xml:space="preserve">dobaviteljskih in vrednostnih verigah (GVV). </w:t>
      </w:r>
      <w:r w:rsidRPr="00790215">
        <w:rPr>
          <w:rFonts w:ascii="Arial" w:hAnsi="Arial" w:cs="Arial"/>
          <w:sz w:val="20"/>
          <w:szCs w:val="20"/>
        </w:rPr>
        <w:t>Globalne proizvodne kakor tudi trgovske in storitvene družbe v svojih celotnih dobaviteljskih verigah postavljajo vse strožje okoljske, družbene in poslovno-ekonomske vstopne pogoje in standarde, tako z vidika proizvodov, vhodnih surovin, tehnoloških procesov kakor tudi z vidika upravljanja s človeškimi viri. Upravljanje podjetij v  okoliščinah</w:t>
      </w:r>
      <w:r w:rsidR="00D0695D">
        <w:rPr>
          <w:rFonts w:ascii="Arial" w:hAnsi="Arial" w:cs="Arial"/>
          <w:sz w:val="20"/>
          <w:szCs w:val="20"/>
        </w:rPr>
        <w:t xml:space="preserve">, ki nujno zahtevajo boljše vrednote in višja etična načela pri poslovanju in odnosu do okolja, ljudi </w:t>
      </w:r>
      <w:r w:rsidR="00546390">
        <w:rPr>
          <w:rFonts w:ascii="Arial" w:hAnsi="Arial" w:cs="Arial"/>
          <w:sz w:val="20"/>
          <w:szCs w:val="20"/>
        </w:rPr>
        <w:t>in ekonomske skupnosti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zahteva nove pristope in strategije</w:t>
      </w:r>
      <w:r w:rsidR="00546390">
        <w:rPr>
          <w:rFonts w:ascii="Arial" w:hAnsi="Arial" w:cs="Arial"/>
          <w:sz w:val="20"/>
          <w:szCs w:val="20"/>
        </w:rPr>
        <w:t xml:space="preserve">. Takšne, ki bodo nedvomno uravnotežile poslovne ambicije z ambicijami zniževanja negativnih učinkov, ki jih ima poslovanje na okolje, ljudi in ekonomsko skupnost. </w:t>
      </w:r>
      <w:r w:rsidRPr="00790215">
        <w:rPr>
          <w:rFonts w:ascii="Arial" w:hAnsi="Arial" w:cs="Arial"/>
          <w:sz w:val="20"/>
          <w:szCs w:val="20"/>
        </w:rPr>
        <w:t xml:space="preserve"> Za podjetja, še posebej za mala in srednje velika podjetja, prilagajanje poslovnih strategij in praks novim</w:t>
      </w:r>
      <w:r w:rsidR="00546390">
        <w:rPr>
          <w:rFonts w:ascii="Arial" w:hAnsi="Arial" w:cs="Arial"/>
          <w:sz w:val="20"/>
          <w:szCs w:val="20"/>
        </w:rPr>
        <w:t xml:space="preserve"> </w:t>
      </w:r>
      <w:r w:rsidR="000E2F23">
        <w:rPr>
          <w:rFonts w:ascii="Arial" w:hAnsi="Arial" w:cs="Arial"/>
          <w:sz w:val="20"/>
          <w:szCs w:val="20"/>
        </w:rPr>
        <w:t>načelom in načinom upravljanja z globalnimi  tveganji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predstavlja velik izziv</w:t>
      </w:r>
      <w:r w:rsidR="000E2F23">
        <w:rPr>
          <w:rFonts w:ascii="Arial" w:hAnsi="Arial" w:cs="Arial"/>
          <w:sz w:val="20"/>
          <w:szCs w:val="20"/>
        </w:rPr>
        <w:t>,</w:t>
      </w:r>
      <w:r w:rsidR="000E2F23" w:rsidRPr="000E2F23">
        <w:rPr>
          <w:rFonts w:ascii="Arial" w:hAnsi="Arial" w:cs="Arial"/>
          <w:sz w:val="20"/>
          <w:szCs w:val="20"/>
        </w:rPr>
        <w:t xml:space="preserve"> </w:t>
      </w:r>
      <w:r w:rsidR="000E2F23">
        <w:rPr>
          <w:rFonts w:ascii="Arial" w:hAnsi="Arial" w:cs="Arial"/>
          <w:sz w:val="20"/>
          <w:szCs w:val="20"/>
        </w:rPr>
        <w:t xml:space="preserve">hkrati pa zaradi že precej dobro nastavljenih in uresničenih etičnih norm in vrednot poslovanja ter odgovornosti, ki jo imajo do okolja, ljudi in skupnosti (predvsem družinska podjetja) predstavlja lahko izjemno prednost na trgu. </w:t>
      </w:r>
      <w:r w:rsidRPr="00790215">
        <w:rPr>
          <w:rFonts w:ascii="Arial" w:hAnsi="Arial" w:cs="Arial"/>
          <w:sz w:val="20"/>
          <w:szCs w:val="20"/>
        </w:rPr>
        <w:t xml:space="preserve"> </w:t>
      </w:r>
      <w:r w:rsidR="00546390">
        <w:rPr>
          <w:rFonts w:ascii="Arial" w:hAnsi="Arial" w:cs="Arial"/>
          <w:sz w:val="20"/>
          <w:szCs w:val="20"/>
        </w:rPr>
        <w:t xml:space="preserve"> </w:t>
      </w:r>
      <w:r w:rsidRPr="00790215">
        <w:rPr>
          <w:rFonts w:ascii="Arial" w:hAnsi="Arial" w:cs="Arial"/>
          <w:color w:val="FF0000"/>
          <w:sz w:val="20"/>
          <w:szCs w:val="20"/>
          <w:lang w:val="sv-SE"/>
        </w:rPr>
        <w:t xml:space="preserve"> </w:t>
      </w:r>
      <w:r w:rsidRPr="00790215">
        <w:rPr>
          <w:rFonts w:ascii="Arial" w:hAnsi="Arial" w:cs="Arial"/>
          <w:sz w:val="20"/>
          <w:szCs w:val="20"/>
        </w:rPr>
        <w:t xml:space="preserve">  </w:t>
      </w:r>
    </w:p>
    <w:p w14:paraId="3015D4A7" w14:textId="31BB646B" w:rsidR="001B1252" w:rsidRDefault="001B1252" w:rsidP="001B1252">
      <w:pPr>
        <w:spacing w:after="0"/>
        <w:jc w:val="both"/>
        <w:rPr>
          <w:rFonts w:ascii="Arial" w:hAnsi="Arial" w:cs="Arial"/>
          <w:sz w:val="20"/>
          <w:szCs w:val="20"/>
        </w:rPr>
      </w:pPr>
    </w:p>
    <w:p w14:paraId="4523258C" w14:textId="20CB09C9" w:rsidR="00E116C9" w:rsidRPr="00E116C9" w:rsidRDefault="00E116C9" w:rsidP="00093402">
      <w:pPr>
        <w:spacing w:after="0"/>
        <w:jc w:val="both"/>
        <w:rPr>
          <w:rFonts w:ascii="Arial" w:hAnsi="Arial" w:cs="Arial"/>
          <w:sz w:val="20"/>
          <w:szCs w:val="20"/>
        </w:rPr>
      </w:pPr>
      <w:r w:rsidRPr="00E116C9">
        <w:rPr>
          <w:rFonts w:ascii="Arial" w:hAnsi="Arial" w:cs="Arial"/>
          <w:b/>
          <w:bCs/>
          <w:sz w:val="20"/>
          <w:szCs w:val="20"/>
        </w:rPr>
        <w:t>Relativno slaba snovna produktivnost gospodarstva</w:t>
      </w:r>
      <w:r w:rsidR="00093402">
        <w:rPr>
          <w:rFonts w:ascii="Arial" w:hAnsi="Arial" w:cs="Arial"/>
          <w:b/>
          <w:bCs/>
          <w:sz w:val="20"/>
          <w:szCs w:val="20"/>
        </w:rPr>
        <w:t xml:space="preserve">. </w:t>
      </w:r>
      <w:r w:rsidRPr="00E116C9">
        <w:rPr>
          <w:rFonts w:ascii="Arial" w:hAnsi="Arial" w:cs="Arial"/>
          <w:sz w:val="20"/>
          <w:szCs w:val="20"/>
        </w:rPr>
        <w:t xml:space="preserve">Slovensko gospodarstvo za EU zaostaja tudi v snovni produktivnosti, ki postaja eden ključnih dejavnikov dolgoročne mednarodne konkurenčnosti. </w:t>
      </w:r>
      <w:r w:rsidRPr="00E116C9">
        <w:rPr>
          <w:rFonts w:ascii="Arial" w:hAnsi="Arial" w:cs="Arial"/>
          <w:sz w:val="20"/>
          <w:szCs w:val="20"/>
        </w:rPr>
        <w:lastRenderedPageBreak/>
        <w:t>Snovna produktivnost slovenskega gospodarstva je pod povprečjem EU</w:t>
      </w:r>
      <w:r w:rsidRPr="00E116C9">
        <w:rPr>
          <w:sz w:val="20"/>
          <w:szCs w:val="20"/>
        </w:rPr>
        <w:footnoteReference w:id="4"/>
      </w:r>
      <w:r w:rsidRPr="00E116C9">
        <w:rPr>
          <w:rFonts w:ascii="Arial" w:hAnsi="Arial" w:cs="Arial"/>
          <w:sz w:val="20"/>
          <w:szCs w:val="20"/>
        </w:rPr>
        <w:t xml:space="preserve">, nizka pa je tudi dejavnost slovenskih MSP-jev, ko gre za izvajanje </w:t>
      </w:r>
      <w:r w:rsidR="007B30C8">
        <w:rPr>
          <w:rFonts w:ascii="Arial" w:hAnsi="Arial" w:cs="Arial"/>
          <w:sz w:val="20"/>
          <w:szCs w:val="20"/>
        </w:rPr>
        <w:t xml:space="preserve">celovitih </w:t>
      </w:r>
      <w:r w:rsidRPr="00E116C9">
        <w:rPr>
          <w:rFonts w:ascii="Arial" w:hAnsi="Arial" w:cs="Arial"/>
          <w:sz w:val="20"/>
          <w:szCs w:val="20"/>
        </w:rPr>
        <w:t>ukrepov, ki prispevajo h krožnemu gospodarstvu.</w:t>
      </w:r>
      <w:r w:rsidRPr="00E116C9">
        <w:rPr>
          <w:sz w:val="20"/>
          <w:szCs w:val="20"/>
        </w:rPr>
        <w:footnoteReference w:id="5"/>
      </w:r>
      <w:r w:rsidRPr="00E116C9">
        <w:rPr>
          <w:rFonts w:ascii="Arial" w:hAnsi="Arial" w:cs="Arial"/>
          <w:sz w:val="20"/>
          <w:szCs w:val="20"/>
        </w:rPr>
        <w:t xml:space="preserve"> </w:t>
      </w:r>
    </w:p>
    <w:p w14:paraId="7D0817C3" w14:textId="3A848B34" w:rsidR="00E116C9" w:rsidRDefault="00E116C9" w:rsidP="001B1252">
      <w:pPr>
        <w:spacing w:after="0"/>
        <w:jc w:val="both"/>
        <w:rPr>
          <w:rFonts w:ascii="Arial" w:hAnsi="Arial" w:cs="Arial"/>
          <w:sz w:val="20"/>
          <w:szCs w:val="20"/>
        </w:rPr>
      </w:pPr>
    </w:p>
    <w:p w14:paraId="508BD79E" w14:textId="2C4135AA" w:rsidR="001B1252" w:rsidRPr="004A5A37" w:rsidRDefault="001B1252" w:rsidP="001B1252">
      <w:pPr>
        <w:spacing w:after="0"/>
        <w:jc w:val="both"/>
        <w:rPr>
          <w:rFonts w:ascii="Arial" w:hAnsi="Arial" w:cs="Arial"/>
          <w:sz w:val="20"/>
          <w:szCs w:val="20"/>
        </w:rPr>
      </w:pPr>
      <w:r>
        <w:rPr>
          <w:rFonts w:ascii="Arial" w:hAnsi="Arial" w:cs="Arial"/>
          <w:sz w:val="20"/>
          <w:szCs w:val="20"/>
        </w:rPr>
        <w:t xml:space="preserve">V letu 2021 je </w:t>
      </w:r>
      <w:r w:rsidRPr="004A5A37">
        <w:rPr>
          <w:rFonts w:ascii="Arial" w:hAnsi="Arial" w:cs="Arial"/>
          <w:sz w:val="20"/>
          <w:szCs w:val="20"/>
        </w:rPr>
        <w:t xml:space="preserve">Slovenija je v nacionalnem </w:t>
      </w:r>
      <w:r w:rsidRPr="00093402">
        <w:rPr>
          <w:rFonts w:ascii="Arial" w:hAnsi="Arial" w:cs="Arial"/>
          <w:b/>
          <w:bCs/>
          <w:sz w:val="20"/>
          <w:szCs w:val="20"/>
        </w:rPr>
        <w:t>Načrtu za okrevanje in odpornost</w:t>
      </w:r>
      <w:r>
        <w:rPr>
          <w:rStyle w:val="Sprotnaopomba-sklic"/>
          <w:rFonts w:ascii="Arial" w:hAnsi="Arial" w:cs="Arial"/>
          <w:sz w:val="20"/>
          <w:szCs w:val="20"/>
        </w:rPr>
        <w:footnoteReference w:id="6"/>
      </w:r>
      <w:r w:rsidRPr="004A5A37">
        <w:rPr>
          <w:rFonts w:ascii="Arial" w:hAnsi="Arial" w:cs="Arial"/>
          <w:sz w:val="20"/>
          <w:szCs w:val="20"/>
        </w:rPr>
        <w:t xml:space="preserve"> opredelila razvojna področja s pripadajočimi reformami in naložbami, ki bodo prispevale k blaženju negativnih gospodarskih in socialnih učinkov epidemije covida-19 ter pripravile državo na izzive</w:t>
      </w:r>
      <w:r w:rsidR="007B30C8">
        <w:rPr>
          <w:rFonts w:ascii="Arial" w:hAnsi="Arial" w:cs="Arial"/>
          <w:sz w:val="20"/>
          <w:szCs w:val="20"/>
        </w:rPr>
        <w:t xml:space="preserve"> oz</w:t>
      </w:r>
      <w:r w:rsidR="007552EF">
        <w:rPr>
          <w:rFonts w:ascii="Arial" w:hAnsi="Arial" w:cs="Arial"/>
          <w:sz w:val="20"/>
          <w:szCs w:val="20"/>
        </w:rPr>
        <w:t>.</w:t>
      </w:r>
      <w:r w:rsidR="007B30C8">
        <w:rPr>
          <w:rFonts w:ascii="Arial" w:hAnsi="Arial" w:cs="Arial"/>
          <w:sz w:val="20"/>
          <w:szCs w:val="20"/>
        </w:rPr>
        <w:t xml:space="preserve"> nove bolj etične standarde delovanja in poslovanja podjetij, ki so vezani  na resnično bolj trajnostnim in krožnim zavezam.  </w:t>
      </w:r>
      <w:r w:rsidRPr="004A5A37">
        <w:rPr>
          <w:rFonts w:ascii="Arial" w:hAnsi="Arial" w:cs="Arial"/>
          <w:sz w:val="20"/>
          <w:szCs w:val="20"/>
        </w:rPr>
        <w:t xml:space="preserve"> V tem okviru je na razvojnem področju Zeleni prehod, v okviru Komponente 5: Krožno gospodarstvo - učinkovita raba virov (C1 K5) za cilj zastavila </w:t>
      </w:r>
      <w:r w:rsidRPr="004A5A37">
        <w:rPr>
          <w:rFonts w:ascii="Arial" w:hAnsi="Arial" w:cs="Arial"/>
          <w:b/>
          <w:bCs/>
          <w:sz w:val="20"/>
          <w:szCs w:val="20"/>
        </w:rPr>
        <w:t>prehod slovenskega linearnega gospodarstva v nizkoogljično krožno gospodarstvo</w:t>
      </w:r>
      <w:r w:rsidRPr="004A5A37">
        <w:rPr>
          <w:rFonts w:ascii="Arial" w:hAnsi="Arial" w:cs="Arial"/>
          <w:sz w:val="20"/>
          <w:szCs w:val="20"/>
        </w:rPr>
        <w:t xml:space="preserve"> s pomočjo izvajanja ukrepov, ki bodo podprli takšen prehod. Znotraj C1 K5 se z javnim naročilom delno uresničuje investicijski del komponente - B. Celoviti strateški projekt razogličenja Slovenije preko prehoda v krožno gospodarstvo v okviru programov, ki se nanašajo na podporo gospodarstvu.</w:t>
      </w:r>
    </w:p>
    <w:p w14:paraId="1FDBB725" w14:textId="77777777" w:rsidR="001B1252" w:rsidRPr="004A5A37" w:rsidRDefault="001B1252" w:rsidP="001B1252">
      <w:pPr>
        <w:spacing w:after="0"/>
        <w:jc w:val="both"/>
        <w:rPr>
          <w:rFonts w:ascii="Arial" w:hAnsi="Arial" w:cs="Arial"/>
          <w:sz w:val="20"/>
          <w:szCs w:val="20"/>
        </w:rPr>
      </w:pPr>
    </w:p>
    <w:p w14:paraId="4B0DCBC0" w14:textId="557B2B53" w:rsidR="001B1252" w:rsidRPr="004A5A37" w:rsidRDefault="001B1252" w:rsidP="001B1252">
      <w:pPr>
        <w:spacing w:after="0"/>
        <w:jc w:val="both"/>
        <w:rPr>
          <w:rFonts w:ascii="Arial" w:hAnsi="Arial" w:cs="Arial"/>
          <w:sz w:val="20"/>
          <w:szCs w:val="20"/>
        </w:rPr>
      </w:pPr>
      <w:r w:rsidRPr="004A5A37">
        <w:rPr>
          <w:rFonts w:ascii="Arial" w:hAnsi="Arial" w:cs="Arial"/>
          <w:sz w:val="20"/>
          <w:szCs w:val="20"/>
        </w:rPr>
        <w:t>Predmet javnega naročila se neposredno navezuje na aktivnosti programa »</w:t>
      </w:r>
      <w:r w:rsidRPr="00093402">
        <w:rPr>
          <w:rFonts w:ascii="Arial" w:hAnsi="Arial" w:cs="Arial"/>
          <w:b/>
          <w:bCs/>
          <w:i/>
          <w:iCs/>
          <w:sz w:val="20"/>
          <w:szCs w:val="20"/>
        </w:rPr>
        <w:t>Podpora krožnim inovacijam v MSP</w:t>
      </w:r>
      <w:r w:rsidRPr="004A5A37">
        <w:rPr>
          <w:rFonts w:ascii="Arial" w:hAnsi="Arial" w:cs="Arial"/>
          <w:sz w:val="20"/>
          <w:szCs w:val="20"/>
        </w:rPr>
        <w:t>« in bodo prispevale h krepitvi usposobljenih mentorjev/strokovnjakov v podpornem okolju, ki bodo podjetjem s strokovnim znanjem pomagali s prilagojenim svetovanjem in podporo. Cilj je podpreti podjetja pri identifikaciji in razvoju transformativnih rešitev</w:t>
      </w:r>
      <w:r w:rsidR="007B30C8">
        <w:rPr>
          <w:rFonts w:ascii="Arial" w:hAnsi="Arial" w:cs="Arial"/>
          <w:sz w:val="20"/>
          <w:szCs w:val="20"/>
        </w:rPr>
        <w:t>, na</w:t>
      </w:r>
      <w:r w:rsidR="007552EF">
        <w:rPr>
          <w:rFonts w:ascii="Arial" w:hAnsi="Arial" w:cs="Arial"/>
          <w:sz w:val="20"/>
          <w:szCs w:val="20"/>
        </w:rPr>
        <w:t xml:space="preserve"> </w:t>
      </w:r>
      <w:r w:rsidR="007B30C8">
        <w:rPr>
          <w:rFonts w:ascii="Arial" w:hAnsi="Arial" w:cs="Arial"/>
          <w:sz w:val="20"/>
          <w:szCs w:val="20"/>
        </w:rPr>
        <w:t xml:space="preserve">podlagi katerih bodo podjetja uravnoteženo zasledovala poslovne cilje pod pogojem, da bodo zniževala negativne učinke, ki bi jih poslovne ambicije imele na okolje, ljudi in skupnost. </w:t>
      </w:r>
      <w:r w:rsidRPr="004A5A37">
        <w:rPr>
          <w:rFonts w:ascii="Arial" w:hAnsi="Arial" w:cs="Arial"/>
          <w:sz w:val="20"/>
          <w:szCs w:val="20"/>
        </w:rPr>
        <w:t xml:space="preserve"> Pri tem pa se bo podpora deloma osredotočila na podporo MSP ne glede na sektor v katerem deluje, specifična podpora pa bo oblikovana na področjih, ki so relevantna/povezana z identificiranimi </w:t>
      </w:r>
      <w:r w:rsidR="007B30C8">
        <w:rPr>
          <w:rFonts w:ascii="Arial" w:hAnsi="Arial" w:cs="Arial"/>
          <w:sz w:val="20"/>
          <w:szCs w:val="20"/>
        </w:rPr>
        <w:t xml:space="preserve">dobaviteljskimi verigami  in </w:t>
      </w:r>
      <w:r w:rsidRPr="004A5A37">
        <w:rPr>
          <w:rFonts w:ascii="Arial" w:hAnsi="Arial" w:cs="Arial"/>
          <w:sz w:val="20"/>
          <w:szCs w:val="20"/>
        </w:rPr>
        <w:t>verigami vrednosti.</w:t>
      </w:r>
    </w:p>
    <w:p w14:paraId="6B4E5F43" w14:textId="77777777" w:rsidR="001B1252" w:rsidRDefault="001B1252" w:rsidP="001B1252">
      <w:pPr>
        <w:spacing w:after="0"/>
        <w:jc w:val="both"/>
        <w:rPr>
          <w:rFonts w:cs="Arial"/>
        </w:rPr>
      </w:pPr>
    </w:p>
    <w:p w14:paraId="38A9775D" w14:textId="47BA1CAE"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Izkušnje </w:t>
      </w:r>
      <w:r>
        <w:rPr>
          <w:rFonts w:ascii="Arial" w:hAnsi="Arial" w:cs="Arial"/>
          <w:b/>
          <w:sz w:val="20"/>
          <w:szCs w:val="20"/>
        </w:rPr>
        <w:t xml:space="preserve">naročnika </w:t>
      </w:r>
      <w:r w:rsidRPr="00790215">
        <w:rPr>
          <w:rFonts w:ascii="Arial" w:hAnsi="Arial" w:cs="Arial"/>
          <w:b/>
          <w:sz w:val="20"/>
          <w:szCs w:val="20"/>
        </w:rPr>
        <w:t xml:space="preserve">na področju Trajnostne </w:t>
      </w:r>
      <w:r w:rsidR="000E2F23">
        <w:rPr>
          <w:rFonts w:ascii="Arial" w:hAnsi="Arial" w:cs="Arial"/>
          <w:b/>
          <w:sz w:val="20"/>
          <w:szCs w:val="20"/>
        </w:rPr>
        <w:t xml:space="preserve">strateške in krožne </w:t>
      </w:r>
      <w:r w:rsidRPr="00790215">
        <w:rPr>
          <w:rFonts w:ascii="Arial" w:hAnsi="Arial" w:cs="Arial"/>
          <w:b/>
          <w:sz w:val="20"/>
          <w:szCs w:val="20"/>
        </w:rPr>
        <w:t>transformacije slovenskih podjetij 2016-2022</w:t>
      </w:r>
    </w:p>
    <w:p w14:paraId="50C1BE3F" w14:textId="66675F18" w:rsidR="001B1252" w:rsidRPr="00790215" w:rsidRDefault="001B1252" w:rsidP="001B1252">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je v obdobju 2016–2017 in v obdobju 2018-2022 v okviru lastnega nacionalnega programa pristopil k ozaveščanju in izobraževanju in slovenskih podjetij za vzpostavljanje trajnostnih poslovnih strategij in transformacijo poslovnih modelov. V ta namen je s skupino strokovnjakov razvil program usposabljanja, poimenovan “Akademija Trajnostne poslovne strateške transformacije in za vzpostavitev trajnostnih poslovnih modelov v praksi” (Akademija TPSMP). V sam proces je tako bilo vključenih že 70 podjetij, kar predstavlja ključne izkušnje </w:t>
      </w:r>
      <w:r w:rsidR="007B30C8">
        <w:rPr>
          <w:rFonts w:ascii="Arial" w:hAnsi="Arial" w:cs="Arial"/>
          <w:sz w:val="20"/>
          <w:szCs w:val="20"/>
        </w:rPr>
        <w:t xml:space="preserve">Slovenije </w:t>
      </w:r>
      <w:r w:rsidRPr="00790215">
        <w:rPr>
          <w:rFonts w:ascii="Arial" w:hAnsi="Arial" w:cs="Arial"/>
          <w:sz w:val="20"/>
          <w:szCs w:val="20"/>
        </w:rPr>
        <w:t xml:space="preserve">na tem področju. Razvite in testirane so bile metodologije pristopa, ki se bodo s tem javnim naročilom še nadgradile </w:t>
      </w:r>
      <w:r>
        <w:rPr>
          <w:rFonts w:ascii="Arial" w:hAnsi="Arial" w:cs="Arial"/>
          <w:sz w:val="20"/>
          <w:szCs w:val="20"/>
        </w:rPr>
        <w:t>in</w:t>
      </w:r>
      <w:r w:rsidRPr="00790215">
        <w:rPr>
          <w:rFonts w:ascii="Arial" w:hAnsi="Arial" w:cs="Arial"/>
          <w:sz w:val="20"/>
          <w:szCs w:val="20"/>
        </w:rPr>
        <w:t xml:space="preserve"> izboljšale. </w:t>
      </w:r>
    </w:p>
    <w:p w14:paraId="33AC4530" w14:textId="77777777" w:rsidR="001B1252" w:rsidRPr="00790215" w:rsidRDefault="001B1252" w:rsidP="001B1252">
      <w:pPr>
        <w:spacing w:after="0"/>
        <w:jc w:val="both"/>
        <w:rPr>
          <w:rFonts w:ascii="Arial" w:hAnsi="Arial" w:cs="Arial"/>
          <w:sz w:val="20"/>
          <w:szCs w:val="20"/>
        </w:rPr>
      </w:pPr>
    </w:p>
    <w:p w14:paraId="72E71528" w14:textId="04F7EDF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Skozi proces je bil preverjen pristop (izobraževanje, svetovanje, mentorstvo, coaching)</w:t>
      </w:r>
      <w:r w:rsidR="00CE49B8">
        <w:rPr>
          <w:rFonts w:ascii="Arial" w:hAnsi="Arial" w:cs="Arial"/>
          <w:sz w:val="20"/>
          <w:szCs w:val="20"/>
        </w:rPr>
        <w:t xml:space="preserve"> </w:t>
      </w:r>
      <w:r w:rsidR="008E65AE">
        <w:rPr>
          <w:rFonts w:ascii="Arial" w:hAnsi="Arial" w:cs="Arial"/>
          <w:sz w:val="20"/>
          <w:szCs w:val="20"/>
        </w:rPr>
        <w:t>v procesu celovite transformacije delovanja oz</w:t>
      </w:r>
      <w:r w:rsidR="00CE49B8">
        <w:rPr>
          <w:rFonts w:ascii="Arial" w:hAnsi="Arial" w:cs="Arial"/>
          <w:sz w:val="20"/>
          <w:szCs w:val="20"/>
        </w:rPr>
        <w:t>.</w:t>
      </w:r>
      <w:r w:rsidR="008E65AE">
        <w:rPr>
          <w:rFonts w:ascii="Arial" w:hAnsi="Arial" w:cs="Arial"/>
          <w:sz w:val="20"/>
          <w:szCs w:val="20"/>
        </w:rPr>
        <w:t xml:space="preserve"> poslovanja podjetij </w:t>
      </w:r>
      <w:r w:rsidRPr="00790215">
        <w:rPr>
          <w:rFonts w:ascii="Arial" w:hAnsi="Arial" w:cs="Arial"/>
          <w:sz w:val="20"/>
          <w:szCs w:val="20"/>
        </w:rPr>
        <w:t xml:space="preserve"> ter razvit koncept postavljanja strategij s kazalci za ovrednotenje trajnostnih </w:t>
      </w:r>
      <w:r w:rsidR="008E65AE">
        <w:rPr>
          <w:rFonts w:ascii="Arial" w:hAnsi="Arial" w:cs="Arial"/>
          <w:sz w:val="20"/>
          <w:szCs w:val="20"/>
        </w:rPr>
        <w:t xml:space="preserve">in krožnih </w:t>
      </w:r>
      <w:r w:rsidRPr="00790215">
        <w:rPr>
          <w:rFonts w:ascii="Arial" w:hAnsi="Arial" w:cs="Arial"/>
          <w:sz w:val="20"/>
          <w:szCs w:val="20"/>
        </w:rPr>
        <w:t>vidikov poslovanja ter akcijskimi načrti. Izkušnje kažejo, da:</w:t>
      </w:r>
    </w:p>
    <w:p w14:paraId="26238DC1"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se slovenska podjetja s trajnostnimi &amp; krožnimi koncepti posamezno že srečujejo, a jih še ne obravnavajo celostno kot ključni del poslovne/korporativne strategije in jih ne korelirajo z učinki, ki jih imajo na poslovno-finančni izid podjetja;</w:t>
      </w:r>
    </w:p>
    <w:p w14:paraId="3D01E015" w14:textId="21B0AA49" w:rsidR="001B1252" w:rsidRPr="00790215" w:rsidRDefault="001B1252" w:rsidP="00CE49B8">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lastRenderedPageBreak/>
        <w:t>je motiv za pristop k trajnostni&amp; krožni  transformaciji pogosto povezan z zahtevami tujih poslovnih partnerjev, kupcev ali lastnikov podjetja</w:t>
      </w:r>
      <w:r w:rsidR="00CE49B8">
        <w:rPr>
          <w:rFonts w:ascii="Arial" w:hAnsi="Arial" w:cs="Arial"/>
          <w:sz w:val="20"/>
          <w:szCs w:val="20"/>
        </w:rPr>
        <w:t xml:space="preserve">, v manjši meri </w:t>
      </w:r>
      <w:r w:rsidR="008E65AE">
        <w:rPr>
          <w:rFonts w:ascii="Arial" w:hAnsi="Arial" w:cs="Arial"/>
          <w:sz w:val="20"/>
          <w:szCs w:val="20"/>
        </w:rPr>
        <w:t xml:space="preserve"> pa  z lastno ozaveščenostjo o postavljanju in uresničevanju novih standardov poslovanja</w:t>
      </w:r>
      <w:r w:rsidR="002D6BEB">
        <w:rPr>
          <w:rFonts w:ascii="Arial" w:hAnsi="Arial" w:cs="Arial"/>
          <w:sz w:val="20"/>
          <w:szCs w:val="20"/>
        </w:rPr>
        <w:t>;</w:t>
      </w:r>
    </w:p>
    <w:p w14:paraId="0BFE5D99"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spodbujanje transformacije poslovnih strategij in modelov s strani podpornega okolja nujno, saj sicer do sprememb v MSP ne bi prišlo ali pa bi do njih prišlo kasneje in naključno;</w:t>
      </w:r>
    </w:p>
    <w:p w14:paraId="38597380" w14:textId="055825D9"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so za trajnostno &amp; krožno transformacijo poslovnih strategij in modelov pripravljena perspektivna podjetja z določeno kritično maso zaposlenih (med vsaj - 15 vsaj 20), jasno izraženimi razvojnimi in izvoznimi ambicijami</w:t>
      </w:r>
      <w:r w:rsidR="008E65AE">
        <w:rPr>
          <w:rFonts w:ascii="Arial" w:hAnsi="Arial" w:cs="Arial"/>
          <w:sz w:val="20"/>
          <w:szCs w:val="20"/>
        </w:rPr>
        <w:t xml:space="preserve">, predvsem pa </w:t>
      </w:r>
      <w:r w:rsidRPr="00790215">
        <w:rPr>
          <w:rFonts w:ascii="Arial" w:hAnsi="Arial" w:cs="Arial"/>
          <w:sz w:val="20"/>
          <w:szCs w:val="20"/>
        </w:rPr>
        <w:t xml:space="preserve"> razumevanjem vodstva in lastnikov o odgovornostih in priložnostih, ki jih prinaša trajnostna</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krožna naravnanost podjetja;</w:t>
      </w:r>
    </w:p>
    <w:p w14:paraId="5AB0C2D3" w14:textId="036F7836"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je </w:t>
      </w:r>
      <w:r w:rsidR="008E65AE">
        <w:rPr>
          <w:rFonts w:ascii="Arial" w:hAnsi="Arial" w:cs="Arial"/>
          <w:sz w:val="20"/>
          <w:szCs w:val="20"/>
        </w:rPr>
        <w:t xml:space="preserve">resnična </w:t>
      </w:r>
      <w:r w:rsidRPr="00790215">
        <w:rPr>
          <w:rFonts w:ascii="Arial" w:hAnsi="Arial" w:cs="Arial"/>
          <w:sz w:val="20"/>
          <w:szCs w:val="20"/>
        </w:rPr>
        <w:t xml:space="preserve">trajnostna &amp; krožna poslovna transformacija </w:t>
      </w:r>
      <w:r w:rsidR="008E65AE">
        <w:rPr>
          <w:rFonts w:ascii="Arial" w:hAnsi="Arial" w:cs="Arial"/>
          <w:sz w:val="20"/>
          <w:szCs w:val="20"/>
        </w:rPr>
        <w:t xml:space="preserve">podjetja </w:t>
      </w:r>
      <w:r w:rsidRPr="00790215">
        <w:rPr>
          <w:rFonts w:ascii="Arial" w:hAnsi="Arial" w:cs="Arial"/>
          <w:sz w:val="20"/>
          <w:szCs w:val="20"/>
        </w:rPr>
        <w:t xml:space="preserve">proces, ki po eni strani ne prinaša takojšnjih učinkov, </w:t>
      </w:r>
      <w:r w:rsidR="008E65AE">
        <w:rPr>
          <w:rFonts w:ascii="Arial" w:hAnsi="Arial" w:cs="Arial"/>
          <w:sz w:val="20"/>
          <w:szCs w:val="20"/>
        </w:rPr>
        <w:t>temveč je to dolgoročna zaveza k zniževanju negativnih učinkov, ki jih imajo poslovne odločitve na</w:t>
      </w:r>
      <w:r w:rsidR="00E45116">
        <w:rPr>
          <w:rFonts w:ascii="Arial" w:hAnsi="Arial" w:cs="Arial"/>
          <w:sz w:val="20"/>
          <w:szCs w:val="20"/>
        </w:rPr>
        <w:t xml:space="preserve"> </w:t>
      </w:r>
      <w:r w:rsidR="008E65AE">
        <w:rPr>
          <w:rFonts w:ascii="Arial" w:hAnsi="Arial" w:cs="Arial"/>
          <w:sz w:val="20"/>
          <w:szCs w:val="20"/>
        </w:rPr>
        <w:t>okolje, ljudi in skupnost</w:t>
      </w:r>
      <w:r w:rsidR="002D6BEB">
        <w:rPr>
          <w:rFonts w:ascii="Arial" w:hAnsi="Arial" w:cs="Arial"/>
          <w:sz w:val="20"/>
          <w:szCs w:val="20"/>
        </w:rPr>
        <w:t>;</w:t>
      </w:r>
      <w:r w:rsidR="008E65AE">
        <w:rPr>
          <w:rFonts w:ascii="Arial" w:hAnsi="Arial" w:cs="Arial"/>
          <w:sz w:val="20"/>
          <w:szCs w:val="20"/>
        </w:rPr>
        <w:t xml:space="preserve">  </w:t>
      </w:r>
    </w:p>
    <w:p w14:paraId="4A2F03E0" w14:textId="684BECEF"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zaradi nerazumevanja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 xml:space="preserve">krožnih  vidikov poslovanja podjetja in učinkov na poslovni izid </w:t>
      </w:r>
      <w:r w:rsidR="008E65AE">
        <w:rPr>
          <w:rFonts w:ascii="Arial" w:hAnsi="Arial" w:cs="Arial"/>
          <w:sz w:val="20"/>
          <w:szCs w:val="20"/>
        </w:rPr>
        <w:t xml:space="preserve">ter samega procesa transformacije </w:t>
      </w:r>
      <w:r w:rsidRPr="00790215">
        <w:rPr>
          <w:rFonts w:ascii="Arial" w:hAnsi="Arial" w:cs="Arial"/>
          <w:sz w:val="20"/>
          <w:szCs w:val="20"/>
        </w:rPr>
        <w:t>podjetja nujno</w:t>
      </w:r>
      <w:r w:rsidR="008E65AE">
        <w:rPr>
          <w:rFonts w:ascii="Arial" w:hAnsi="Arial" w:cs="Arial"/>
          <w:sz w:val="20"/>
          <w:szCs w:val="20"/>
        </w:rPr>
        <w:t xml:space="preserve"> </w:t>
      </w:r>
      <w:r w:rsidRPr="00790215">
        <w:rPr>
          <w:rFonts w:ascii="Arial" w:hAnsi="Arial" w:cs="Arial"/>
          <w:sz w:val="20"/>
          <w:szCs w:val="20"/>
        </w:rPr>
        <w:t xml:space="preserve"> sodelovanje zunanjih strokovnjakov s podjetji;</w:t>
      </w:r>
    </w:p>
    <w:p w14:paraId="08B47F72" w14:textId="4FB5BE6D"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podjetja pozitivno ocenjujejo možnost medsebojnega sodelovanja, skupnega učenja ter izmenjave izkušenj in posameznih poslovnih rešitev tekom procesa strateške  transformacije</w:t>
      </w:r>
      <w:r w:rsidR="002D6BEB">
        <w:rPr>
          <w:rFonts w:ascii="Arial" w:hAnsi="Arial" w:cs="Arial"/>
          <w:sz w:val="20"/>
          <w:szCs w:val="20"/>
        </w:rPr>
        <w:t>;</w:t>
      </w:r>
      <w:r w:rsidRPr="00790215">
        <w:rPr>
          <w:rFonts w:ascii="Arial" w:hAnsi="Arial" w:cs="Arial"/>
          <w:sz w:val="20"/>
          <w:szCs w:val="20"/>
        </w:rPr>
        <w:t xml:space="preserve"> </w:t>
      </w:r>
    </w:p>
    <w:p w14:paraId="0F89EE71" w14:textId="46B3E74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nujno novo podporno storitev oz. vzorčni model nadgraditi s konsistentnim, dolgoročnim oz</w:t>
      </w:r>
      <w:r w:rsidR="002D6BEB">
        <w:rPr>
          <w:rFonts w:ascii="Arial" w:hAnsi="Arial" w:cs="Arial"/>
          <w:sz w:val="20"/>
          <w:szCs w:val="20"/>
        </w:rPr>
        <w:t>.</w:t>
      </w:r>
      <w:r w:rsidRPr="00790215">
        <w:rPr>
          <w:rFonts w:ascii="Arial" w:hAnsi="Arial" w:cs="Arial"/>
          <w:sz w:val="20"/>
          <w:szCs w:val="20"/>
        </w:rPr>
        <w:t xml:space="preserve"> trajnim modelom podpore, ki bo vedno na eni strani naslavljala strateško trajnostno &amp; krožno transformacijo poslovanja in na drugi konkretne izvedbene  inovativne projekte podjetij ,ki bodo  znatno in trajno prispevala k dolgoročnim strateškim  usmeritvam podjetij oz</w:t>
      </w:r>
      <w:r w:rsidR="002D6BEB">
        <w:rPr>
          <w:rFonts w:ascii="Arial" w:hAnsi="Arial" w:cs="Arial"/>
          <w:sz w:val="20"/>
          <w:szCs w:val="20"/>
        </w:rPr>
        <w:t>.</w:t>
      </w:r>
      <w:r w:rsidRPr="00790215">
        <w:rPr>
          <w:rFonts w:ascii="Arial" w:hAnsi="Arial" w:cs="Arial"/>
          <w:sz w:val="20"/>
          <w:szCs w:val="20"/>
        </w:rPr>
        <w:t xml:space="preserve"> k uresničevanju vzpostavljenih strategij.    </w:t>
      </w:r>
    </w:p>
    <w:p w14:paraId="398D171B" w14:textId="77777777" w:rsidR="001B1252" w:rsidRPr="00790215" w:rsidRDefault="001B1252" w:rsidP="001B1252">
      <w:pPr>
        <w:spacing w:after="0"/>
        <w:jc w:val="both"/>
        <w:rPr>
          <w:rFonts w:ascii="Arial" w:hAnsi="Arial" w:cs="Arial"/>
          <w:sz w:val="20"/>
          <w:szCs w:val="20"/>
        </w:rPr>
      </w:pPr>
    </w:p>
    <w:p w14:paraId="74BC272B" w14:textId="72D2D178" w:rsidR="001B1252" w:rsidRDefault="000D4DB7" w:rsidP="000D4DB7">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w:t>
      </w:r>
      <w:r w:rsidR="001B1252" w:rsidRPr="00790215">
        <w:rPr>
          <w:rFonts w:ascii="Arial" w:hAnsi="Arial" w:cs="Arial"/>
          <w:sz w:val="20"/>
          <w:szCs w:val="20"/>
        </w:rPr>
        <w:t xml:space="preserve">je tako </w:t>
      </w:r>
      <w:r w:rsidR="00366C6A">
        <w:rPr>
          <w:rFonts w:ascii="Arial" w:hAnsi="Arial" w:cs="Arial"/>
          <w:sz w:val="20"/>
          <w:szCs w:val="20"/>
        </w:rPr>
        <w:t xml:space="preserve">leta </w:t>
      </w:r>
      <w:r w:rsidR="001B1252" w:rsidRPr="00790215">
        <w:rPr>
          <w:rFonts w:ascii="Arial" w:hAnsi="Arial" w:cs="Arial"/>
          <w:sz w:val="20"/>
          <w:szCs w:val="20"/>
        </w:rPr>
        <w:t>2021 pristopi</w:t>
      </w:r>
      <w:r w:rsidR="001B1252">
        <w:rPr>
          <w:rFonts w:ascii="Arial" w:hAnsi="Arial" w:cs="Arial"/>
          <w:sz w:val="20"/>
          <w:szCs w:val="20"/>
        </w:rPr>
        <w:t>l</w:t>
      </w:r>
      <w:r w:rsidR="001B1252" w:rsidRPr="00790215">
        <w:rPr>
          <w:rFonts w:ascii="Arial" w:hAnsi="Arial" w:cs="Arial"/>
          <w:sz w:val="20"/>
          <w:szCs w:val="20"/>
        </w:rPr>
        <w:t xml:space="preserve"> k </w:t>
      </w:r>
      <w:r w:rsidR="001B1252">
        <w:rPr>
          <w:rFonts w:ascii="Arial" w:hAnsi="Arial" w:cs="Arial"/>
          <w:sz w:val="20"/>
          <w:szCs w:val="20"/>
        </w:rPr>
        <w:t>i</w:t>
      </w:r>
      <w:r w:rsidR="001B1252" w:rsidRPr="00790215">
        <w:rPr>
          <w:rFonts w:ascii="Arial" w:hAnsi="Arial" w:cs="Arial"/>
          <w:sz w:val="20"/>
          <w:szCs w:val="20"/>
        </w:rPr>
        <w:t xml:space="preserve">zvajanju Načrta za okrevanje in odpornost 2022-2026, ki intenzivno naslavlja potrebo po </w:t>
      </w:r>
      <w:r w:rsidR="00011C9B">
        <w:rPr>
          <w:rFonts w:ascii="Arial" w:hAnsi="Arial" w:cs="Arial"/>
          <w:sz w:val="20"/>
          <w:szCs w:val="20"/>
        </w:rPr>
        <w:t xml:space="preserve">celovitem </w:t>
      </w:r>
      <w:r w:rsidR="000E2F23">
        <w:rPr>
          <w:rFonts w:ascii="Arial" w:hAnsi="Arial" w:cs="Arial"/>
          <w:sz w:val="20"/>
          <w:szCs w:val="20"/>
        </w:rPr>
        <w:t xml:space="preserve">sistematičnem in doslednem </w:t>
      </w:r>
      <w:r w:rsidR="00011C9B">
        <w:rPr>
          <w:rFonts w:ascii="Arial" w:hAnsi="Arial" w:cs="Arial"/>
          <w:sz w:val="20"/>
          <w:szCs w:val="20"/>
        </w:rPr>
        <w:t xml:space="preserve">pristopu k </w:t>
      </w:r>
      <w:r w:rsidR="001B1252" w:rsidRPr="00790215">
        <w:rPr>
          <w:rFonts w:ascii="Arial" w:hAnsi="Arial" w:cs="Arial"/>
          <w:sz w:val="20"/>
          <w:szCs w:val="20"/>
        </w:rPr>
        <w:t xml:space="preserve">zniževanju negativnih učinkov na </w:t>
      </w:r>
      <w:r w:rsidR="00011C9B">
        <w:rPr>
          <w:rFonts w:ascii="Arial" w:hAnsi="Arial" w:cs="Arial"/>
          <w:sz w:val="20"/>
          <w:szCs w:val="20"/>
        </w:rPr>
        <w:t xml:space="preserve">okolje, </w:t>
      </w:r>
      <w:r w:rsidR="001B1252" w:rsidRPr="00790215">
        <w:rPr>
          <w:rFonts w:ascii="Arial" w:hAnsi="Arial" w:cs="Arial"/>
          <w:sz w:val="20"/>
          <w:szCs w:val="20"/>
        </w:rPr>
        <w:t xml:space="preserve">človeka in skupnost </w:t>
      </w:r>
      <w:r w:rsidR="001B1252">
        <w:rPr>
          <w:rFonts w:ascii="Arial" w:hAnsi="Arial" w:cs="Arial"/>
          <w:sz w:val="20"/>
          <w:szCs w:val="20"/>
        </w:rPr>
        <w:t>ter</w:t>
      </w:r>
      <w:r w:rsidR="001B1252" w:rsidRPr="00790215">
        <w:rPr>
          <w:rFonts w:ascii="Arial" w:hAnsi="Arial" w:cs="Arial"/>
          <w:sz w:val="20"/>
          <w:szCs w:val="20"/>
        </w:rPr>
        <w:t xml:space="preserve"> celovitem </w:t>
      </w:r>
      <w:r>
        <w:rPr>
          <w:rFonts w:ascii="Arial" w:hAnsi="Arial" w:cs="Arial"/>
          <w:sz w:val="20"/>
          <w:szCs w:val="20"/>
        </w:rPr>
        <w:t>programskem</w:t>
      </w:r>
      <w:r w:rsidRPr="00790215">
        <w:rPr>
          <w:rFonts w:ascii="Arial" w:hAnsi="Arial" w:cs="Arial"/>
          <w:sz w:val="20"/>
          <w:szCs w:val="20"/>
        </w:rPr>
        <w:t xml:space="preserve"> </w:t>
      </w:r>
      <w:r w:rsidR="001B1252" w:rsidRPr="00790215">
        <w:rPr>
          <w:rFonts w:ascii="Arial" w:hAnsi="Arial" w:cs="Arial"/>
          <w:sz w:val="20"/>
          <w:szCs w:val="20"/>
        </w:rPr>
        <w:t xml:space="preserve">pristopu podjetij k doseganju teh ciljev. </w:t>
      </w:r>
    </w:p>
    <w:p w14:paraId="71379DF2" w14:textId="77777777" w:rsidR="001B1252" w:rsidRPr="00790215" w:rsidRDefault="001B1252" w:rsidP="001B1252">
      <w:pPr>
        <w:spacing w:after="0"/>
        <w:jc w:val="both"/>
        <w:rPr>
          <w:rFonts w:ascii="Arial" w:hAnsi="Arial" w:cs="Arial"/>
          <w:sz w:val="20"/>
          <w:szCs w:val="20"/>
        </w:rPr>
      </w:pPr>
    </w:p>
    <w:p w14:paraId="7DB33A88" w14:textId="07F7F0F6"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0" w:name="_Toc113975737"/>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.2. </w:t>
      </w:r>
      <w:r w:rsidR="001B1252" w:rsidRPr="00507DD3">
        <w:rPr>
          <w:rStyle w:val="Naslov2Znak"/>
          <w:rFonts w:ascii="Arial" w:hAnsi="Arial" w:cs="Arial"/>
          <w:b/>
          <w:bCs/>
          <w:i/>
          <w:iCs/>
          <w:szCs w:val="22"/>
        </w:rPr>
        <w:t>Namen in cilji javnega naročila</w:t>
      </w:r>
      <w:bookmarkEnd w:id="70"/>
    </w:p>
    <w:p w14:paraId="5FD969B7" w14:textId="77777777" w:rsidR="001B1252" w:rsidRDefault="001B1252" w:rsidP="001B1252">
      <w:pPr>
        <w:spacing w:after="0"/>
        <w:jc w:val="both"/>
        <w:rPr>
          <w:rFonts w:ascii="Arial" w:hAnsi="Arial" w:cs="Arial"/>
          <w:b/>
          <w:sz w:val="20"/>
          <w:szCs w:val="20"/>
        </w:rPr>
      </w:pPr>
    </w:p>
    <w:p w14:paraId="06448A6E" w14:textId="5563694B" w:rsidR="001D08C7" w:rsidRPr="00790215" w:rsidRDefault="001B1252" w:rsidP="001D08C7">
      <w:pPr>
        <w:spacing w:after="0"/>
        <w:jc w:val="both"/>
        <w:rPr>
          <w:rFonts w:ascii="Arial" w:hAnsi="Arial" w:cs="Arial"/>
          <w:sz w:val="20"/>
          <w:szCs w:val="20"/>
        </w:rPr>
      </w:pPr>
      <w:r w:rsidRPr="00790215">
        <w:rPr>
          <w:rFonts w:ascii="Arial" w:hAnsi="Arial" w:cs="Arial"/>
          <w:b/>
          <w:sz w:val="20"/>
          <w:szCs w:val="20"/>
        </w:rPr>
        <w:t>Namen</w:t>
      </w:r>
      <w:r w:rsidRPr="00790215">
        <w:rPr>
          <w:rFonts w:ascii="Arial" w:hAnsi="Arial" w:cs="Arial"/>
          <w:sz w:val="20"/>
          <w:szCs w:val="20"/>
        </w:rPr>
        <w:t xml:space="preserve"> </w:t>
      </w:r>
      <w:r w:rsidRPr="00790215">
        <w:rPr>
          <w:rFonts w:ascii="Arial" w:hAnsi="Arial" w:cs="Arial"/>
          <w:b/>
          <w:sz w:val="20"/>
          <w:szCs w:val="20"/>
        </w:rPr>
        <w:t>celotnega programa Trajnostne in krožne poslovne transformacije ma</w:t>
      </w:r>
      <w:r>
        <w:rPr>
          <w:rFonts w:ascii="Arial" w:hAnsi="Arial" w:cs="Arial"/>
          <w:b/>
          <w:sz w:val="20"/>
          <w:szCs w:val="20"/>
        </w:rPr>
        <w:t>jhnih</w:t>
      </w:r>
      <w:r w:rsidRPr="00790215">
        <w:rPr>
          <w:rFonts w:ascii="Arial" w:hAnsi="Arial" w:cs="Arial"/>
          <w:b/>
          <w:sz w:val="20"/>
          <w:szCs w:val="20"/>
        </w:rPr>
        <w:t xml:space="preserve"> in srednj</w:t>
      </w:r>
      <w:r>
        <w:rPr>
          <w:rFonts w:ascii="Arial" w:hAnsi="Arial" w:cs="Arial"/>
          <w:b/>
          <w:sz w:val="20"/>
          <w:szCs w:val="20"/>
        </w:rPr>
        <w:t>e</w:t>
      </w:r>
      <w:r w:rsidRPr="00790215">
        <w:rPr>
          <w:rFonts w:ascii="Arial" w:hAnsi="Arial" w:cs="Arial"/>
          <w:b/>
          <w:sz w:val="20"/>
          <w:szCs w:val="20"/>
        </w:rPr>
        <w:t xml:space="preserve"> </w:t>
      </w:r>
      <w:r>
        <w:rPr>
          <w:rFonts w:ascii="Arial" w:hAnsi="Arial" w:cs="Arial"/>
          <w:b/>
          <w:sz w:val="20"/>
          <w:szCs w:val="20"/>
        </w:rPr>
        <w:t xml:space="preserve">velikih </w:t>
      </w:r>
      <w:r w:rsidRPr="00790215">
        <w:rPr>
          <w:rFonts w:ascii="Arial" w:hAnsi="Arial" w:cs="Arial"/>
          <w:b/>
          <w:sz w:val="20"/>
          <w:szCs w:val="20"/>
        </w:rPr>
        <w:t xml:space="preserve">podjetij v letih 2022 – 2026 </w:t>
      </w:r>
      <w:r w:rsidRPr="00790215">
        <w:rPr>
          <w:rFonts w:ascii="Arial" w:hAnsi="Arial" w:cs="Arial"/>
          <w:sz w:val="20"/>
          <w:szCs w:val="20"/>
        </w:rPr>
        <w:t xml:space="preserve">je podpreti </w:t>
      </w:r>
      <w:r>
        <w:rPr>
          <w:rFonts w:ascii="Arial" w:hAnsi="Arial" w:cs="Arial"/>
          <w:sz w:val="20"/>
          <w:szCs w:val="20"/>
        </w:rPr>
        <w:t xml:space="preserve">120 </w:t>
      </w:r>
      <w:r w:rsidRPr="00790215">
        <w:rPr>
          <w:rFonts w:ascii="Arial" w:hAnsi="Arial" w:cs="Arial"/>
          <w:sz w:val="20"/>
          <w:szCs w:val="20"/>
        </w:rPr>
        <w:t>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w:t>
      </w:r>
      <w:r>
        <w:rPr>
          <w:rFonts w:ascii="Arial" w:hAnsi="Arial" w:cs="Arial"/>
          <w:sz w:val="20"/>
          <w:szCs w:val="20"/>
        </w:rPr>
        <w:t>ij</w:t>
      </w:r>
      <w:r w:rsidRPr="00790215">
        <w:rPr>
          <w:rFonts w:ascii="Arial" w:hAnsi="Arial" w:cs="Arial"/>
          <w:sz w:val="20"/>
          <w:szCs w:val="20"/>
        </w:rPr>
        <w:t xml:space="preserve"> z več kot 15 zaposlenimi</w:t>
      </w:r>
      <w:r>
        <w:rPr>
          <w:rFonts w:ascii="Arial" w:hAnsi="Arial" w:cs="Arial"/>
          <w:sz w:val="20"/>
          <w:szCs w:val="20"/>
        </w:rPr>
        <w:t>,</w:t>
      </w:r>
      <w:r w:rsidRPr="00790215">
        <w:rPr>
          <w:rFonts w:ascii="Arial" w:hAnsi="Arial" w:cs="Arial"/>
          <w:sz w:val="20"/>
          <w:szCs w:val="20"/>
        </w:rPr>
        <w:t xml:space="preserve"> ki imajo jasno </w:t>
      </w:r>
      <w:r w:rsidR="005E3CDB">
        <w:rPr>
          <w:rFonts w:ascii="Arial" w:hAnsi="Arial" w:cs="Arial"/>
          <w:sz w:val="20"/>
          <w:szCs w:val="20"/>
        </w:rPr>
        <w:t xml:space="preserve">strateško </w:t>
      </w:r>
      <w:r w:rsidRPr="00790215">
        <w:rPr>
          <w:rFonts w:ascii="Arial" w:hAnsi="Arial" w:cs="Arial"/>
          <w:sz w:val="20"/>
          <w:szCs w:val="20"/>
        </w:rPr>
        <w:t xml:space="preserve">ambicijo transformirati svoje </w:t>
      </w:r>
      <w:r w:rsidR="005E3CDB">
        <w:rPr>
          <w:rFonts w:ascii="Arial" w:hAnsi="Arial" w:cs="Arial"/>
          <w:sz w:val="20"/>
          <w:szCs w:val="20"/>
        </w:rPr>
        <w:t xml:space="preserve">dolgoročne poslovne cilje in </w:t>
      </w:r>
      <w:r w:rsidRPr="00790215">
        <w:rPr>
          <w:rFonts w:ascii="Arial" w:hAnsi="Arial" w:cs="Arial"/>
          <w:sz w:val="20"/>
          <w:szCs w:val="20"/>
        </w:rPr>
        <w:t>procese</w:t>
      </w:r>
      <w:r w:rsidR="005E3CDB">
        <w:rPr>
          <w:rFonts w:ascii="Arial" w:hAnsi="Arial" w:cs="Arial"/>
          <w:sz w:val="20"/>
          <w:szCs w:val="20"/>
        </w:rPr>
        <w:t>.</w:t>
      </w:r>
      <w:r w:rsidRPr="00790215">
        <w:rPr>
          <w:rFonts w:ascii="Arial" w:hAnsi="Arial" w:cs="Arial"/>
          <w:sz w:val="20"/>
          <w:szCs w:val="20"/>
        </w:rPr>
        <w:t xml:space="preserve"> </w:t>
      </w:r>
      <w:r w:rsidR="005E3CDB">
        <w:rPr>
          <w:rFonts w:ascii="Arial" w:hAnsi="Arial" w:cs="Arial"/>
          <w:sz w:val="20"/>
          <w:szCs w:val="20"/>
        </w:rPr>
        <w:t>Transformirati</w:t>
      </w:r>
      <w:r w:rsidRPr="00790215">
        <w:rPr>
          <w:rFonts w:ascii="Arial" w:hAnsi="Arial" w:cs="Arial"/>
          <w:sz w:val="20"/>
          <w:szCs w:val="20"/>
        </w:rPr>
        <w:t xml:space="preserve"> kreiranj</w:t>
      </w:r>
      <w:r w:rsidR="005E3CDB">
        <w:rPr>
          <w:rFonts w:ascii="Arial" w:hAnsi="Arial" w:cs="Arial"/>
          <w:sz w:val="20"/>
          <w:szCs w:val="20"/>
        </w:rPr>
        <w:t>e</w:t>
      </w:r>
      <w:r w:rsidRPr="00790215">
        <w:rPr>
          <w:rFonts w:ascii="Arial" w:hAnsi="Arial" w:cs="Arial"/>
          <w:sz w:val="20"/>
          <w:szCs w:val="20"/>
        </w:rPr>
        <w:t xml:space="preserve"> vrednosti produktov in storitev z vidika trajnostni in krožno naravnanih procesov, ter na ta način </w:t>
      </w:r>
      <w:r w:rsidR="001D08C7">
        <w:rPr>
          <w:rFonts w:ascii="Arial" w:hAnsi="Arial" w:cs="Arial"/>
          <w:sz w:val="20"/>
          <w:szCs w:val="20"/>
        </w:rPr>
        <w:t xml:space="preserve">znatno znižati negativne učinke poslovanja </w:t>
      </w:r>
      <w:r w:rsidR="001D08C7" w:rsidRPr="00790215">
        <w:rPr>
          <w:rFonts w:ascii="Arial" w:hAnsi="Arial" w:cs="Arial"/>
          <w:sz w:val="20"/>
          <w:szCs w:val="20"/>
        </w:rPr>
        <w:t>oz</w:t>
      </w:r>
      <w:r w:rsidR="001D08C7">
        <w:rPr>
          <w:rFonts w:ascii="Arial" w:hAnsi="Arial" w:cs="Arial"/>
          <w:sz w:val="20"/>
          <w:szCs w:val="20"/>
        </w:rPr>
        <w:t>.</w:t>
      </w:r>
      <w:r w:rsidR="001D08C7" w:rsidRPr="00790215">
        <w:rPr>
          <w:rFonts w:ascii="Arial" w:hAnsi="Arial" w:cs="Arial"/>
          <w:sz w:val="20"/>
          <w:szCs w:val="20"/>
        </w:rPr>
        <w:t xml:space="preserve"> povečati pozitivne učinke na okolje, ljudi in skupnost</w:t>
      </w:r>
      <w:r w:rsidR="001D08C7">
        <w:rPr>
          <w:rFonts w:ascii="Arial" w:hAnsi="Arial" w:cs="Arial"/>
          <w:sz w:val="20"/>
          <w:szCs w:val="20"/>
        </w:rPr>
        <w:t xml:space="preserve">, in hkrati s temi cilji uravnotežiti poslovne ambicije. </w:t>
      </w:r>
      <w:r w:rsidR="001D08C7" w:rsidRPr="00790215">
        <w:rPr>
          <w:rFonts w:ascii="Arial" w:hAnsi="Arial" w:cs="Arial"/>
          <w:sz w:val="20"/>
          <w:szCs w:val="20"/>
        </w:rPr>
        <w:t xml:space="preserve">   </w:t>
      </w:r>
    </w:p>
    <w:p w14:paraId="32B98A7E" w14:textId="78B7AA25" w:rsidR="001B1252" w:rsidRPr="00790215" w:rsidRDefault="001B1252" w:rsidP="001B1252">
      <w:pPr>
        <w:spacing w:after="0"/>
        <w:jc w:val="both"/>
        <w:rPr>
          <w:rFonts w:ascii="Arial" w:hAnsi="Arial" w:cs="Arial"/>
          <w:sz w:val="20"/>
          <w:szCs w:val="20"/>
        </w:rPr>
      </w:pPr>
    </w:p>
    <w:p w14:paraId="6C3F6CC5"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Splošni cilj </w:t>
      </w:r>
    </w:p>
    <w:p w14:paraId="583CB88D" w14:textId="3B15FA8B" w:rsidR="001B1252" w:rsidRPr="00790215" w:rsidRDefault="001B1252" w:rsidP="001B1252">
      <w:pPr>
        <w:spacing w:after="0"/>
        <w:jc w:val="both"/>
        <w:rPr>
          <w:rFonts w:ascii="Arial" w:hAnsi="Arial" w:cs="Arial"/>
          <w:sz w:val="20"/>
          <w:szCs w:val="20"/>
        </w:rPr>
      </w:pPr>
      <w:r w:rsidRPr="003810ED">
        <w:rPr>
          <w:rFonts w:ascii="Arial" w:hAnsi="Arial" w:cs="Arial"/>
          <w:sz w:val="20"/>
          <w:szCs w:val="20"/>
        </w:rPr>
        <w:t xml:space="preserve">Splošni cilj je prehod slovenskega linearnega gospodarstva v nizkoogljično krožno gospodarstvo s pomočjo izvajanja </w:t>
      </w:r>
      <w:r>
        <w:rPr>
          <w:rFonts w:ascii="Arial" w:hAnsi="Arial" w:cs="Arial"/>
          <w:sz w:val="20"/>
          <w:szCs w:val="20"/>
        </w:rPr>
        <w:t xml:space="preserve">različnih </w:t>
      </w:r>
      <w:r w:rsidRPr="003810ED">
        <w:rPr>
          <w:rFonts w:ascii="Arial" w:hAnsi="Arial" w:cs="Arial"/>
          <w:sz w:val="20"/>
          <w:szCs w:val="20"/>
        </w:rPr>
        <w:t>ukrepov, ki bodo podprli takšen prehod ter p</w:t>
      </w:r>
      <w:r w:rsidRPr="00790215">
        <w:rPr>
          <w:rFonts w:ascii="Arial" w:hAnsi="Arial" w:cs="Arial"/>
          <w:sz w:val="20"/>
          <w:szCs w:val="20"/>
        </w:rPr>
        <w:t>rispeva</w:t>
      </w:r>
      <w:r>
        <w:rPr>
          <w:rFonts w:ascii="Arial" w:hAnsi="Arial" w:cs="Arial"/>
          <w:sz w:val="20"/>
          <w:szCs w:val="20"/>
        </w:rPr>
        <w:t>li</w:t>
      </w:r>
      <w:r w:rsidRPr="00790215">
        <w:rPr>
          <w:rFonts w:ascii="Arial" w:hAnsi="Arial" w:cs="Arial"/>
          <w:sz w:val="20"/>
          <w:szCs w:val="20"/>
        </w:rPr>
        <w:t xml:space="preserve"> k dvigu mednarodne konkurenčnosti in izvozne intenzivnosti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preko uravnoteženega </w:t>
      </w:r>
      <w:r w:rsidR="005E3CDB">
        <w:rPr>
          <w:rFonts w:ascii="Arial" w:hAnsi="Arial" w:cs="Arial"/>
          <w:sz w:val="20"/>
          <w:szCs w:val="20"/>
        </w:rPr>
        <w:t xml:space="preserve">celovitega in doslednega </w:t>
      </w:r>
      <w:r w:rsidR="005E3CDB" w:rsidRPr="00790215">
        <w:rPr>
          <w:rFonts w:ascii="Arial" w:hAnsi="Arial" w:cs="Arial"/>
          <w:sz w:val="20"/>
          <w:szCs w:val="20"/>
        </w:rPr>
        <w:t xml:space="preserve"> </w:t>
      </w:r>
      <w:r w:rsidR="005E3CDB">
        <w:rPr>
          <w:rFonts w:ascii="Arial" w:hAnsi="Arial" w:cs="Arial"/>
          <w:sz w:val="20"/>
          <w:szCs w:val="20"/>
        </w:rPr>
        <w:t xml:space="preserve">strateškega </w:t>
      </w:r>
      <w:r w:rsidRPr="00790215">
        <w:rPr>
          <w:rFonts w:ascii="Arial" w:hAnsi="Arial" w:cs="Arial"/>
          <w:sz w:val="20"/>
          <w:szCs w:val="20"/>
        </w:rPr>
        <w:t xml:space="preserve">razvojnega pristopa, ki bo </w:t>
      </w:r>
      <w:r w:rsidR="005E3CDB">
        <w:rPr>
          <w:rFonts w:ascii="Arial" w:hAnsi="Arial" w:cs="Arial"/>
          <w:sz w:val="20"/>
          <w:szCs w:val="20"/>
        </w:rPr>
        <w:t xml:space="preserve">dolgoročno </w:t>
      </w:r>
      <w:r w:rsidRPr="00790215">
        <w:rPr>
          <w:rFonts w:ascii="Arial" w:hAnsi="Arial" w:cs="Arial"/>
          <w:sz w:val="20"/>
          <w:szCs w:val="20"/>
        </w:rPr>
        <w:t>zniževal negativne vplive oz</w:t>
      </w:r>
      <w:r>
        <w:rPr>
          <w:rFonts w:ascii="Arial" w:hAnsi="Arial" w:cs="Arial"/>
          <w:sz w:val="20"/>
          <w:szCs w:val="20"/>
        </w:rPr>
        <w:t>.</w:t>
      </w:r>
      <w:r w:rsidRPr="00790215">
        <w:rPr>
          <w:rFonts w:ascii="Arial" w:hAnsi="Arial" w:cs="Arial"/>
          <w:sz w:val="20"/>
          <w:szCs w:val="20"/>
        </w:rPr>
        <w:t xml:space="preserve"> povečeval pozitivne vplive na okolje, družbo, ekonomski razvoj skupnosti.  </w:t>
      </w:r>
    </w:p>
    <w:p w14:paraId="2C80E426" w14:textId="77777777" w:rsidR="001B1252" w:rsidRPr="00790215" w:rsidRDefault="001B1252" w:rsidP="001B1252">
      <w:pPr>
        <w:spacing w:after="0"/>
        <w:jc w:val="both"/>
        <w:rPr>
          <w:rFonts w:ascii="Arial" w:hAnsi="Arial" w:cs="Arial"/>
          <w:sz w:val="20"/>
          <w:szCs w:val="20"/>
        </w:rPr>
      </w:pPr>
    </w:p>
    <w:p w14:paraId="67BD40FF"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lastRenderedPageBreak/>
        <w:t xml:space="preserve">Specifični cilji </w:t>
      </w:r>
    </w:p>
    <w:p w14:paraId="62736381" w14:textId="6090FC95" w:rsidR="001B1252" w:rsidRPr="003810ED"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3810ED">
        <w:rPr>
          <w:rFonts w:ascii="Arial" w:hAnsi="Arial" w:cs="Arial"/>
          <w:sz w:val="20"/>
          <w:szCs w:val="20"/>
        </w:rPr>
        <w:t xml:space="preserve">Okrepiti sposobnosti perspektivnih malih in srednjih podjetij </w:t>
      </w:r>
      <w:r w:rsidR="001D08C7">
        <w:rPr>
          <w:rFonts w:ascii="Arial" w:hAnsi="Arial" w:cs="Arial"/>
          <w:sz w:val="20"/>
          <w:szCs w:val="20"/>
        </w:rPr>
        <w:t xml:space="preserve">pri </w:t>
      </w:r>
      <w:r w:rsidRPr="003810ED">
        <w:rPr>
          <w:rFonts w:ascii="Arial" w:hAnsi="Arial" w:cs="Arial"/>
          <w:sz w:val="20"/>
          <w:szCs w:val="20"/>
        </w:rPr>
        <w:t xml:space="preserve"> uvajanj</w:t>
      </w:r>
      <w:r w:rsidR="001D08C7">
        <w:rPr>
          <w:rFonts w:ascii="Arial" w:hAnsi="Arial" w:cs="Arial"/>
          <w:sz w:val="20"/>
          <w:szCs w:val="20"/>
        </w:rPr>
        <w:t>u</w:t>
      </w:r>
      <w:r w:rsidRPr="003810ED">
        <w:rPr>
          <w:rFonts w:ascii="Arial" w:hAnsi="Arial" w:cs="Arial"/>
          <w:sz w:val="20"/>
          <w:szCs w:val="20"/>
        </w:rPr>
        <w:t xml:space="preserve"> trajnostnih in krožnih  poslovnih strategij, modelov in praks, in </w:t>
      </w:r>
      <w:r w:rsidR="001D08C7">
        <w:rPr>
          <w:rFonts w:ascii="Arial" w:hAnsi="Arial" w:cs="Arial"/>
          <w:sz w:val="20"/>
          <w:szCs w:val="20"/>
        </w:rPr>
        <w:t xml:space="preserve">posledično </w:t>
      </w:r>
      <w:r w:rsidRPr="003810ED">
        <w:rPr>
          <w:rFonts w:ascii="Arial" w:hAnsi="Arial" w:cs="Arial"/>
          <w:sz w:val="20"/>
          <w:szCs w:val="20"/>
        </w:rPr>
        <w:t>prispeva</w:t>
      </w:r>
      <w:r w:rsidR="001D08C7">
        <w:rPr>
          <w:rFonts w:ascii="Arial" w:hAnsi="Arial" w:cs="Arial"/>
          <w:sz w:val="20"/>
          <w:szCs w:val="20"/>
        </w:rPr>
        <w:t xml:space="preserve">ti </w:t>
      </w:r>
      <w:r w:rsidRPr="003810ED">
        <w:rPr>
          <w:rFonts w:ascii="Arial" w:hAnsi="Arial" w:cs="Arial"/>
          <w:sz w:val="20"/>
          <w:szCs w:val="20"/>
        </w:rPr>
        <w:t xml:space="preserve"> k razogljičenju družbe in zniževanju drugih negativnih učinkov na okolje, ljudi in skupnosti.  </w:t>
      </w:r>
    </w:p>
    <w:p w14:paraId="7FBD4924"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Dvigniti splošno ozaveščenost slovenskih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o nujnosti uvajanja trajnostnih</w:t>
      </w:r>
      <w:r>
        <w:rPr>
          <w:rFonts w:ascii="Arial" w:hAnsi="Arial" w:cs="Arial"/>
          <w:sz w:val="20"/>
          <w:szCs w:val="20"/>
        </w:rPr>
        <w:t xml:space="preserve"> </w:t>
      </w:r>
      <w:r w:rsidRPr="00790215">
        <w:rPr>
          <w:rFonts w:ascii="Arial" w:hAnsi="Arial" w:cs="Arial"/>
          <w:sz w:val="20"/>
          <w:szCs w:val="20"/>
        </w:rPr>
        <w:t>&amp; krožnih poslovnih strategij in modelov za</w:t>
      </w:r>
      <w:r>
        <w:rPr>
          <w:rFonts w:ascii="Arial" w:hAnsi="Arial" w:cs="Arial"/>
          <w:sz w:val="20"/>
          <w:szCs w:val="20"/>
        </w:rPr>
        <w:t xml:space="preserve"> krepitev odpornosti in</w:t>
      </w:r>
      <w:r w:rsidRPr="00790215">
        <w:rPr>
          <w:rFonts w:ascii="Arial" w:hAnsi="Arial" w:cs="Arial"/>
          <w:sz w:val="20"/>
          <w:szCs w:val="20"/>
        </w:rPr>
        <w:t xml:space="preserve"> zagotavljanje dolgoročne mednarodne konkurenčnosti in vstopanje v globalne verige vrednosti.</w:t>
      </w:r>
    </w:p>
    <w:p w14:paraId="2B92B190"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Uveljaviti trajni, dolgoročni učinkovit  podporni instrument, ki bo konkretiziral potrebne merljive učinke in vplive poslovanja na okolje, družbo, skupnost</w:t>
      </w:r>
      <w:r>
        <w:rPr>
          <w:rFonts w:ascii="Arial" w:hAnsi="Arial" w:cs="Arial"/>
          <w:sz w:val="20"/>
          <w:szCs w:val="20"/>
        </w:rPr>
        <w:t xml:space="preserve"> </w:t>
      </w:r>
      <w:r w:rsidRPr="00790215">
        <w:rPr>
          <w:rFonts w:ascii="Arial" w:hAnsi="Arial" w:cs="Arial"/>
          <w:sz w:val="20"/>
          <w:szCs w:val="20"/>
        </w:rPr>
        <w:t xml:space="preserve">in vzpostavil metrike za spremljanje in merjenje teh učinkov, tako na nivoju posameznega podjetja kot na nacionalnem nivoju.  </w:t>
      </w:r>
    </w:p>
    <w:p w14:paraId="35B2A7E5" w14:textId="77777777" w:rsidR="001B1252" w:rsidRPr="00790215" w:rsidRDefault="001B1252" w:rsidP="001B1252">
      <w:pPr>
        <w:spacing w:after="0"/>
        <w:jc w:val="both"/>
        <w:rPr>
          <w:rFonts w:ascii="Arial" w:hAnsi="Arial" w:cs="Arial"/>
          <w:sz w:val="20"/>
          <w:szCs w:val="20"/>
        </w:rPr>
      </w:pPr>
    </w:p>
    <w:p w14:paraId="3A45481D" w14:textId="1CBAD458" w:rsidR="00E116C9" w:rsidRDefault="001B1252" w:rsidP="00E116C9">
      <w:pPr>
        <w:spacing w:after="0"/>
        <w:jc w:val="both"/>
        <w:rPr>
          <w:rFonts w:ascii="Arial" w:hAnsi="Arial" w:cs="Arial"/>
          <w:sz w:val="20"/>
          <w:szCs w:val="20"/>
        </w:rPr>
      </w:pPr>
      <w:r w:rsidRPr="00790215">
        <w:rPr>
          <w:rFonts w:ascii="Arial" w:hAnsi="Arial" w:cs="Arial"/>
          <w:b/>
          <w:sz w:val="20"/>
          <w:szCs w:val="20"/>
        </w:rPr>
        <w:t>Pričakovani neposredni učinek</w:t>
      </w:r>
      <w:r w:rsidRPr="00790215">
        <w:rPr>
          <w:rFonts w:ascii="Arial" w:hAnsi="Arial" w:cs="Arial"/>
          <w:sz w:val="20"/>
          <w:szCs w:val="20"/>
        </w:rPr>
        <w:t xml:space="preserve"> </w:t>
      </w:r>
      <w:r w:rsidRPr="00790215">
        <w:rPr>
          <w:rFonts w:ascii="Arial" w:hAnsi="Arial" w:cs="Arial"/>
          <w:b/>
          <w:sz w:val="20"/>
          <w:szCs w:val="20"/>
        </w:rPr>
        <w:t xml:space="preserve">programa </w:t>
      </w:r>
      <w:r w:rsidRPr="00790215">
        <w:rPr>
          <w:rFonts w:ascii="Arial" w:hAnsi="Arial" w:cs="Arial"/>
          <w:sz w:val="20"/>
          <w:szCs w:val="20"/>
        </w:rPr>
        <w:t xml:space="preserve"> je okrepljena sposobnost </w:t>
      </w:r>
      <w:r w:rsidRPr="00790215">
        <w:rPr>
          <w:rFonts w:ascii="Arial" w:hAnsi="Arial" w:cs="Arial"/>
          <w:b/>
          <w:bCs/>
          <w:sz w:val="20"/>
          <w:szCs w:val="20"/>
        </w:rPr>
        <w:t>vsaj 120  MSP</w:t>
      </w:r>
      <w:r w:rsidRPr="00790215">
        <w:rPr>
          <w:rFonts w:ascii="Arial" w:hAnsi="Arial" w:cs="Arial"/>
          <w:sz w:val="20"/>
          <w:szCs w:val="20"/>
        </w:rPr>
        <w:t xml:space="preserve"> za obvladovanje trajnostne &amp; krožne transformacije poslovanja podjetja. S konsistentnim procesom, ki kombinira usposabljanje, ozaveščanje in razumevanje trajnostnih</w:t>
      </w:r>
      <w:r>
        <w:rPr>
          <w:rFonts w:ascii="Arial" w:hAnsi="Arial" w:cs="Arial"/>
          <w:sz w:val="20"/>
          <w:szCs w:val="20"/>
        </w:rPr>
        <w:t xml:space="preserve"> </w:t>
      </w:r>
      <w:r w:rsidRPr="00790215">
        <w:rPr>
          <w:rFonts w:ascii="Arial" w:hAnsi="Arial" w:cs="Arial"/>
          <w:sz w:val="20"/>
          <w:szCs w:val="20"/>
        </w:rPr>
        <w:t xml:space="preserve">&amp; krožnih vidikov, konkretno </w:t>
      </w:r>
      <w:r w:rsidR="001D08C7">
        <w:rPr>
          <w:rFonts w:ascii="Arial" w:hAnsi="Arial" w:cs="Arial"/>
          <w:sz w:val="20"/>
          <w:szCs w:val="20"/>
        </w:rPr>
        <w:t xml:space="preserve">individualno </w:t>
      </w:r>
      <w:r w:rsidRPr="00790215">
        <w:rPr>
          <w:rFonts w:ascii="Arial" w:hAnsi="Arial" w:cs="Arial"/>
          <w:sz w:val="20"/>
          <w:szCs w:val="20"/>
        </w:rPr>
        <w:t>svetovanje in mentorstvo</w:t>
      </w:r>
      <w:r w:rsidR="001D08C7">
        <w:rPr>
          <w:rFonts w:ascii="Arial" w:hAnsi="Arial" w:cs="Arial"/>
          <w:sz w:val="20"/>
          <w:szCs w:val="20"/>
        </w:rPr>
        <w:t xml:space="preserve"> posameznemu podjetju</w:t>
      </w:r>
      <w:r w:rsidRPr="00790215">
        <w:rPr>
          <w:rFonts w:ascii="Arial" w:hAnsi="Arial" w:cs="Arial"/>
          <w:sz w:val="20"/>
          <w:szCs w:val="20"/>
        </w:rPr>
        <w:t>, ter neposredn</w:t>
      </w:r>
      <w:r>
        <w:rPr>
          <w:rFonts w:ascii="Arial" w:hAnsi="Arial" w:cs="Arial"/>
          <w:sz w:val="20"/>
          <w:szCs w:val="20"/>
        </w:rPr>
        <w:t>e</w:t>
      </w:r>
      <w:r w:rsidRPr="00790215">
        <w:rPr>
          <w:rFonts w:ascii="Arial" w:hAnsi="Arial" w:cs="Arial"/>
          <w:sz w:val="20"/>
          <w:szCs w:val="20"/>
        </w:rPr>
        <w:t xml:space="preserve"> spodbud</w:t>
      </w:r>
      <w:r>
        <w:rPr>
          <w:rFonts w:ascii="Arial" w:hAnsi="Arial" w:cs="Arial"/>
          <w:sz w:val="20"/>
          <w:szCs w:val="20"/>
        </w:rPr>
        <w:t>e,</w:t>
      </w:r>
      <w:r w:rsidRPr="00790215">
        <w:rPr>
          <w:rFonts w:ascii="Arial" w:hAnsi="Arial" w:cs="Arial"/>
          <w:sz w:val="20"/>
          <w:szCs w:val="20"/>
        </w:rPr>
        <w:t xml:space="preserve"> bodo sodelujoča podjetja ob zaključku programa vzpostavila trajnostne &amp; krožne poslovne strateške usmeritve in poslovne modele</w:t>
      </w:r>
      <w:r>
        <w:rPr>
          <w:rFonts w:ascii="Arial" w:hAnsi="Arial" w:cs="Arial"/>
          <w:sz w:val="20"/>
          <w:szCs w:val="20"/>
        </w:rPr>
        <w:t xml:space="preserve"> ter</w:t>
      </w:r>
      <w:r w:rsidRPr="00790215">
        <w:rPr>
          <w:rFonts w:ascii="Arial" w:hAnsi="Arial" w:cs="Arial"/>
          <w:sz w:val="20"/>
          <w:szCs w:val="20"/>
        </w:rPr>
        <w:t xml:space="preserve"> preko podprtih izvedbenih projektov vpeljala prve trajnostne</w:t>
      </w:r>
      <w:r>
        <w:rPr>
          <w:rFonts w:ascii="Arial" w:hAnsi="Arial" w:cs="Arial"/>
          <w:sz w:val="20"/>
          <w:szCs w:val="20"/>
        </w:rPr>
        <w:t xml:space="preserve"> </w:t>
      </w:r>
      <w:r w:rsidRPr="00790215">
        <w:rPr>
          <w:rFonts w:ascii="Arial" w:hAnsi="Arial" w:cs="Arial"/>
          <w:sz w:val="20"/>
          <w:szCs w:val="20"/>
        </w:rPr>
        <w:t>&amp; krožne  elemente v svoje poslovne in operativne procese  produktov in storitev</w:t>
      </w:r>
      <w:r>
        <w:rPr>
          <w:rFonts w:ascii="Arial" w:hAnsi="Arial" w:cs="Arial"/>
          <w:sz w:val="20"/>
          <w:szCs w:val="20"/>
        </w:rPr>
        <w:t>.</w:t>
      </w:r>
    </w:p>
    <w:p w14:paraId="18EA0DDD" w14:textId="77777777" w:rsidR="00E116C9" w:rsidRDefault="00E116C9" w:rsidP="00E116C9">
      <w:pPr>
        <w:spacing w:after="0"/>
        <w:jc w:val="both"/>
        <w:rPr>
          <w:rFonts w:ascii="Arial" w:hAnsi="Arial" w:cs="Arial"/>
          <w:sz w:val="20"/>
          <w:szCs w:val="20"/>
        </w:rPr>
      </w:pPr>
    </w:p>
    <w:p w14:paraId="421CB128" w14:textId="48F7E631" w:rsidR="001B1252" w:rsidRPr="00790215" w:rsidRDefault="00E116C9" w:rsidP="00E116C9">
      <w:pPr>
        <w:spacing w:after="0"/>
        <w:jc w:val="both"/>
        <w:rPr>
          <w:rFonts w:ascii="Arial" w:hAnsi="Arial" w:cs="Arial"/>
          <w:sz w:val="20"/>
          <w:szCs w:val="20"/>
        </w:rPr>
      </w:pPr>
      <w:r>
        <w:rPr>
          <w:rFonts w:ascii="Arial" w:hAnsi="Arial" w:cs="Arial"/>
          <w:b/>
          <w:sz w:val="20"/>
          <w:szCs w:val="20"/>
          <w:u w:val="single"/>
        </w:rPr>
        <w:t>Ključne iz</w:t>
      </w:r>
      <w:r w:rsidR="001B1252" w:rsidRPr="00790215">
        <w:rPr>
          <w:rFonts w:ascii="Arial" w:hAnsi="Arial" w:cs="Arial"/>
          <w:b/>
          <w:sz w:val="20"/>
          <w:szCs w:val="20"/>
          <w:u w:val="single"/>
        </w:rPr>
        <w:t>vedbene faze celotnega programa</w:t>
      </w:r>
      <w:r w:rsidR="001B1252" w:rsidRPr="00986042">
        <w:rPr>
          <w:rFonts w:ascii="Arial" w:hAnsi="Arial" w:cs="Arial"/>
          <w:sz w:val="20"/>
          <w:szCs w:val="20"/>
        </w:rPr>
        <w:t xml:space="preserve">, ki </w:t>
      </w:r>
      <w:r w:rsidR="001B1252">
        <w:rPr>
          <w:rFonts w:ascii="Arial" w:hAnsi="Arial" w:cs="Arial"/>
          <w:sz w:val="20"/>
          <w:szCs w:val="20"/>
        </w:rPr>
        <w:t>jih</w:t>
      </w:r>
      <w:r w:rsidR="001B1252" w:rsidRPr="00986042">
        <w:rPr>
          <w:rFonts w:ascii="Arial" w:hAnsi="Arial" w:cs="Arial"/>
          <w:sz w:val="20"/>
          <w:szCs w:val="20"/>
        </w:rPr>
        <w:t xml:space="preserve"> bo naročnik za majhna in srednje velika podjetja izvajal v obdobju 2022- 2026 so</w:t>
      </w:r>
      <w:r w:rsidR="001B1252">
        <w:rPr>
          <w:rFonts w:ascii="Arial" w:hAnsi="Arial" w:cs="Arial"/>
          <w:sz w:val="20"/>
          <w:szCs w:val="20"/>
        </w:rPr>
        <w:t>:</w:t>
      </w:r>
    </w:p>
    <w:p w14:paraId="61C5175B"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1:</w:t>
      </w:r>
      <w:r w:rsidRPr="00986042">
        <w:rPr>
          <w:rFonts w:ascii="Arial" w:hAnsi="Arial" w:cs="Arial"/>
          <w:sz w:val="20"/>
          <w:szCs w:val="20"/>
        </w:rPr>
        <w:t xml:space="preserve"> Izbor zunanjih strokovnjakov/ekspertov za izvedbo procesa Akademije TKT (trajnostne &amp; krožne transformacije)</w:t>
      </w:r>
      <w:r>
        <w:rPr>
          <w:rFonts w:ascii="Arial" w:hAnsi="Arial" w:cs="Arial"/>
          <w:sz w:val="20"/>
          <w:szCs w:val="20"/>
        </w:rPr>
        <w:t xml:space="preserve"> ter njihova ustrezna usposobljenost za izvajanje programskih procesov</w:t>
      </w:r>
    </w:p>
    <w:p w14:paraId="611DF75E"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2</w:t>
      </w:r>
      <w:r w:rsidRPr="00986042">
        <w:rPr>
          <w:rFonts w:ascii="Arial" w:hAnsi="Arial" w:cs="Arial"/>
          <w:sz w:val="20"/>
          <w:szCs w:val="20"/>
        </w:rPr>
        <w:t xml:space="preserve">: Izbor </w:t>
      </w:r>
      <w:r>
        <w:rPr>
          <w:rFonts w:ascii="Arial" w:hAnsi="Arial" w:cs="Arial"/>
          <w:sz w:val="20"/>
          <w:szCs w:val="20"/>
        </w:rPr>
        <w:t xml:space="preserve">predvidoma </w:t>
      </w:r>
      <w:r w:rsidRPr="00986042">
        <w:rPr>
          <w:rFonts w:ascii="Arial" w:hAnsi="Arial" w:cs="Arial"/>
          <w:sz w:val="20"/>
          <w:szCs w:val="20"/>
        </w:rPr>
        <w:t>120 podjetij, ki bodo vključena ciklično v program Akademije TKT</w:t>
      </w:r>
      <w:r>
        <w:rPr>
          <w:rFonts w:ascii="Arial" w:hAnsi="Arial" w:cs="Arial"/>
          <w:sz w:val="20"/>
          <w:szCs w:val="20"/>
        </w:rPr>
        <w:t xml:space="preserve"> </w:t>
      </w:r>
      <w:r w:rsidRPr="00986042">
        <w:rPr>
          <w:rFonts w:ascii="Arial" w:hAnsi="Arial" w:cs="Arial"/>
          <w:sz w:val="20"/>
          <w:szCs w:val="20"/>
        </w:rPr>
        <w:t>(ciklično v 5 krogih) v letih 2022- 2025</w:t>
      </w:r>
    </w:p>
    <w:p w14:paraId="55A7ADE9"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 xml:space="preserve">Faza 3: </w:t>
      </w:r>
      <w:r w:rsidRPr="00986042">
        <w:rPr>
          <w:rFonts w:ascii="Arial" w:hAnsi="Arial" w:cs="Arial"/>
          <w:sz w:val="20"/>
          <w:szCs w:val="20"/>
        </w:rPr>
        <w:t xml:space="preserve">Izvedba Akademije TKT – strateških transformativnih procesov v podjetjih, katere udeleženci bodo izbrana podjetja </w:t>
      </w:r>
      <w:r w:rsidRPr="00CE49B8">
        <w:rPr>
          <w:rFonts w:ascii="Arial" w:hAnsi="Arial" w:cs="Arial"/>
          <w:b/>
          <w:bCs/>
          <w:sz w:val="20"/>
          <w:szCs w:val="20"/>
        </w:rPr>
        <w:t>iz Faze</w:t>
      </w:r>
      <w:r w:rsidRPr="00986042">
        <w:rPr>
          <w:rFonts w:ascii="Arial" w:hAnsi="Arial" w:cs="Arial"/>
          <w:sz w:val="20"/>
          <w:szCs w:val="20"/>
        </w:rPr>
        <w:t xml:space="preserve"> 2 (ciklično v 5 krogih)</w:t>
      </w:r>
    </w:p>
    <w:p w14:paraId="1CC7988A"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4:</w:t>
      </w:r>
      <w:r w:rsidRPr="00986042">
        <w:rPr>
          <w:rFonts w:ascii="Arial" w:hAnsi="Arial" w:cs="Arial"/>
          <w:sz w:val="20"/>
          <w:szCs w:val="20"/>
        </w:rPr>
        <w:t xml:space="preserve"> izbor in sofinanciranje izvedbenih projektov podjetij,</w:t>
      </w:r>
      <w:r>
        <w:rPr>
          <w:rFonts w:ascii="Arial" w:hAnsi="Arial" w:cs="Arial"/>
          <w:sz w:val="20"/>
          <w:szCs w:val="20"/>
        </w:rPr>
        <w:t xml:space="preserve"> </w:t>
      </w:r>
      <w:r w:rsidRPr="00986042">
        <w:rPr>
          <w:rFonts w:ascii="Arial" w:hAnsi="Arial" w:cs="Arial"/>
          <w:sz w:val="20"/>
          <w:szCs w:val="20"/>
        </w:rPr>
        <w:t xml:space="preserve">ki so uspešno zaključila </w:t>
      </w:r>
      <w:r w:rsidRPr="00CE49B8">
        <w:rPr>
          <w:rFonts w:ascii="Arial" w:hAnsi="Arial" w:cs="Arial"/>
          <w:b/>
          <w:bCs/>
          <w:sz w:val="20"/>
          <w:szCs w:val="20"/>
        </w:rPr>
        <w:t>Fazo 3</w:t>
      </w:r>
      <w:r>
        <w:rPr>
          <w:rFonts w:ascii="Arial" w:hAnsi="Arial" w:cs="Arial"/>
          <w:sz w:val="20"/>
          <w:szCs w:val="20"/>
        </w:rPr>
        <w:t>,</w:t>
      </w:r>
      <w:r w:rsidRPr="00986042">
        <w:rPr>
          <w:rFonts w:ascii="Arial" w:hAnsi="Arial" w:cs="Arial"/>
          <w:b/>
          <w:bCs/>
          <w:sz w:val="20"/>
          <w:szCs w:val="20"/>
        </w:rPr>
        <w:t xml:space="preserve"> </w:t>
      </w:r>
      <w:r w:rsidRPr="00986042">
        <w:rPr>
          <w:rFonts w:ascii="Arial" w:hAnsi="Arial" w:cs="Arial"/>
          <w:sz w:val="20"/>
          <w:szCs w:val="20"/>
        </w:rPr>
        <w:t>z</w:t>
      </w:r>
      <w:r>
        <w:rPr>
          <w:rFonts w:ascii="Arial" w:hAnsi="Arial" w:cs="Arial"/>
          <w:sz w:val="20"/>
          <w:szCs w:val="20"/>
        </w:rPr>
        <w:t>a</w:t>
      </w:r>
      <w:r w:rsidRPr="00986042">
        <w:rPr>
          <w:rFonts w:ascii="Arial" w:hAnsi="Arial" w:cs="Arial"/>
          <w:sz w:val="20"/>
          <w:szCs w:val="20"/>
        </w:rPr>
        <w:t xml:space="preserve"> vpeljevanje trajnostnih krožnih procesov pri oblikovanju vrednosti produktov in storitev na podlagi pripravljenih trajnostnih in krožno naravnanih poslovnih strategij izbranih podjetij (po ciklih)</w:t>
      </w:r>
    </w:p>
    <w:p w14:paraId="3033B841"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5:</w:t>
      </w:r>
      <w:r w:rsidRPr="00986042">
        <w:rPr>
          <w:rFonts w:ascii="Arial" w:hAnsi="Arial" w:cs="Arial"/>
          <w:sz w:val="20"/>
          <w:szCs w:val="20"/>
        </w:rPr>
        <w:t xml:space="preserve"> Evalvacija celotnega programa in evalvacija na ravni podjetja</w:t>
      </w:r>
      <w:r>
        <w:rPr>
          <w:rFonts w:ascii="Arial" w:hAnsi="Arial" w:cs="Arial"/>
          <w:sz w:val="20"/>
          <w:szCs w:val="20"/>
        </w:rPr>
        <w:t>,</w:t>
      </w:r>
      <w:r w:rsidRPr="00986042">
        <w:rPr>
          <w:rFonts w:ascii="Arial" w:hAnsi="Arial" w:cs="Arial"/>
          <w:sz w:val="20"/>
          <w:szCs w:val="20"/>
        </w:rPr>
        <w:t xml:space="preserve"> vključenega v program </w:t>
      </w:r>
    </w:p>
    <w:p w14:paraId="4B307273" w14:textId="77777777" w:rsidR="001B1252" w:rsidRPr="00790215" w:rsidRDefault="001B1252" w:rsidP="001B1252">
      <w:pPr>
        <w:spacing w:after="0"/>
        <w:jc w:val="both"/>
        <w:rPr>
          <w:rFonts w:ascii="Arial" w:hAnsi="Arial" w:cs="Arial"/>
          <w:sz w:val="20"/>
          <w:szCs w:val="20"/>
        </w:rPr>
      </w:pPr>
    </w:p>
    <w:p w14:paraId="1CA381A4"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Vzporedno se bodo na nivoju celotnega programa odvijale tudi druge promocijsko – ozaveščevalne aktivnosti za ciljno skupino podjetij </w:t>
      </w:r>
      <w:r>
        <w:rPr>
          <w:rFonts w:ascii="Arial" w:hAnsi="Arial" w:cs="Arial"/>
          <w:sz w:val="20"/>
          <w:szCs w:val="20"/>
        </w:rPr>
        <w:t xml:space="preserve">in so </w:t>
      </w:r>
      <w:r w:rsidRPr="00790215">
        <w:rPr>
          <w:rFonts w:ascii="Arial" w:hAnsi="Arial" w:cs="Arial"/>
          <w:sz w:val="20"/>
          <w:szCs w:val="20"/>
        </w:rPr>
        <w:t xml:space="preserve">v pristojnosti naročnika.  </w:t>
      </w:r>
    </w:p>
    <w:p w14:paraId="47B13E94" w14:textId="77777777" w:rsidR="001B1252" w:rsidRPr="00790215" w:rsidRDefault="001B1252" w:rsidP="001B1252">
      <w:pPr>
        <w:spacing w:after="0"/>
        <w:jc w:val="both"/>
        <w:rPr>
          <w:rFonts w:ascii="Arial" w:hAnsi="Arial" w:cs="Arial"/>
          <w:b/>
          <w:sz w:val="20"/>
          <w:szCs w:val="20"/>
        </w:rPr>
      </w:pPr>
    </w:p>
    <w:p w14:paraId="75BA90F9"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Ključne značilnosti in prednosti pristopa:   </w:t>
      </w:r>
    </w:p>
    <w:p w14:paraId="11589F2A" w14:textId="52F3FA69"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Celovitost podpore MSP</w:t>
      </w:r>
      <w:r w:rsidR="00B002ED">
        <w:rPr>
          <w:rFonts w:ascii="Arial" w:hAnsi="Arial" w:cs="Arial"/>
          <w:sz w:val="20"/>
          <w:szCs w:val="20"/>
        </w:rPr>
        <w:t xml:space="preserve"> (ma</w:t>
      </w:r>
      <w:r w:rsidR="00CE49B8">
        <w:rPr>
          <w:rFonts w:ascii="Arial" w:hAnsi="Arial" w:cs="Arial"/>
          <w:sz w:val="20"/>
          <w:szCs w:val="20"/>
        </w:rPr>
        <w:t>jhnim</w:t>
      </w:r>
      <w:r w:rsidR="00B002ED">
        <w:rPr>
          <w:rFonts w:ascii="Arial" w:hAnsi="Arial" w:cs="Arial"/>
          <w:sz w:val="20"/>
          <w:szCs w:val="20"/>
        </w:rPr>
        <w:t xml:space="preserve"> in srednj</w:t>
      </w:r>
      <w:r w:rsidR="00CE49B8">
        <w:rPr>
          <w:rFonts w:ascii="Arial" w:hAnsi="Arial" w:cs="Arial"/>
          <w:sz w:val="20"/>
          <w:szCs w:val="20"/>
        </w:rPr>
        <w:t>e velikim</w:t>
      </w:r>
      <w:r w:rsidR="00B002ED">
        <w:rPr>
          <w:rFonts w:ascii="Arial" w:hAnsi="Arial" w:cs="Arial"/>
          <w:sz w:val="20"/>
          <w:szCs w:val="20"/>
        </w:rPr>
        <w:t xml:space="preserve"> podjetjem) </w:t>
      </w:r>
      <w:r w:rsidRPr="00790215">
        <w:rPr>
          <w:rFonts w:ascii="Arial" w:hAnsi="Arial" w:cs="Arial"/>
          <w:sz w:val="20"/>
          <w:szCs w:val="20"/>
        </w:rPr>
        <w:t>od strateške zasnove, krepitve kompetenc,  do podpore pri pripravi in izvedbi projektov MSP. Podpora poteka v več fazah. Tako procesa trajnostne</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krožne  transformacije podjetij ne prekinjamo, ampak neposredno podpiramo tudi njegovo uresničevanje skozi izvedbene projekte MSP;</w:t>
      </w:r>
    </w:p>
    <w:p w14:paraId="0FDEC7BB"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Usmerjanje in spremljanje MSP skozi celoten proces trajnostne &amp; krožne transformacije s strani skupine zunanjih strokovnjakov (usposabljanje, svetovanje, mentorstvo, coaching) – podjetij ne </w:t>
      </w:r>
      <w:r w:rsidRPr="00790215">
        <w:rPr>
          <w:rFonts w:ascii="Arial" w:hAnsi="Arial" w:cs="Arial"/>
          <w:sz w:val="20"/>
          <w:szCs w:val="20"/>
        </w:rPr>
        <w:lastRenderedPageBreak/>
        <w:t>prepustimo samim sebi</w:t>
      </w:r>
      <w:r>
        <w:rPr>
          <w:rFonts w:ascii="Arial" w:hAnsi="Arial" w:cs="Arial"/>
          <w:sz w:val="20"/>
          <w:szCs w:val="20"/>
        </w:rPr>
        <w:t>,</w:t>
      </w:r>
      <w:r w:rsidRPr="00790215">
        <w:rPr>
          <w:rFonts w:ascii="Arial" w:hAnsi="Arial" w:cs="Arial"/>
          <w:sz w:val="20"/>
          <w:szCs w:val="20"/>
        </w:rPr>
        <w:t xml:space="preserve"> ter zagotavljamo enotno kakovostno raven podpore MSP-jem v celotnem procesu. </w:t>
      </w:r>
    </w:p>
    <w:p w14:paraId="70A1109F" w14:textId="615147D6"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Skozi proces se gradi ”lastništvo” vseh zaposlenih v MSP pri vzpostavljanju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krožnih  strateških usmeritev</w:t>
      </w:r>
      <w:r w:rsidR="00B002ED">
        <w:rPr>
          <w:rFonts w:ascii="Arial" w:hAnsi="Arial" w:cs="Arial"/>
          <w:sz w:val="20"/>
          <w:szCs w:val="20"/>
        </w:rPr>
        <w:t xml:space="preserve">, boljših vrednot poslovanja, </w:t>
      </w:r>
      <w:r w:rsidRPr="00790215">
        <w:rPr>
          <w:rFonts w:ascii="Arial" w:hAnsi="Arial" w:cs="Arial"/>
          <w:sz w:val="20"/>
          <w:szCs w:val="20"/>
        </w:rPr>
        <w:t xml:space="preserve"> </w:t>
      </w:r>
      <w:r w:rsidR="00B002ED">
        <w:rPr>
          <w:rFonts w:ascii="Arial" w:hAnsi="Arial" w:cs="Arial"/>
          <w:sz w:val="20"/>
          <w:szCs w:val="20"/>
        </w:rPr>
        <w:t xml:space="preserve">uresničevanju </w:t>
      </w:r>
      <w:r w:rsidRPr="00790215">
        <w:rPr>
          <w:rFonts w:ascii="Arial" w:hAnsi="Arial" w:cs="Arial"/>
          <w:sz w:val="20"/>
          <w:szCs w:val="20"/>
        </w:rPr>
        <w:t>ciljev podjetja in posledično je večja tudi zavzetost in motivacija pri uresničevanju le-te;</w:t>
      </w:r>
    </w:p>
    <w:p w14:paraId="6E078CBC"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Medsebojno sodelovanje, povezovanje in učenje podjetij v procesu – kombinacija individualnega in skupinskega svetovanja in usposabljanja omogoča doseganje sinergijskih učinkov: povezovanje in prenos praks med podjetji v posamezni skupini ter hkrati neposreden pretok informacij med podjetji, zunanjimi strokovnjaki in SPIRIT;</w:t>
      </w:r>
    </w:p>
    <w:p w14:paraId="32AEF492" w14:textId="758B3F1E"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Odprtost, večletnost programa in cikličnost izvedbe omogočajo vstopanje podjetij v program tekom prvih treh let, saj predvidevamo, da se bosta ozaveščenost in interes podjetij za prehod na trajnostno</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krožno  poslovanje intenzivno povečevali;</w:t>
      </w:r>
    </w:p>
    <w:p w14:paraId="7CE94AA5"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Rast in razvoj podpornega okolja skozi tesno sodelovanje z MSP – majhne skupine znotraj vsakega ciklusa (</w:t>
      </w:r>
      <w:r>
        <w:rPr>
          <w:rFonts w:ascii="Arial" w:hAnsi="Arial" w:cs="Arial"/>
          <w:sz w:val="20"/>
          <w:szCs w:val="20"/>
        </w:rPr>
        <w:t xml:space="preserve">predvidoma </w:t>
      </w:r>
      <w:r w:rsidRPr="00790215">
        <w:rPr>
          <w:rFonts w:ascii="Arial" w:hAnsi="Arial" w:cs="Arial"/>
          <w:sz w:val="20"/>
          <w:szCs w:val="20"/>
        </w:rPr>
        <w:t>24 podjetij) omogočajo individualno delo s podjetji in tesno vključevanje čim večjega števila zaposlenih v proces.</w:t>
      </w:r>
    </w:p>
    <w:p w14:paraId="1CE19255" w14:textId="77777777" w:rsidR="001B1252" w:rsidRPr="00790215" w:rsidRDefault="001B1252" w:rsidP="001B1252">
      <w:pPr>
        <w:spacing w:after="0"/>
        <w:jc w:val="both"/>
        <w:rPr>
          <w:rFonts w:ascii="Arial" w:hAnsi="Arial" w:cs="Arial"/>
          <w:sz w:val="20"/>
          <w:szCs w:val="20"/>
        </w:rPr>
      </w:pPr>
    </w:p>
    <w:p w14:paraId="34954781" w14:textId="33A3D2F4"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1" w:name="_Toc113975738"/>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.3. </w:t>
      </w:r>
      <w:bookmarkStart w:id="72" w:name="_Toc531092716"/>
      <w:r w:rsidR="001B1252" w:rsidRPr="00507DD3">
        <w:rPr>
          <w:rStyle w:val="Naslov2Znak"/>
          <w:rFonts w:ascii="Arial" w:hAnsi="Arial" w:cs="Arial"/>
          <w:b/>
          <w:bCs/>
          <w:i/>
          <w:iCs/>
          <w:szCs w:val="22"/>
        </w:rPr>
        <w:t>Specifikacija predmeta javnega naročila</w:t>
      </w:r>
      <w:bookmarkEnd w:id="72"/>
      <w:bookmarkEnd w:id="71"/>
    </w:p>
    <w:p w14:paraId="5DE4E46C" w14:textId="77777777" w:rsidR="001B1252" w:rsidRPr="00790215" w:rsidRDefault="001B1252" w:rsidP="001B1252">
      <w:pPr>
        <w:spacing w:after="0"/>
        <w:jc w:val="both"/>
        <w:rPr>
          <w:rFonts w:ascii="Arial" w:hAnsi="Arial" w:cs="Arial"/>
          <w:sz w:val="20"/>
          <w:szCs w:val="20"/>
          <w:lang w:eastAsia="zh-CN"/>
        </w:rPr>
      </w:pPr>
    </w:p>
    <w:p w14:paraId="16250642" w14:textId="2EE09EE7" w:rsidR="001B1252" w:rsidRDefault="001B1252" w:rsidP="00093402">
      <w:pPr>
        <w:spacing w:after="0"/>
        <w:jc w:val="both"/>
        <w:rPr>
          <w:rFonts w:ascii="Arial" w:hAnsi="Arial" w:cs="Arial"/>
          <w:b/>
          <w:bCs/>
          <w:sz w:val="20"/>
          <w:szCs w:val="20"/>
          <w:lang w:eastAsia="zh-CN"/>
        </w:rPr>
      </w:pPr>
      <w:r w:rsidRPr="00790215">
        <w:rPr>
          <w:rFonts w:ascii="Arial" w:hAnsi="Arial" w:cs="Arial"/>
          <w:sz w:val="20"/>
          <w:szCs w:val="20"/>
          <w:lang w:eastAsia="zh-CN"/>
        </w:rPr>
        <w:t xml:space="preserve">Predmet javnega naročila je izvedba celovitega programa </w:t>
      </w:r>
      <w:r w:rsidRPr="00CE49B8">
        <w:rPr>
          <w:rFonts w:ascii="Arial" w:hAnsi="Arial" w:cs="Arial"/>
          <w:b/>
          <w:bCs/>
          <w:sz w:val="20"/>
          <w:szCs w:val="20"/>
          <w:lang w:eastAsia="zh-CN"/>
        </w:rPr>
        <w:t>Akademije trajnostne &amp; krožne transformacije</w:t>
      </w:r>
      <w:r w:rsidRPr="00790215">
        <w:rPr>
          <w:rFonts w:ascii="Arial" w:hAnsi="Arial" w:cs="Arial"/>
          <w:sz w:val="20"/>
          <w:szCs w:val="20"/>
          <w:lang w:eastAsia="zh-CN"/>
        </w:rPr>
        <w:t xml:space="preserve"> malih in srednje velikih podjetij (</w:t>
      </w:r>
      <w:r w:rsidRPr="00790215">
        <w:rPr>
          <w:rFonts w:ascii="Arial" w:hAnsi="Arial" w:cs="Arial"/>
          <w:b/>
          <w:bCs/>
          <w:sz w:val="20"/>
          <w:szCs w:val="20"/>
          <w:lang w:eastAsia="zh-CN"/>
        </w:rPr>
        <w:t>Akademija TK)</w:t>
      </w:r>
      <w:r w:rsidRPr="00790215">
        <w:rPr>
          <w:rFonts w:ascii="Arial" w:hAnsi="Arial" w:cs="Arial"/>
          <w:sz w:val="20"/>
          <w:szCs w:val="20"/>
          <w:lang w:eastAsia="zh-CN"/>
        </w:rPr>
        <w:t>, ki bo potekala po enotni metodologiji</w:t>
      </w:r>
      <w:r w:rsidR="00093402">
        <w:rPr>
          <w:rFonts w:ascii="Arial" w:hAnsi="Arial" w:cs="Arial"/>
          <w:sz w:val="20"/>
          <w:szCs w:val="20"/>
          <w:lang w:eastAsia="zh-CN"/>
        </w:rPr>
        <w:t xml:space="preserve"> in vključuje </w:t>
      </w:r>
      <w:r w:rsidR="00093402" w:rsidRPr="001F0CE0">
        <w:rPr>
          <w:rFonts w:ascii="Arial" w:hAnsi="Arial" w:cs="Arial"/>
          <w:b/>
          <w:bCs/>
          <w:sz w:val="20"/>
          <w:szCs w:val="20"/>
          <w:lang w:eastAsia="zh-CN"/>
        </w:rPr>
        <w:t>s</w:t>
      </w:r>
      <w:r w:rsidR="00093402" w:rsidRPr="00790215">
        <w:rPr>
          <w:rFonts w:ascii="Arial" w:hAnsi="Arial" w:cs="Arial"/>
          <w:b/>
          <w:bCs/>
          <w:sz w:val="20"/>
          <w:szCs w:val="20"/>
          <w:lang w:eastAsia="zh-CN"/>
        </w:rPr>
        <w:t>trokovn</w:t>
      </w:r>
      <w:r w:rsidR="00093402">
        <w:rPr>
          <w:rFonts w:ascii="Arial" w:hAnsi="Arial" w:cs="Arial"/>
          <w:b/>
          <w:bCs/>
          <w:sz w:val="20"/>
          <w:szCs w:val="20"/>
          <w:lang w:eastAsia="zh-CN"/>
        </w:rPr>
        <w:t>o</w:t>
      </w:r>
      <w:r w:rsidR="00093402" w:rsidRPr="00790215">
        <w:rPr>
          <w:rFonts w:ascii="Arial" w:hAnsi="Arial" w:cs="Arial"/>
          <w:sz w:val="20"/>
          <w:szCs w:val="20"/>
          <w:lang w:eastAsia="zh-CN"/>
        </w:rPr>
        <w:t xml:space="preserve"> </w:t>
      </w:r>
      <w:r w:rsidR="00093402" w:rsidRPr="00790215">
        <w:rPr>
          <w:rFonts w:ascii="Arial" w:hAnsi="Arial" w:cs="Arial"/>
          <w:b/>
          <w:bCs/>
          <w:sz w:val="20"/>
          <w:szCs w:val="20"/>
          <w:lang w:eastAsia="zh-CN"/>
        </w:rPr>
        <w:t>podpor</w:t>
      </w:r>
      <w:r w:rsidR="00093402">
        <w:rPr>
          <w:rFonts w:ascii="Arial" w:hAnsi="Arial" w:cs="Arial"/>
          <w:b/>
          <w:bCs/>
          <w:sz w:val="20"/>
          <w:szCs w:val="20"/>
          <w:lang w:eastAsia="zh-CN"/>
        </w:rPr>
        <w:t>o</w:t>
      </w:r>
      <w:r w:rsidR="00093402" w:rsidRPr="00790215">
        <w:rPr>
          <w:rFonts w:ascii="Arial" w:hAnsi="Arial" w:cs="Arial"/>
          <w:b/>
          <w:bCs/>
          <w:sz w:val="20"/>
          <w:szCs w:val="20"/>
          <w:lang w:eastAsia="zh-CN"/>
        </w:rPr>
        <w:t xml:space="preserve"> trajnostni in krožni poslovn</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transformacij</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slovenskih ma</w:t>
      </w:r>
      <w:r w:rsidR="00093402">
        <w:rPr>
          <w:rFonts w:ascii="Arial" w:hAnsi="Arial" w:cs="Arial"/>
          <w:b/>
          <w:bCs/>
          <w:sz w:val="20"/>
          <w:szCs w:val="20"/>
          <w:lang w:eastAsia="zh-CN"/>
        </w:rPr>
        <w:t>jhnih</w:t>
      </w:r>
      <w:r w:rsidR="00093402" w:rsidRPr="00790215">
        <w:rPr>
          <w:rFonts w:ascii="Arial" w:hAnsi="Arial" w:cs="Arial"/>
          <w:b/>
          <w:bCs/>
          <w:sz w:val="20"/>
          <w:szCs w:val="20"/>
          <w:lang w:eastAsia="zh-CN"/>
        </w:rPr>
        <w:t xml:space="preserve"> in srednj</w:t>
      </w:r>
      <w:r w:rsidR="00093402">
        <w:rPr>
          <w:rFonts w:ascii="Arial" w:hAnsi="Arial" w:cs="Arial"/>
          <w:b/>
          <w:bCs/>
          <w:sz w:val="20"/>
          <w:szCs w:val="20"/>
          <w:lang w:eastAsia="zh-CN"/>
        </w:rPr>
        <w:t>e velikih</w:t>
      </w:r>
      <w:r w:rsidR="00093402" w:rsidRPr="00790215">
        <w:rPr>
          <w:rFonts w:ascii="Arial" w:hAnsi="Arial" w:cs="Arial"/>
          <w:b/>
          <w:bCs/>
          <w:sz w:val="20"/>
          <w:szCs w:val="20"/>
          <w:lang w:eastAsia="zh-CN"/>
        </w:rPr>
        <w:t xml:space="preserve"> po</w:t>
      </w:r>
      <w:r w:rsidR="00093402">
        <w:rPr>
          <w:rFonts w:ascii="Arial" w:hAnsi="Arial" w:cs="Arial"/>
          <w:b/>
          <w:bCs/>
          <w:sz w:val="20"/>
          <w:szCs w:val="20"/>
          <w:lang w:eastAsia="zh-CN"/>
        </w:rPr>
        <w:t>djetij.</w:t>
      </w:r>
    </w:p>
    <w:p w14:paraId="1CB11A52" w14:textId="77777777" w:rsidR="00093402" w:rsidRPr="00790215" w:rsidRDefault="00093402" w:rsidP="00093402">
      <w:pPr>
        <w:spacing w:after="0"/>
        <w:jc w:val="both"/>
        <w:rPr>
          <w:rFonts w:ascii="Arial" w:hAnsi="Arial" w:cs="Arial"/>
          <w:sz w:val="20"/>
          <w:szCs w:val="20"/>
          <w:lang w:eastAsia="zh-CN"/>
        </w:rPr>
      </w:pPr>
    </w:p>
    <w:p w14:paraId="256DC288" w14:textId="4341D394"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Namen je, da izbrana podjetja skupaj z dodeljenim  zunanjim strokovnjakom/ekspertom </w:t>
      </w:r>
      <w:r w:rsidR="004B13F3">
        <w:rPr>
          <w:rFonts w:ascii="Arial" w:hAnsi="Arial" w:cs="Arial"/>
          <w:sz w:val="20"/>
          <w:szCs w:val="20"/>
          <w:lang w:eastAsia="zh-CN"/>
        </w:rPr>
        <w:t>v časovnem okviru</w:t>
      </w:r>
      <w:r w:rsidRPr="00790215">
        <w:rPr>
          <w:rFonts w:ascii="Arial" w:hAnsi="Arial" w:cs="Arial"/>
          <w:sz w:val="20"/>
          <w:szCs w:val="20"/>
          <w:lang w:eastAsia="zh-CN"/>
        </w:rPr>
        <w:t xml:space="preserve"> </w:t>
      </w:r>
      <w:r w:rsidR="004B13F3">
        <w:rPr>
          <w:rFonts w:ascii="Arial" w:hAnsi="Arial" w:cs="Arial"/>
          <w:sz w:val="20"/>
          <w:szCs w:val="20"/>
          <w:lang w:eastAsia="zh-CN"/>
        </w:rPr>
        <w:t xml:space="preserve">najmanj </w:t>
      </w:r>
      <w:r w:rsidRPr="00790215">
        <w:rPr>
          <w:rFonts w:ascii="Arial" w:hAnsi="Arial" w:cs="Arial"/>
          <w:sz w:val="20"/>
          <w:szCs w:val="20"/>
          <w:lang w:eastAsia="zh-CN"/>
        </w:rPr>
        <w:t xml:space="preserve">4 do </w:t>
      </w:r>
      <w:r w:rsidR="004B13F3">
        <w:rPr>
          <w:rFonts w:ascii="Arial" w:hAnsi="Arial" w:cs="Arial"/>
          <w:sz w:val="20"/>
          <w:szCs w:val="20"/>
          <w:lang w:eastAsia="zh-CN"/>
        </w:rPr>
        <w:t xml:space="preserve">največ </w:t>
      </w:r>
      <w:r w:rsidRPr="00790215">
        <w:rPr>
          <w:rFonts w:ascii="Arial" w:hAnsi="Arial" w:cs="Arial"/>
          <w:sz w:val="20"/>
          <w:szCs w:val="20"/>
          <w:lang w:eastAsia="zh-CN"/>
        </w:rPr>
        <w:t>5-mesečnega procesa pripravijo strateške Trajnostn</w:t>
      </w:r>
      <w:r w:rsidR="004B13F3">
        <w:rPr>
          <w:rFonts w:ascii="Arial" w:hAnsi="Arial" w:cs="Arial"/>
          <w:sz w:val="20"/>
          <w:szCs w:val="20"/>
          <w:lang w:eastAsia="zh-CN"/>
        </w:rPr>
        <w:t>e</w:t>
      </w:r>
      <w:r w:rsidRPr="00790215">
        <w:rPr>
          <w:rFonts w:ascii="Arial" w:hAnsi="Arial" w:cs="Arial"/>
          <w:sz w:val="20"/>
          <w:szCs w:val="20"/>
          <w:lang w:eastAsia="zh-CN"/>
        </w:rPr>
        <w:t xml:space="preserve"> &amp; krožne usmeritve</w:t>
      </w:r>
      <w:r w:rsidR="00CE49B8">
        <w:rPr>
          <w:rFonts w:ascii="Arial" w:hAnsi="Arial" w:cs="Arial"/>
          <w:sz w:val="20"/>
          <w:szCs w:val="20"/>
          <w:lang w:eastAsia="zh-CN"/>
        </w:rPr>
        <w:t xml:space="preserve"> </w:t>
      </w:r>
      <w:r w:rsidR="00B002ED">
        <w:rPr>
          <w:rFonts w:ascii="Arial" w:hAnsi="Arial" w:cs="Arial"/>
          <w:sz w:val="20"/>
          <w:szCs w:val="20"/>
          <w:lang w:eastAsia="zh-CN"/>
        </w:rPr>
        <w:t xml:space="preserve">poslovanja. </w:t>
      </w:r>
      <w:r w:rsidR="004B13F3">
        <w:rPr>
          <w:rFonts w:ascii="Arial" w:hAnsi="Arial" w:cs="Arial"/>
          <w:sz w:val="20"/>
          <w:szCs w:val="20"/>
          <w:lang w:eastAsia="zh-CN"/>
        </w:rPr>
        <w:t xml:space="preserve"> Rezultat procesa je</w:t>
      </w:r>
      <w:r w:rsidRPr="00790215">
        <w:rPr>
          <w:rFonts w:ascii="Arial" w:hAnsi="Arial" w:cs="Arial"/>
          <w:sz w:val="20"/>
          <w:szCs w:val="20"/>
          <w:lang w:eastAsia="zh-CN"/>
        </w:rPr>
        <w:t xml:space="preserve"> </w:t>
      </w:r>
      <w:r w:rsidR="00B002ED">
        <w:rPr>
          <w:rFonts w:ascii="Arial" w:hAnsi="Arial" w:cs="Arial"/>
          <w:sz w:val="20"/>
          <w:szCs w:val="20"/>
          <w:lang w:eastAsia="zh-CN"/>
        </w:rPr>
        <w:t xml:space="preserve">trajnostna </w:t>
      </w:r>
      <w:r w:rsidRPr="00790215">
        <w:rPr>
          <w:rFonts w:ascii="Arial" w:hAnsi="Arial" w:cs="Arial"/>
          <w:sz w:val="20"/>
          <w:szCs w:val="20"/>
          <w:lang w:eastAsia="zh-CN"/>
        </w:rPr>
        <w:t>poslovno/korporacijsk</w:t>
      </w:r>
      <w:r w:rsidR="004B13F3">
        <w:rPr>
          <w:rFonts w:ascii="Arial" w:hAnsi="Arial" w:cs="Arial"/>
          <w:sz w:val="20"/>
          <w:szCs w:val="20"/>
          <w:lang w:eastAsia="zh-CN"/>
        </w:rPr>
        <w:t>a</w:t>
      </w:r>
      <w:r w:rsidRPr="00790215">
        <w:rPr>
          <w:rFonts w:ascii="Arial" w:hAnsi="Arial" w:cs="Arial"/>
          <w:sz w:val="20"/>
          <w:szCs w:val="20"/>
          <w:lang w:eastAsia="zh-CN"/>
        </w:rPr>
        <w:t xml:space="preserve"> strategij</w:t>
      </w:r>
      <w:r w:rsidR="004B13F3">
        <w:rPr>
          <w:rFonts w:ascii="Arial" w:hAnsi="Arial" w:cs="Arial"/>
          <w:sz w:val="20"/>
          <w:szCs w:val="20"/>
          <w:lang w:eastAsia="zh-CN"/>
        </w:rPr>
        <w:t>a,</w:t>
      </w:r>
      <w:r w:rsidRPr="00790215">
        <w:rPr>
          <w:rFonts w:ascii="Arial" w:hAnsi="Arial" w:cs="Arial"/>
          <w:sz w:val="20"/>
          <w:szCs w:val="20"/>
          <w:lang w:eastAsia="zh-CN"/>
        </w:rPr>
        <w:t xml:space="preserve"> v kateri poleg standardnih elementov opredelijo trajnostne &amp; krožne kazalnike, spremembo poslovnih modelov in akcijski načrt z izvedbenimi projekti. Izvedbeni projekti, ki se predlagajo za sofinanciranje</w:t>
      </w:r>
      <w:r w:rsidR="004B13F3">
        <w:rPr>
          <w:rFonts w:ascii="Arial" w:hAnsi="Arial" w:cs="Arial"/>
          <w:sz w:val="20"/>
          <w:szCs w:val="20"/>
          <w:lang w:eastAsia="zh-CN"/>
        </w:rPr>
        <w:t>,</w:t>
      </w:r>
      <w:r w:rsidRPr="00790215">
        <w:rPr>
          <w:rFonts w:ascii="Arial" w:hAnsi="Arial" w:cs="Arial"/>
          <w:sz w:val="20"/>
          <w:szCs w:val="20"/>
          <w:lang w:eastAsia="zh-CN"/>
        </w:rPr>
        <w:t xml:space="preserve"> so predstavljeni v obliki projektnega predloga. Celoten proces transformacije podjetja usmerja in vodi zunanji strokovnjak/ekspert. V podjetju se oblikuje ožja operativna skupina (lastniki, vodstvo, zaposleni), ki določi vodjo/koordinatorja, ki tesno sodeluje z zunanjim strokovnjakom. V proces trajnostne &amp;</w:t>
      </w:r>
      <w:r w:rsidR="004B13F3">
        <w:rPr>
          <w:rFonts w:ascii="Arial" w:hAnsi="Arial" w:cs="Arial"/>
          <w:sz w:val="20"/>
          <w:szCs w:val="20"/>
          <w:lang w:eastAsia="zh-CN"/>
        </w:rPr>
        <w:t xml:space="preserve"> </w:t>
      </w:r>
      <w:r w:rsidRPr="00790215">
        <w:rPr>
          <w:rFonts w:ascii="Arial" w:hAnsi="Arial" w:cs="Arial"/>
          <w:sz w:val="20"/>
          <w:szCs w:val="20"/>
          <w:lang w:eastAsia="zh-CN"/>
        </w:rPr>
        <w:t xml:space="preserve">krožne transformacije poslovanja se </w:t>
      </w:r>
      <w:r w:rsidR="006837A5">
        <w:rPr>
          <w:rFonts w:ascii="Arial" w:hAnsi="Arial" w:cs="Arial"/>
          <w:sz w:val="20"/>
          <w:szCs w:val="20"/>
          <w:lang w:eastAsia="zh-CN"/>
        </w:rPr>
        <w:t xml:space="preserve">aktivno </w:t>
      </w:r>
      <w:r w:rsidRPr="00790215">
        <w:rPr>
          <w:rFonts w:ascii="Arial" w:hAnsi="Arial" w:cs="Arial"/>
          <w:sz w:val="20"/>
          <w:szCs w:val="20"/>
          <w:lang w:eastAsia="zh-CN"/>
        </w:rPr>
        <w:t xml:space="preserve">zajame vsaj </w:t>
      </w:r>
      <w:r w:rsidR="00B002ED">
        <w:rPr>
          <w:rFonts w:ascii="Arial" w:hAnsi="Arial" w:cs="Arial"/>
          <w:b/>
          <w:bCs/>
          <w:sz w:val="20"/>
          <w:szCs w:val="20"/>
          <w:lang w:eastAsia="zh-CN"/>
        </w:rPr>
        <w:t>60 %</w:t>
      </w:r>
      <w:r w:rsidRPr="00790215">
        <w:rPr>
          <w:rFonts w:ascii="Arial" w:hAnsi="Arial" w:cs="Arial"/>
          <w:b/>
          <w:bCs/>
          <w:sz w:val="20"/>
          <w:szCs w:val="20"/>
          <w:lang w:eastAsia="zh-CN"/>
        </w:rPr>
        <w:t>vseh zaposlenih v podjetju</w:t>
      </w:r>
      <w:r w:rsidRPr="00790215">
        <w:rPr>
          <w:rFonts w:ascii="Arial" w:hAnsi="Arial" w:cs="Arial"/>
          <w:sz w:val="20"/>
          <w:szCs w:val="20"/>
          <w:lang w:eastAsia="zh-CN"/>
        </w:rPr>
        <w:t>.</w:t>
      </w:r>
    </w:p>
    <w:p w14:paraId="7ECCA9DA" w14:textId="77777777" w:rsidR="001B1252" w:rsidRPr="00790215" w:rsidRDefault="001B1252" w:rsidP="001B1252">
      <w:pPr>
        <w:spacing w:after="0"/>
        <w:jc w:val="both"/>
        <w:rPr>
          <w:rFonts w:ascii="Arial" w:hAnsi="Arial" w:cs="Arial"/>
          <w:sz w:val="20"/>
          <w:szCs w:val="20"/>
          <w:lang w:eastAsia="zh-CN"/>
        </w:rPr>
      </w:pPr>
    </w:p>
    <w:p w14:paraId="0C9D1738" w14:textId="43A602BC"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Izvajanje storitev, ki so predmet tega javnega naročila</w:t>
      </w:r>
      <w:r w:rsidR="004B13F3">
        <w:rPr>
          <w:rFonts w:ascii="Arial" w:hAnsi="Arial" w:cs="Arial"/>
          <w:sz w:val="20"/>
          <w:szCs w:val="20"/>
          <w:lang w:eastAsia="zh-CN"/>
        </w:rPr>
        <w:t>,</w:t>
      </w:r>
      <w:r w:rsidRPr="00790215">
        <w:rPr>
          <w:rFonts w:ascii="Arial" w:hAnsi="Arial" w:cs="Arial"/>
          <w:sz w:val="20"/>
          <w:szCs w:val="20"/>
          <w:lang w:eastAsia="zh-CN"/>
        </w:rPr>
        <w:t xml:space="preserve"> bo potekalo v 5 ciklih za </w:t>
      </w:r>
      <w:r w:rsidR="004B13F3">
        <w:rPr>
          <w:rFonts w:ascii="Arial" w:hAnsi="Arial" w:cs="Arial"/>
          <w:sz w:val="20"/>
          <w:szCs w:val="20"/>
          <w:lang w:eastAsia="zh-CN"/>
        </w:rPr>
        <w:t xml:space="preserve">predvidoma </w:t>
      </w:r>
      <w:r w:rsidRPr="00790215">
        <w:rPr>
          <w:rFonts w:ascii="Arial" w:hAnsi="Arial" w:cs="Arial"/>
          <w:sz w:val="20"/>
          <w:szCs w:val="20"/>
          <w:lang w:eastAsia="zh-CN"/>
        </w:rPr>
        <w:t>120  različnih ma</w:t>
      </w:r>
      <w:r w:rsidR="004B13F3">
        <w:rPr>
          <w:rFonts w:ascii="Arial" w:hAnsi="Arial" w:cs="Arial"/>
          <w:sz w:val="20"/>
          <w:szCs w:val="20"/>
          <w:lang w:eastAsia="zh-CN"/>
        </w:rPr>
        <w:t>jhnih</w:t>
      </w:r>
      <w:r w:rsidRPr="00790215">
        <w:rPr>
          <w:rFonts w:ascii="Arial" w:hAnsi="Arial" w:cs="Arial"/>
          <w:sz w:val="20"/>
          <w:szCs w:val="20"/>
          <w:lang w:eastAsia="zh-CN"/>
        </w:rPr>
        <w:t xml:space="preserve"> in srednj</w:t>
      </w:r>
      <w:r w:rsidR="004B13F3">
        <w:rPr>
          <w:rFonts w:ascii="Arial" w:hAnsi="Arial" w:cs="Arial"/>
          <w:sz w:val="20"/>
          <w:szCs w:val="20"/>
          <w:lang w:eastAsia="zh-CN"/>
        </w:rPr>
        <w:t>e velikih</w:t>
      </w:r>
      <w:r w:rsidRPr="00790215">
        <w:rPr>
          <w:rFonts w:ascii="Arial" w:hAnsi="Arial" w:cs="Arial"/>
          <w:sz w:val="20"/>
          <w:szCs w:val="20"/>
          <w:lang w:eastAsia="zh-CN"/>
        </w:rPr>
        <w:t xml:space="preserve"> podjetij.  V posamezni cikel </w:t>
      </w:r>
      <w:r w:rsidR="004B13F3">
        <w:rPr>
          <w:rFonts w:ascii="Arial" w:hAnsi="Arial" w:cs="Arial"/>
          <w:sz w:val="20"/>
          <w:szCs w:val="20"/>
          <w:lang w:eastAsia="zh-CN"/>
        </w:rPr>
        <w:t xml:space="preserve">bo </w:t>
      </w:r>
      <w:r w:rsidRPr="00790215">
        <w:rPr>
          <w:rFonts w:ascii="Arial" w:hAnsi="Arial" w:cs="Arial"/>
          <w:sz w:val="20"/>
          <w:szCs w:val="20"/>
          <w:lang w:eastAsia="zh-CN"/>
        </w:rPr>
        <w:t xml:space="preserve">vključenih </w:t>
      </w:r>
      <w:r w:rsidR="004B13F3">
        <w:rPr>
          <w:rFonts w:ascii="Arial" w:hAnsi="Arial" w:cs="Arial"/>
          <w:sz w:val="20"/>
          <w:szCs w:val="20"/>
          <w:lang w:eastAsia="zh-CN"/>
        </w:rPr>
        <w:t xml:space="preserve">predvidoma </w:t>
      </w:r>
      <w:r w:rsidRPr="00790215">
        <w:rPr>
          <w:rFonts w:ascii="Arial" w:hAnsi="Arial" w:cs="Arial"/>
          <w:sz w:val="20"/>
          <w:szCs w:val="20"/>
          <w:lang w:eastAsia="zh-CN"/>
        </w:rPr>
        <w:t xml:space="preserve">24 različnih podjetij. Posamezni cikel traja vsaj 4 do največ 5 mesecev. </w:t>
      </w:r>
    </w:p>
    <w:p w14:paraId="01907F1D" w14:textId="77777777" w:rsidR="001B1252" w:rsidRPr="00790215" w:rsidRDefault="001B1252" w:rsidP="001B1252">
      <w:pPr>
        <w:spacing w:after="0"/>
        <w:jc w:val="both"/>
        <w:rPr>
          <w:rFonts w:ascii="Arial" w:hAnsi="Arial" w:cs="Arial"/>
          <w:sz w:val="20"/>
          <w:szCs w:val="20"/>
          <w:lang w:eastAsia="zh-CN"/>
        </w:rPr>
      </w:pPr>
    </w:p>
    <w:p w14:paraId="1F691EC1" w14:textId="5232AE6B" w:rsidR="001B1252" w:rsidRPr="00790215" w:rsidRDefault="004B13F3" w:rsidP="001B1252">
      <w:pPr>
        <w:spacing w:after="0"/>
        <w:jc w:val="both"/>
        <w:rPr>
          <w:rFonts w:ascii="Arial" w:hAnsi="Arial" w:cs="Arial"/>
          <w:sz w:val="20"/>
          <w:szCs w:val="20"/>
          <w:lang w:eastAsia="zh-CN"/>
        </w:rPr>
      </w:pPr>
      <w:r>
        <w:rPr>
          <w:rFonts w:ascii="Arial" w:hAnsi="Arial" w:cs="Arial"/>
          <w:sz w:val="20"/>
          <w:szCs w:val="20"/>
          <w:lang w:eastAsia="zh-CN"/>
        </w:rPr>
        <w:t xml:space="preserve">S tem </w:t>
      </w:r>
      <w:r w:rsidR="001B1252" w:rsidRPr="00790215">
        <w:rPr>
          <w:rFonts w:ascii="Arial" w:hAnsi="Arial" w:cs="Arial"/>
          <w:sz w:val="20"/>
          <w:szCs w:val="20"/>
          <w:lang w:eastAsia="zh-CN"/>
        </w:rPr>
        <w:t>javn</w:t>
      </w:r>
      <w:r>
        <w:rPr>
          <w:rFonts w:ascii="Arial" w:hAnsi="Arial" w:cs="Arial"/>
          <w:sz w:val="20"/>
          <w:szCs w:val="20"/>
          <w:lang w:eastAsia="zh-CN"/>
        </w:rPr>
        <w:t>im</w:t>
      </w:r>
      <w:r w:rsidR="001B1252" w:rsidRPr="00790215">
        <w:rPr>
          <w:rFonts w:ascii="Arial" w:hAnsi="Arial" w:cs="Arial"/>
          <w:sz w:val="20"/>
          <w:szCs w:val="20"/>
          <w:lang w:eastAsia="zh-CN"/>
        </w:rPr>
        <w:t xml:space="preserve"> naročilo</w:t>
      </w:r>
      <w:r>
        <w:rPr>
          <w:rFonts w:ascii="Arial" w:hAnsi="Arial" w:cs="Arial"/>
          <w:sz w:val="20"/>
          <w:szCs w:val="20"/>
          <w:lang w:eastAsia="zh-CN"/>
        </w:rPr>
        <w:t>m</w:t>
      </w:r>
      <w:r w:rsidR="001B1252" w:rsidRPr="00790215">
        <w:rPr>
          <w:rFonts w:ascii="Arial" w:hAnsi="Arial" w:cs="Arial"/>
          <w:sz w:val="20"/>
          <w:szCs w:val="20"/>
          <w:lang w:eastAsia="zh-CN"/>
        </w:rPr>
        <w:t xml:space="preserve"> </w:t>
      </w:r>
      <w:r>
        <w:rPr>
          <w:rFonts w:ascii="Arial" w:hAnsi="Arial" w:cs="Arial"/>
          <w:sz w:val="20"/>
          <w:szCs w:val="20"/>
          <w:lang w:eastAsia="zh-CN"/>
        </w:rPr>
        <w:t xml:space="preserve">bo </w:t>
      </w:r>
      <w:r w:rsidR="001B1252" w:rsidRPr="00790215">
        <w:rPr>
          <w:rFonts w:ascii="Arial" w:hAnsi="Arial" w:cs="Arial"/>
          <w:sz w:val="20"/>
          <w:szCs w:val="20"/>
          <w:lang w:eastAsia="zh-CN"/>
        </w:rPr>
        <w:t>izbra</w:t>
      </w:r>
      <w:r>
        <w:rPr>
          <w:rFonts w:ascii="Arial" w:hAnsi="Arial" w:cs="Arial"/>
          <w:sz w:val="20"/>
          <w:szCs w:val="20"/>
          <w:lang w:eastAsia="zh-CN"/>
        </w:rPr>
        <w:t>n</w:t>
      </w:r>
      <w:r w:rsidR="001B1252" w:rsidRPr="00790215">
        <w:rPr>
          <w:rFonts w:ascii="Arial" w:hAnsi="Arial" w:cs="Arial"/>
          <w:sz w:val="20"/>
          <w:szCs w:val="20"/>
          <w:lang w:eastAsia="zh-CN"/>
        </w:rPr>
        <w:t xml:space="preserve"> ponudnik z ekipo </w:t>
      </w:r>
      <w:r w:rsidR="001B1252" w:rsidRPr="00790215">
        <w:rPr>
          <w:rFonts w:ascii="Arial" w:hAnsi="Arial" w:cs="Arial"/>
          <w:b/>
          <w:bCs/>
          <w:sz w:val="20"/>
          <w:szCs w:val="20"/>
          <w:lang w:eastAsia="zh-CN"/>
        </w:rPr>
        <w:t>najmanj 10  oz. največ 13 ekspertov</w:t>
      </w:r>
      <w:r w:rsidR="001B1252" w:rsidRPr="00790215">
        <w:rPr>
          <w:rFonts w:ascii="Arial" w:hAnsi="Arial" w:cs="Arial"/>
          <w:sz w:val="20"/>
          <w:szCs w:val="20"/>
          <w:lang w:eastAsia="zh-CN"/>
        </w:rPr>
        <w:t xml:space="preserve">, ki bodo v obdobju 2022- 2026 </w:t>
      </w:r>
      <w:r>
        <w:rPr>
          <w:rFonts w:ascii="Arial" w:hAnsi="Arial" w:cs="Arial"/>
          <w:sz w:val="20"/>
          <w:szCs w:val="20"/>
          <w:lang w:eastAsia="zh-CN"/>
        </w:rPr>
        <w:t xml:space="preserve">za naročnika </w:t>
      </w:r>
      <w:r w:rsidR="001B1252" w:rsidRPr="00790215">
        <w:rPr>
          <w:rFonts w:ascii="Arial" w:hAnsi="Arial" w:cs="Arial"/>
          <w:sz w:val="20"/>
          <w:szCs w:val="20"/>
          <w:lang w:eastAsia="zh-CN"/>
        </w:rPr>
        <w:t>izvajali aktivnosti</w:t>
      </w:r>
      <w:r>
        <w:rPr>
          <w:rFonts w:ascii="Arial" w:hAnsi="Arial" w:cs="Arial"/>
          <w:sz w:val="20"/>
          <w:szCs w:val="20"/>
          <w:lang w:eastAsia="zh-CN"/>
        </w:rPr>
        <w:t>,</w:t>
      </w:r>
      <w:r w:rsidR="001B1252" w:rsidRPr="00790215">
        <w:rPr>
          <w:rFonts w:ascii="Arial" w:hAnsi="Arial" w:cs="Arial"/>
          <w:sz w:val="20"/>
          <w:szCs w:val="20"/>
          <w:lang w:eastAsia="zh-CN"/>
        </w:rPr>
        <w:t xml:space="preserve"> opredeljene v nadaljevanju.  </w:t>
      </w:r>
    </w:p>
    <w:p w14:paraId="1ECD93D4" w14:textId="77777777" w:rsidR="001B1252" w:rsidRPr="00790215" w:rsidRDefault="001B1252" w:rsidP="001B1252">
      <w:pPr>
        <w:spacing w:after="0"/>
        <w:jc w:val="both"/>
        <w:rPr>
          <w:rFonts w:ascii="Arial" w:hAnsi="Arial" w:cs="Arial"/>
          <w:sz w:val="20"/>
          <w:szCs w:val="20"/>
          <w:lang w:eastAsia="zh-CN"/>
        </w:rPr>
      </w:pPr>
    </w:p>
    <w:p w14:paraId="4FACF675" w14:textId="622DB035"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Od ponudnika </w:t>
      </w:r>
      <w:r w:rsidR="004B13F3">
        <w:rPr>
          <w:rFonts w:ascii="Arial" w:hAnsi="Arial" w:cs="Arial"/>
          <w:sz w:val="20"/>
          <w:szCs w:val="20"/>
          <w:lang w:eastAsia="zh-CN"/>
        </w:rPr>
        <w:t xml:space="preserve">se </w:t>
      </w:r>
      <w:r w:rsidRPr="00790215">
        <w:rPr>
          <w:rFonts w:ascii="Arial" w:hAnsi="Arial" w:cs="Arial"/>
          <w:sz w:val="20"/>
          <w:szCs w:val="20"/>
          <w:lang w:eastAsia="zh-CN"/>
        </w:rPr>
        <w:t>pričakuje izvedb</w:t>
      </w:r>
      <w:r w:rsidR="004B13F3">
        <w:rPr>
          <w:rFonts w:ascii="Arial" w:hAnsi="Arial" w:cs="Arial"/>
          <w:sz w:val="20"/>
          <w:szCs w:val="20"/>
          <w:lang w:eastAsia="zh-CN"/>
        </w:rPr>
        <w:t>a</w:t>
      </w:r>
      <w:r w:rsidRPr="00790215">
        <w:rPr>
          <w:rFonts w:ascii="Arial" w:hAnsi="Arial" w:cs="Arial"/>
          <w:sz w:val="20"/>
          <w:szCs w:val="20"/>
          <w:lang w:eastAsia="zh-CN"/>
        </w:rPr>
        <w:t xml:space="preserve"> celotnega predmeta javnega naročila, ki zajema naslednje specifične izvedbene </w:t>
      </w:r>
      <w:r w:rsidRPr="005E3CDB">
        <w:rPr>
          <w:rFonts w:ascii="Arial" w:hAnsi="Arial" w:cs="Arial"/>
          <w:b/>
          <w:sz w:val="20"/>
          <w:szCs w:val="20"/>
          <w:u w:val="single"/>
          <w:lang w:eastAsia="zh-CN"/>
        </w:rPr>
        <w:t>Aktivnosti</w:t>
      </w:r>
      <w:r w:rsidR="004B13F3">
        <w:rPr>
          <w:rFonts w:ascii="Arial" w:hAnsi="Arial" w:cs="Arial"/>
          <w:b/>
          <w:sz w:val="20"/>
          <w:szCs w:val="20"/>
          <w:lang w:eastAsia="zh-CN"/>
        </w:rPr>
        <w:t>:</w:t>
      </w:r>
    </w:p>
    <w:p w14:paraId="3977BECF" w14:textId="77777777" w:rsidR="001B1252" w:rsidRPr="00790215" w:rsidRDefault="001B1252" w:rsidP="001B1252">
      <w:pPr>
        <w:spacing w:after="0"/>
        <w:jc w:val="both"/>
        <w:rPr>
          <w:rFonts w:ascii="Arial" w:hAnsi="Arial" w:cs="Arial"/>
          <w:sz w:val="20"/>
          <w:szCs w:val="20"/>
          <w:lang w:eastAsia="zh-CN"/>
        </w:rPr>
      </w:pPr>
    </w:p>
    <w:p w14:paraId="41DFD454" w14:textId="77777777" w:rsidR="001B1252" w:rsidRPr="00790215" w:rsidRDefault="001B1252" w:rsidP="001B1252">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lang w:eastAsia="zh-CN"/>
        </w:rPr>
      </w:pPr>
      <w:r w:rsidRPr="00790215">
        <w:rPr>
          <w:rFonts w:ascii="Arial" w:hAnsi="Arial" w:cs="Arial"/>
          <w:b/>
          <w:bCs/>
          <w:sz w:val="20"/>
          <w:szCs w:val="20"/>
          <w:lang w:eastAsia="zh-CN"/>
        </w:rPr>
        <w:lastRenderedPageBreak/>
        <w:t>Aktivnost 1</w:t>
      </w:r>
      <w:r w:rsidRPr="00790215">
        <w:rPr>
          <w:rFonts w:ascii="Arial" w:hAnsi="Arial" w:cs="Arial"/>
          <w:sz w:val="20"/>
          <w:szCs w:val="20"/>
          <w:lang w:eastAsia="zh-CN"/>
        </w:rPr>
        <w:t xml:space="preserve">: </w:t>
      </w:r>
      <w:r w:rsidRPr="00790215">
        <w:rPr>
          <w:rFonts w:ascii="Arial" w:hAnsi="Arial" w:cs="Arial"/>
          <w:b/>
          <w:bCs/>
          <w:i/>
          <w:iCs/>
          <w:sz w:val="20"/>
          <w:szCs w:val="20"/>
          <w:lang w:eastAsia="zh-CN"/>
        </w:rPr>
        <w:t>Finalizacija programa Akademije TKT in izvedba programa Akademije T</w:t>
      </w:r>
      <w:r w:rsidRPr="00790215">
        <w:rPr>
          <w:rFonts w:ascii="Arial" w:hAnsi="Arial" w:cs="Arial"/>
          <w:b/>
          <w:bCs/>
          <w:sz w:val="20"/>
          <w:szCs w:val="20"/>
          <w:lang w:eastAsia="zh-CN"/>
        </w:rPr>
        <w:t xml:space="preserve">rajnostne in krožne poslovne transformacije (Akademije TKT) v podjetjih </w:t>
      </w:r>
    </w:p>
    <w:p w14:paraId="42E17F25" w14:textId="77777777" w:rsidR="001B1252" w:rsidRPr="00790215" w:rsidRDefault="001B1252" w:rsidP="001B1252">
      <w:pPr>
        <w:spacing w:after="0"/>
        <w:jc w:val="both"/>
        <w:rPr>
          <w:rFonts w:ascii="Arial" w:hAnsi="Arial" w:cs="Arial"/>
          <w:sz w:val="20"/>
          <w:szCs w:val="20"/>
          <w:lang w:eastAsia="zh-CN"/>
        </w:rPr>
      </w:pPr>
    </w:p>
    <w:p w14:paraId="38CC0CDC" w14:textId="766771A5" w:rsidR="00AA1A3D" w:rsidRPr="00AA1A3D" w:rsidRDefault="00AA1A3D" w:rsidP="001D11D3">
      <w:pPr>
        <w:spacing w:after="0"/>
        <w:contextualSpacing/>
        <w:jc w:val="both"/>
        <w:rPr>
          <w:rFonts w:ascii="Arial" w:hAnsi="Arial" w:cs="Arial"/>
          <w:b/>
          <w:bCs/>
          <w:sz w:val="20"/>
          <w:szCs w:val="20"/>
          <w:u w:val="single"/>
          <w:lang w:val="sv-SE"/>
        </w:rPr>
      </w:pPr>
      <w:r>
        <w:rPr>
          <w:rFonts w:ascii="Arial" w:hAnsi="Arial" w:cs="Arial"/>
          <w:b/>
          <w:bCs/>
          <w:sz w:val="20"/>
          <w:szCs w:val="20"/>
          <w:u w:val="single"/>
          <w:lang w:val="sv-SE"/>
        </w:rPr>
        <w:t xml:space="preserve">A 1.1. </w:t>
      </w:r>
      <w:r>
        <w:rPr>
          <w:rFonts w:ascii="Arial" w:hAnsi="Arial" w:cs="Arial"/>
          <w:b/>
          <w:bCs/>
          <w:sz w:val="20"/>
          <w:szCs w:val="20"/>
          <w:u w:val="single"/>
          <w:lang w:val="sv-SE"/>
        </w:rPr>
        <w:tab/>
      </w:r>
      <w:r w:rsidRPr="00AA1A3D">
        <w:rPr>
          <w:rFonts w:ascii="Arial" w:hAnsi="Arial" w:cs="Arial"/>
          <w:b/>
          <w:bCs/>
          <w:sz w:val="20"/>
          <w:szCs w:val="20"/>
          <w:u w:val="single"/>
          <w:lang w:val="sv-SE"/>
        </w:rPr>
        <w:t>Faza usklajevanja koncepta izvedbe programa Akademije TKT</w:t>
      </w:r>
    </w:p>
    <w:p w14:paraId="6B8E0F20" w14:textId="4F4C7352" w:rsidR="001B1252" w:rsidRPr="00790215" w:rsidRDefault="001D11D3" w:rsidP="001D11D3">
      <w:pPr>
        <w:spacing w:after="0"/>
        <w:contextualSpacing/>
        <w:jc w:val="both"/>
        <w:rPr>
          <w:rFonts w:ascii="Arial" w:hAnsi="Arial" w:cs="Arial"/>
          <w:sz w:val="20"/>
          <w:szCs w:val="20"/>
          <w:lang w:val="sv-SE"/>
        </w:rPr>
      </w:pPr>
      <w:r>
        <w:rPr>
          <w:rFonts w:ascii="Arial" w:hAnsi="Arial" w:cs="Arial"/>
          <w:sz w:val="20"/>
          <w:szCs w:val="20"/>
          <w:lang w:val="sv-SE"/>
        </w:rPr>
        <w:t>Izbrani ponudnik</w:t>
      </w:r>
      <w:r w:rsidR="001B1252" w:rsidRPr="00790215">
        <w:rPr>
          <w:rFonts w:ascii="Arial" w:hAnsi="Arial" w:cs="Arial"/>
          <w:sz w:val="20"/>
          <w:szCs w:val="20"/>
          <w:lang w:val="sv-SE"/>
        </w:rPr>
        <w:t xml:space="preserve"> bo v sodelovanju z naročnikom uskladil končn</w:t>
      </w:r>
      <w:r>
        <w:rPr>
          <w:rFonts w:ascii="Arial" w:hAnsi="Arial" w:cs="Arial"/>
          <w:sz w:val="20"/>
          <w:szCs w:val="20"/>
          <w:lang w:val="sv-SE"/>
        </w:rPr>
        <w:t xml:space="preserve">o verzijo </w:t>
      </w:r>
      <w:r w:rsidR="001B1252" w:rsidRPr="00790215">
        <w:rPr>
          <w:rFonts w:ascii="Arial" w:hAnsi="Arial" w:cs="Arial"/>
          <w:sz w:val="20"/>
          <w:szCs w:val="20"/>
          <w:lang w:val="sv-SE"/>
        </w:rPr>
        <w:t>koncept</w:t>
      </w:r>
      <w:r>
        <w:rPr>
          <w:rFonts w:ascii="Arial" w:hAnsi="Arial" w:cs="Arial"/>
          <w:sz w:val="20"/>
          <w:szCs w:val="20"/>
          <w:lang w:val="sv-SE"/>
        </w:rPr>
        <w:t>a</w:t>
      </w:r>
      <w:r w:rsidR="001B1252" w:rsidRPr="00790215">
        <w:rPr>
          <w:rFonts w:ascii="Arial" w:hAnsi="Arial" w:cs="Arial"/>
          <w:sz w:val="20"/>
          <w:szCs w:val="20"/>
          <w:lang w:val="sv-SE"/>
        </w:rPr>
        <w:t xml:space="preserve"> izvedbe </w:t>
      </w:r>
      <w:r>
        <w:rPr>
          <w:rFonts w:ascii="Arial" w:hAnsi="Arial" w:cs="Arial"/>
          <w:sz w:val="20"/>
          <w:szCs w:val="20"/>
          <w:lang w:val="sv-SE"/>
        </w:rPr>
        <w:t xml:space="preserve">programa </w:t>
      </w:r>
      <w:r w:rsidR="001B1252" w:rsidRPr="00790215">
        <w:rPr>
          <w:rFonts w:ascii="Arial" w:hAnsi="Arial" w:cs="Arial"/>
          <w:sz w:val="20"/>
          <w:szCs w:val="20"/>
          <w:lang w:val="sv-SE"/>
        </w:rPr>
        <w:t>Akademije TKT, ki ga bodo proces</w:t>
      </w:r>
      <w:r w:rsidR="004B13F3">
        <w:rPr>
          <w:rFonts w:ascii="Arial" w:hAnsi="Arial" w:cs="Arial"/>
          <w:sz w:val="20"/>
          <w:szCs w:val="20"/>
          <w:lang w:val="sv-SE"/>
        </w:rPr>
        <w:t>n</w:t>
      </w:r>
      <w:r w:rsidR="001B1252" w:rsidRPr="00790215">
        <w:rPr>
          <w:rFonts w:ascii="Arial" w:hAnsi="Arial" w:cs="Arial"/>
          <w:sz w:val="20"/>
          <w:szCs w:val="20"/>
          <w:lang w:val="sv-SE"/>
        </w:rPr>
        <w:t>o izvajali potrjeni ekperti.</w:t>
      </w:r>
      <w:r>
        <w:rPr>
          <w:rFonts w:ascii="Arial" w:hAnsi="Arial" w:cs="Arial"/>
          <w:sz w:val="20"/>
          <w:szCs w:val="20"/>
          <w:lang w:val="sv-SE"/>
        </w:rPr>
        <w:t xml:space="preserve"> </w:t>
      </w:r>
      <w:r w:rsidR="006508AC">
        <w:rPr>
          <w:rFonts w:ascii="Arial" w:hAnsi="Arial" w:cs="Arial"/>
          <w:sz w:val="20"/>
          <w:szCs w:val="20"/>
          <w:lang w:val="sv-SE"/>
        </w:rPr>
        <w:t xml:space="preserve">Predlog izvedbe programa Akademije TKT ponudnik pripravi na obrazcu v Prilogi št. 1P – Akademija TKT, pri čemer upošteva vse zahtevane vsebiske elemente, ki jih mora program zajemati. </w:t>
      </w:r>
      <w:r w:rsidR="001B1252" w:rsidRPr="00790215">
        <w:rPr>
          <w:rFonts w:ascii="Arial" w:hAnsi="Arial" w:cs="Arial"/>
          <w:sz w:val="20"/>
          <w:szCs w:val="20"/>
          <w:lang w:val="sv-SE"/>
        </w:rPr>
        <w:t xml:space="preserve">Rok za </w:t>
      </w:r>
      <w:r>
        <w:rPr>
          <w:rFonts w:ascii="Arial" w:hAnsi="Arial" w:cs="Arial"/>
          <w:sz w:val="20"/>
          <w:szCs w:val="20"/>
          <w:lang w:val="sv-SE"/>
        </w:rPr>
        <w:t xml:space="preserve">končno verzijo </w:t>
      </w:r>
      <w:r w:rsidR="001B1252" w:rsidRPr="00790215">
        <w:rPr>
          <w:rFonts w:ascii="Arial" w:hAnsi="Arial" w:cs="Arial"/>
          <w:sz w:val="20"/>
          <w:szCs w:val="20"/>
          <w:lang w:val="sv-SE"/>
        </w:rPr>
        <w:t>programa je  5 dni od podpisa pogodbe z izbranim ponudnikom. Program Akade</w:t>
      </w:r>
      <w:r w:rsidR="000D4DB7">
        <w:rPr>
          <w:rFonts w:ascii="Arial" w:hAnsi="Arial" w:cs="Arial"/>
          <w:sz w:val="20"/>
          <w:szCs w:val="20"/>
          <w:lang w:val="sv-SE"/>
        </w:rPr>
        <w:t>m</w:t>
      </w:r>
      <w:r w:rsidR="001B1252" w:rsidRPr="00790215">
        <w:rPr>
          <w:rFonts w:ascii="Arial" w:hAnsi="Arial" w:cs="Arial"/>
          <w:sz w:val="20"/>
          <w:szCs w:val="20"/>
          <w:lang w:val="sv-SE"/>
        </w:rPr>
        <w:t>ije TKT mora zajemati vs</w:t>
      </w:r>
      <w:r>
        <w:rPr>
          <w:rFonts w:ascii="Arial" w:hAnsi="Arial" w:cs="Arial"/>
          <w:sz w:val="20"/>
          <w:szCs w:val="20"/>
          <w:lang w:val="sv-SE"/>
        </w:rPr>
        <w:t>a</w:t>
      </w:r>
      <w:r w:rsidR="001B1252" w:rsidRPr="00790215">
        <w:rPr>
          <w:rFonts w:ascii="Arial" w:hAnsi="Arial" w:cs="Arial"/>
          <w:sz w:val="20"/>
          <w:szCs w:val="20"/>
          <w:lang w:val="sv-SE"/>
        </w:rPr>
        <w:t xml:space="preserve"> spodaj opisana izhodišča. </w:t>
      </w:r>
    </w:p>
    <w:p w14:paraId="43E723C7" w14:textId="77777777" w:rsidR="001B1252" w:rsidRPr="00790215" w:rsidRDefault="001B1252" w:rsidP="001B1252">
      <w:pPr>
        <w:pStyle w:val="Odstavekseznama"/>
        <w:spacing w:after="0"/>
        <w:ind w:left="360"/>
        <w:jc w:val="both"/>
        <w:rPr>
          <w:rFonts w:ascii="Arial" w:hAnsi="Arial" w:cs="Arial"/>
          <w:b/>
          <w:sz w:val="20"/>
          <w:szCs w:val="20"/>
          <w:lang w:val="sv-SE"/>
        </w:rPr>
      </w:pPr>
    </w:p>
    <w:p w14:paraId="15546B87" w14:textId="357E73C3" w:rsidR="001B1252" w:rsidRPr="00790215" w:rsidRDefault="001B1252" w:rsidP="001B1252">
      <w:pPr>
        <w:spacing w:after="0"/>
        <w:contextualSpacing/>
        <w:jc w:val="both"/>
        <w:rPr>
          <w:rFonts w:ascii="Arial" w:hAnsi="Arial" w:cs="Arial"/>
          <w:b/>
          <w:sz w:val="20"/>
          <w:szCs w:val="20"/>
          <w:lang w:val="sv-SE"/>
        </w:rPr>
      </w:pPr>
      <w:r w:rsidRPr="00790215">
        <w:rPr>
          <w:rFonts w:ascii="Arial" w:hAnsi="Arial" w:cs="Arial"/>
          <w:b/>
          <w:sz w:val="20"/>
          <w:szCs w:val="20"/>
          <w:lang w:val="sv-SE"/>
        </w:rPr>
        <w:t>Osnovna izhodišča pro</w:t>
      </w:r>
      <w:r w:rsidR="00AA1A3D">
        <w:rPr>
          <w:rFonts w:ascii="Arial" w:hAnsi="Arial" w:cs="Arial"/>
          <w:b/>
          <w:sz w:val="20"/>
          <w:szCs w:val="20"/>
          <w:lang w:val="sv-SE"/>
        </w:rPr>
        <w:t>ce</w:t>
      </w:r>
      <w:r w:rsidRPr="00790215">
        <w:rPr>
          <w:rFonts w:ascii="Arial" w:hAnsi="Arial" w:cs="Arial"/>
          <w:b/>
          <w:sz w:val="20"/>
          <w:szCs w:val="20"/>
          <w:lang w:val="sv-SE"/>
        </w:rPr>
        <w:t xml:space="preserve">senega dela ekspertov v  programu Akademije TKT: </w:t>
      </w:r>
    </w:p>
    <w:p w14:paraId="4172D053" w14:textId="7A8E972D" w:rsidR="001B1252" w:rsidRPr="00790215" w:rsidRDefault="001D11D3" w:rsidP="001B1252">
      <w:pPr>
        <w:spacing w:after="0"/>
        <w:jc w:val="both"/>
        <w:rPr>
          <w:rFonts w:ascii="Arial" w:hAnsi="Arial" w:cs="Arial"/>
          <w:sz w:val="20"/>
          <w:szCs w:val="20"/>
        </w:rPr>
      </w:pPr>
      <w:r>
        <w:rPr>
          <w:rFonts w:ascii="Arial" w:hAnsi="Arial" w:cs="Arial"/>
          <w:sz w:val="20"/>
          <w:szCs w:val="20"/>
        </w:rPr>
        <w:t xml:space="preserve">Koncept </w:t>
      </w:r>
      <w:r w:rsidR="001B1252" w:rsidRPr="00790215">
        <w:rPr>
          <w:rFonts w:ascii="Arial" w:hAnsi="Arial" w:cs="Arial"/>
          <w:sz w:val="20"/>
          <w:szCs w:val="20"/>
        </w:rPr>
        <w:t xml:space="preserve">izvedbe </w:t>
      </w:r>
      <w:r>
        <w:rPr>
          <w:rFonts w:ascii="Arial" w:hAnsi="Arial" w:cs="Arial"/>
          <w:sz w:val="20"/>
          <w:szCs w:val="20"/>
        </w:rPr>
        <w:t xml:space="preserve">programa </w:t>
      </w:r>
      <w:r w:rsidR="001B1252" w:rsidRPr="00790215">
        <w:rPr>
          <w:rFonts w:ascii="Arial" w:hAnsi="Arial" w:cs="Arial"/>
          <w:sz w:val="20"/>
          <w:szCs w:val="20"/>
        </w:rPr>
        <w:t>Akademije TKT se izved</w:t>
      </w:r>
      <w:r>
        <w:rPr>
          <w:rFonts w:ascii="Arial" w:hAnsi="Arial" w:cs="Arial"/>
          <w:sz w:val="20"/>
          <w:szCs w:val="20"/>
        </w:rPr>
        <w:t>e</w:t>
      </w:r>
      <w:r w:rsidR="001B1252" w:rsidRPr="00790215">
        <w:rPr>
          <w:rFonts w:ascii="Arial" w:hAnsi="Arial" w:cs="Arial"/>
          <w:sz w:val="20"/>
          <w:szCs w:val="20"/>
        </w:rPr>
        <w:t xml:space="preserve"> v 5- 6 ciklih za skupaj </w:t>
      </w:r>
      <w:r>
        <w:rPr>
          <w:rFonts w:ascii="Arial" w:hAnsi="Arial" w:cs="Arial"/>
          <w:sz w:val="20"/>
          <w:szCs w:val="20"/>
        </w:rPr>
        <w:t xml:space="preserve">predvidoma </w:t>
      </w:r>
      <w:r w:rsidR="001B1252" w:rsidRPr="00790215">
        <w:rPr>
          <w:rFonts w:ascii="Arial" w:hAnsi="Arial" w:cs="Arial"/>
          <w:sz w:val="20"/>
          <w:szCs w:val="20"/>
        </w:rPr>
        <w:t xml:space="preserve">120 </w:t>
      </w:r>
      <w:r>
        <w:rPr>
          <w:rFonts w:ascii="Arial" w:hAnsi="Arial" w:cs="Arial"/>
          <w:sz w:val="20"/>
          <w:szCs w:val="20"/>
        </w:rPr>
        <w:t xml:space="preserve">majhnih </w:t>
      </w:r>
      <w:r w:rsidR="001B1252" w:rsidRPr="00790215">
        <w:rPr>
          <w:rFonts w:ascii="Arial" w:hAnsi="Arial" w:cs="Arial"/>
          <w:sz w:val="20"/>
          <w:szCs w:val="20"/>
        </w:rPr>
        <w:t>in srednj</w:t>
      </w:r>
      <w:r>
        <w:rPr>
          <w:rFonts w:ascii="Arial" w:hAnsi="Arial" w:cs="Arial"/>
          <w:sz w:val="20"/>
          <w:szCs w:val="20"/>
        </w:rPr>
        <w:t>e velikih</w:t>
      </w:r>
      <w:r w:rsidR="001B1252" w:rsidRPr="00790215">
        <w:rPr>
          <w:rFonts w:ascii="Arial" w:hAnsi="Arial" w:cs="Arial"/>
          <w:sz w:val="20"/>
          <w:szCs w:val="20"/>
        </w:rPr>
        <w:t xml:space="preserve"> podjetij</w:t>
      </w:r>
      <w:r w:rsidR="00B139DC">
        <w:rPr>
          <w:rFonts w:ascii="Arial" w:hAnsi="Arial" w:cs="Arial"/>
          <w:sz w:val="20"/>
          <w:szCs w:val="20"/>
        </w:rPr>
        <w:t>, oz</w:t>
      </w:r>
      <w:r w:rsidR="00CE49B8">
        <w:rPr>
          <w:rFonts w:ascii="Arial" w:hAnsi="Arial" w:cs="Arial"/>
          <w:sz w:val="20"/>
          <w:szCs w:val="20"/>
        </w:rPr>
        <w:t>.</w:t>
      </w:r>
      <w:r w:rsidR="00B139DC">
        <w:rPr>
          <w:rFonts w:ascii="Arial" w:hAnsi="Arial" w:cs="Arial"/>
          <w:sz w:val="20"/>
          <w:szCs w:val="20"/>
        </w:rPr>
        <w:t xml:space="preserve"> za predvidoma 24 različnih podjetij v posameznem ciklu. </w:t>
      </w:r>
      <w:r w:rsidR="001B1252" w:rsidRPr="00790215">
        <w:rPr>
          <w:rFonts w:ascii="Arial" w:hAnsi="Arial" w:cs="Arial"/>
          <w:sz w:val="20"/>
          <w:szCs w:val="20"/>
        </w:rPr>
        <w:t xml:space="preserve">Po zaključku posameznega cikla se </w:t>
      </w:r>
      <w:r>
        <w:rPr>
          <w:rFonts w:ascii="Arial" w:hAnsi="Arial" w:cs="Arial"/>
          <w:sz w:val="20"/>
          <w:szCs w:val="20"/>
        </w:rPr>
        <w:t xml:space="preserve">pripravi </w:t>
      </w:r>
      <w:r w:rsidR="001B1252" w:rsidRPr="00790215">
        <w:rPr>
          <w:rFonts w:ascii="Arial" w:hAnsi="Arial" w:cs="Arial"/>
          <w:sz w:val="20"/>
          <w:szCs w:val="20"/>
        </w:rPr>
        <w:t xml:space="preserve">osnovna evalvacija izvedbe in po potrebi dopolni program Akademije TKT z namenom izboljšave izvedbe naslednjega cikla. </w:t>
      </w:r>
    </w:p>
    <w:p w14:paraId="6CAED1F9" w14:textId="77777777" w:rsidR="001B1252" w:rsidRPr="00790215" w:rsidRDefault="001B1252" w:rsidP="001B1252">
      <w:pPr>
        <w:spacing w:after="0"/>
        <w:jc w:val="both"/>
        <w:rPr>
          <w:rFonts w:ascii="Arial" w:hAnsi="Arial" w:cs="Arial"/>
          <w:sz w:val="20"/>
          <w:szCs w:val="20"/>
        </w:rPr>
      </w:pPr>
    </w:p>
    <w:p w14:paraId="09BA24C9" w14:textId="0560B625"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Program in </w:t>
      </w:r>
      <w:r w:rsidR="001D11D3">
        <w:rPr>
          <w:rFonts w:ascii="Arial" w:hAnsi="Arial" w:cs="Arial"/>
          <w:sz w:val="20"/>
          <w:szCs w:val="20"/>
        </w:rPr>
        <w:t xml:space="preserve">načrt </w:t>
      </w:r>
      <w:r w:rsidRPr="00790215">
        <w:rPr>
          <w:rFonts w:ascii="Arial" w:hAnsi="Arial" w:cs="Arial"/>
          <w:sz w:val="20"/>
          <w:szCs w:val="20"/>
        </w:rPr>
        <w:t>izvedbe mora zajemati vs</w:t>
      </w:r>
      <w:r w:rsidR="001D11D3">
        <w:rPr>
          <w:rFonts w:ascii="Arial" w:hAnsi="Arial" w:cs="Arial"/>
          <w:sz w:val="20"/>
          <w:szCs w:val="20"/>
        </w:rPr>
        <w:t>a</w:t>
      </w:r>
      <w:r w:rsidRPr="00790215">
        <w:rPr>
          <w:rFonts w:ascii="Arial" w:hAnsi="Arial" w:cs="Arial"/>
          <w:sz w:val="20"/>
          <w:szCs w:val="20"/>
        </w:rPr>
        <w:t xml:space="preserve"> izhodišča, ki so opredeljena v tem poglavju.  </w:t>
      </w:r>
    </w:p>
    <w:p w14:paraId="4521F914" w14:textId="77777777" w:rsidR="001B1252" w:rsidRPr="00790215" w:rsidRDefault="001B1252" w:rsidP="001B1252">
      <w:pPr>
        <w:spacing w:after="0"/>
        <w:jc w:val="both"/>
        <w:rPr>
          <w:rFonts w:ascii="Arial" w:hAnsi="Arial" w:cs="Arial"/>
          <w:sz w:val="20"/>
          <w:szCs w:val="20"/>
        </w:rPr>
      </w:pPr>
    </w:p>
    <w:p w14:paraId="435D47BC"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Posamezni cikel traja najmanj 4 in največ 5 mesecev od potrjenega izbora podjetji za posamezni cikel oz. od podpisa pogodbe o vključitvi posameznega podjetja v program. </w:t>
      </w:r>
    </w:p>
    <w:p w14:paraId="6C95DE79" w14:textId="77777777" w:rsidR="001B1252" w:rsidRPr="00790215" w:rsidRDefault="001B1252" w:rsidP="001B1252">
      <w:pPr>
        <w:spacing w:after="0"/>
        <w:jc w:val="both"/>
        <w:rPr>
          <w:rFonts w:ascii="Arial" w:hAnsi="Arial" w:cs="Arial"/>
          <w:sz w:val="20"/>
          <w:szCs w:val="20"/>
        </w:rPr>
      </w:pPr>
    </w:p>
    <w:p w14:paraId="4C84A65E" w14:textId="3973710D" w:rsidR="001B1252" w:rsidRPr="00790215" w:rsidRDefault="001B1252" w:rsidP="001B1252">
      <w:pPr>
        <w:spacing w:after="0"/>
        <w:jc w:val="both"/>
        <w:rPr>
          <w:rFonts w:ascii="Arial" w:hAnsi="Arial" w:cs="Arial"/>
          <w:b/>
          <w:bCs/>
          <w:sz w:val="20"/>
          <w:szCs w:val="20"/>
        </w:rPr>
      </w:pPr>
      <w:r w:rsidRPr="00790215">
        <w:rPr>
          <w:rFonts w:ascii="Arial" w:hAnsi="Arial" w:cs="Arial"/>
          <w:b/>
          <w:bCs/>
          <w:sz w:val="20"/>
          <w:szCs w:val="20"/>
        </w:rPr>
        <w:t xml:space="preserve">Program Akademije TKT </w:t>
      </w:r>
      <w:r w:rsidRPr="00790215">
        <w:rPr>
          <w:rFonts w:ascii="Arial" w:hAnsi="Arial" w:cs="Arial"/>
          <w:sz w:val="20"/>
          <w:szCs w:val="20"/>
        </w:rPr>
        <w:t xml:space="preserve">se opredeli glede na </w:t>
      </w:r>
      <w:r w:rsidRPr="00790215">
        <w:rPr>
          <w:rFonts w:ascii="Arial" w:hAnsi="Arial" w:cs="Arial"/>
          <w:b/>
          <w:bCs/>
          <w:sz w:val="20"/>
          <w:szCs w:val="20"/>
        </w:rPr>
        <w:t>vsebine, dinamiko</w:t>
      </w:r>
      <w:r w:rsidRPr="00790215">
        <w:rPr>
          <w:rFonts w:ascii="Arial" w:hAnsi="Arial" w:cs="Arial"/>
          <w:sz w:val="20"/>
          <w:szCs w:val="20"/>
        </w:rPr>
        <w:t xml:space="preserve"> in </w:t>
      </w:r>
      <w:r w:rsidRPr="00790215">
        <w:rPr>
          <w:rFonts w:ascii="Arial" w:hAnsi="Arial" w:cs="Arial"/>
          <w:b/>
          <w:bCs/>
          <w:sz w:val="20"/>
          <w:szCs w:val="20"/>
        </w:rPr>
        <w:t>2 ciljni skupini vključenih podjetij</w:t>
      </w:r>
      <w:r w:rsidRPr="00790215">
        <w:rPr>
          <w:rFonts w:ascii="Arial" w:hAnsi="Arial" w:cs="Arial"/>
          <w:sz w:val="20"/>
          <w:szCs w:val="20"/>
        </w:rPr>
        <w:t xml:space="preserve">, ki so opredeljene </w:t>
      </w:r>
      <w:r w:rsidR="00143F52">
        <w:rPr>
          <w:rFonts w:ascii="Arial" w:hAnsi="Arial" w:cs="Arial"/>
          <w:sz w:val="20"/>
          <w:szCs w:val="20"/>
        </w:rPr>
        <w:t>v nadaljevanju</w:t>
      </w:r>
      <w:r w:rsidRPr="00790215">
        <w:rPr>
          <w:rFonts w:ascii="Arial" w:hAnsi="Arial" w:cs="Arial"/>
          <w:sz w:val="20"/>
          <w:szCs w:val="20"/>
        </w:rPr>
        <w:t xml:space="preserve">.  </w:t>
      </w:r>
    </w:p>
    <w:p w14:paraId="17EF38E5" w14:textId="4F2BE25F" w:rsidR="001B1252" w:rsidRDefault="001B1252" w:rsidP="001B1252">
      <w:pPr>
        <w:spacing w:after="0"/>
        <w:jc w:val="both"/>
        <w:rPr>
          <w:rFonts w:ascii="Arial" w:hAnsi="Arial" w:cs="Arial"/>
          <w:sz w:val="20"/>
          <w:szCs w:val="20"/>
        </w:rPr>
      </w:pPr>
    </w:p>
    <w:p w14:paraId="61982AE1" w14:textId="7540A5C6" w:rsidR="00AA1A3D" w:rsidRDefault="00AA1A3D" w:rsidP="001B1252">
      <w:pPr>
        <w:spacing w:after="0"/>
        <w:jc w:val="both"/>
        <w:rPr>
          <w:rFonts w:ascii="Arial" w:hAnsi="Arial" w:cs="Arial"/>
          <w:b/>
          <w:bCs/>
          <w:sz w:val="20"/>
          <w:szCs w:val="20"/>
          <w:u w:val="single"/>
        </w:rPr>
      </w:pPr>
      <w:r>
        <w:rPr>
          <w:rFonts w:ascii="Arial" w:hAnsi="Arial" w:cs="Arial"/>
          <w:b/>
          <w:bCs/>
          <w:sz w:val="20"/>
          <w:szCs w:val="20"/>
          <w:u w:val="single"/>
        </w:rPr>
        <w:t xml:space="preserve">A 1.2. </w:t>
      </w:r>
      <w:r>
        <w:rPr>
          <w:rFonts w:ascii="Arial" w:hAnsi="Arial" w:cs="Arial"/>
          <w:b/>
          <w:bCs/>
          <w:sz w:val="20"/>
          <w:szCs w:val="20"/>
          <w:u w:val="single"/>
        </w:rPr>
        <w:tab/>
      </w:r>
      <w:r w:rsidRPr="00AA1A3D">
        <w:rPr>
          <w:rFonts w:ascii="Arial" w:hAnsi="Arial" w:cs="Arial"/>
          <w:b/>
          <w:bCs/>
          <w:sz w:val="20"/>
          <w:szCs w:val="20"/>
          <w:u w:val="single"/>
        </w:rPr>
        <w:t xml:space="preserve">Faza izvedbe </w:t>
      </w:r>
      <w:r w:rsidR="000D4DB7">
        <w:rPr>
          <w:rFonts w:ascii="Arial" w:hAnsi="Arial" w:cs="Arial"/>
          <w:b/>
          <w:bCs/>
          <w:sz w:val="20"/>
          <w:szCs w:val="20"/>
          <w:u w:val="single"/>
        </w:rPr>
        <w:t xml:space="preserve">programa </w:t>
      </w:r>
      <w:r w:rsidRPr="00AA1A3D">
        <w:rPr>
          <w:rFonts w:ascii="Arial" w:hAnsi="Arial" w:cs="Arial"/>
          <w:b/>
          <w:bCs/>
          <w:sz w:val="20"/>
          <w:szCs w:val="20"/>
          <w:u w:val="single"/>
        </w:rPr>
        <w:t>Akademije TKT</w:t>
      </w:r>
    </w:p>
    <w:p w14:paraId="5564D39A" w14:textId="77777777" w:rsidR="00AA1A3D" w:rsidRPr="00AA1A3D" w:rsidRDefault="00AA1A3D" w:rsidP="001B1252">
      <w:pPr>
        <w:spacing w:after="0"/>
        <w:jc w:val="both"/>
        <w:rPr>
          <w:rFonts w:ascii="Arial" w:hAnsi="Arial" w:cs="Arial"/>
          <w:b/>
          <w:bCs/>
          <w:sz w:val="20"/>
          <w:szCs w:val="20"/>
          <w:u w:val="single"/>
        </w:rPr>
      </w:pPr>
    </w:p>
    <w:p w14:paraId="4F666D60" w14:textId="3272173A" w:rsidR="001B1252" w:rsidRPr="00790215" w:rsidRDefault="001B1252" w:rsidP="001B1252">
      <w:pPr>
        <w:spacing w:after="0"/>
        <w:jc w:val="both"/>
        <w:rPr>
          <w:rFonts w:ascii="Arial" w:hAnsi="Arial" w:cs="Arial"/>
          <w:sz w:val="20"/>
          <w:szCs w:val="20"/>
        </w:rPr>
      </w:pPr>
      <w:r w:rsidRPr="00790215">
        <w:rPr>
          <w:rFonts w:ascii="Arial" w:hAnsi="Arial" w:cs="Arial"/>
          <w:b/>
          <w:bCs/>
          <w:sz w:val="20"/>
          <w:szCs w:val="20"/>
        </w:rPr>
        <w:t>Predviden začetek izvedbe programa</w:t>
      </w:r>
      <w:r w:rsidRPr="00790215">
        <w:rPr>
          <w:rFonts w:ascii="Arial" w:hAnsi="Arial" w:cs="Arial"/>
          <w:sz w:val="20"/>
          <w:szCs w:val="20"/>
        </w:rPr>
        <w:t xml:space="preserve"> </w:t>
      </w:r>
      <w:r w:rsidR="00B139DC">
        <w:rPr>
          <w:rFonts w:ascii="Arial" w:hAnsi="Arial" w:cs="Arial"/>
          <w:sz w:val="20"/>
          <w:szCs w:val="20"/>
        </w:rPr>
        <w:t xml:space="preserve">Akademije TKT </w:t>
      </w:r>
      <w:r w:rsidRPr="00790215">
        <w:rPr>
          <w:rFonts w:ascii="Arial" w:hAnsi="Arial" w:cs="Arial"/>
          <w:sz w:val="20"/>
          <w:szCs w:val="20"/>
        </w:rPr>
        <w:t>za prvi cikel oz</w:t>
      </w:r>
      <w:r w:rsidR="001D11D3">
        <w:rPr>
          <w:rFonts w:ascii="Arial" w:hAnsi="Arial" w:cs="Arial"/>
          <w:sz w:val="20"/>
          <w:szCs w:val="20"/>
        </w:rPr>
        <w:t>.</w:t>
      </w:r>
      <w:r w:rsidRPr="00790215">
        <w:rPr>
          <w:rFonts w:ascii="Arial" w:hAnsi="Arial" w:cs="Arial"/>
          <w:sz w:val="20"/>
          <w:szCs w:val="20"/>
        </w:rPr>
        <w:t xml:space="preserve"> prvo skupino podjetij je </w:t>
      </w:r>
      <w:r w:rsidRPr="00790215">
        <w:rPr>
          <w:rFonts w:ascii="Arial" w:hAnsi="Arial" w:cs="Arial"/>
          <w:b/>
          <w:bCs/>
          <w:sz w:val="20"/>
          <w:szCs w:val="20"/>
        </w:rPr>
        <w:t>oktober 2022</w:t>
      </w:r>
      <w:r w:rsidRPr="00790215">
        <w:rPr>
          <w:rFonts w:ascii="Arial" w:hAnsi="Arial" w:cs="Arial"/>
          <w:sz w:val="20"/>
          <w:szCs w:val="20"/>
        </w:rPr>
        <w:t xml:space="preserve">, drugi cikel </w:t>
      </w:r>
      <w:r w:rsidRPr="00790215">
        <w:rPr>
          <w:rFonts w:ascii="Arial" w:hAnsi="Arial" w:cs="Arial"/>
          <w:b/>
          <w:bCs/>
          <w:sz w:val="20"/>
          <w:szCs w:val="20"/>
        </w:rPr>
        <w:t>marec 2023</w:t>
      </w:r>
      <w:r w:rsidRPr="00790215">
        <w:rPr>
          <w:rFonts w:ascii="Arial" w:hAnsi="Arial" w:cs="Arial"/>
          <w:sz w:val="20"/>
          <w:szCs w:val="20"/>
        </w:rPr>
        <w:t xml:space="preserve">, tretji cikel </w:t>
      </w:r>
      <w:r w:rsidRPr="00790215">
        <w:rPr>
          <w:rFonts w:ascii="Arial" w:hAnsi="Arial" w:cs="Arial"/>
          <w:b/>
          <w:bCs/>
          <w:sz w:val="20"/>
          <w:szCs w:val="20"/>
        </w:rPr>
        <w:t>avgust  2023</w:t>
      </w:r>
      <w:r w:rsidRPr="00790215">
        <w:rPr>
          <w:rFonts w:ascii="Arial" w:hAnsi="Arial" w:cs="Arial"/>
          <w:sz w:val="20"/>
          <w:szCs w:val="20"/>
        </w:rPr>
        <w:t xml:space="preserve">, četrti cikel </w:t>
      </w:r>
      <w:r w:rsidRPr="00790215">
        <w:rPr>
          <w:rFonts w:ascii="Arial" w:hAnsi="Arial" w:cs="Arial"/>
          <w:b/>
          <w:bCs/>
          <w:sz w:val="20"/>
          <w:szCs w:val="20"/>
        </w:rPr>
        <w:t>januar 2024</w:t>
      </w:r>
      <w:r w:rsidRPr="00790215">
        <w:rPr>
          <w:rFonts w:ascii="Arial" w:hAnsi="Arial" w:cs="Arial"/>
          <w:sz w:val="20"/>
          <w:szCs w:val="20"/>
        </w:rPr>
        <w:t xml:space="preserve"> in </w:t>
      </w:r>
      <w:r w:rsidRPr="001D11D3">
        <w:rPr>
          <w:rFonts w:ascii="Arial" w:hAnsi="Arial" w:cs="Arial"/>
          <w:sz w:val="20"/>
          <w:szCs w:val="20"/>
        </w:rPr>
        <w:t>peti cikel</w:t>
      </w:r>
      <w:r w:rsidRPr="00790215">
        <w:rPr>
          <w:rFonts w:ascii="Arial" w:hAnsi="Arial" w:cs="Arial"/>
          <w:b/>
          <w:bCs/>
          <w:sz w:val="20"/>
          <w:szCs w:val="20"/>
        </w:rPr>
        <w:t xml:space="preserve"> julij 2024</w:t>
      </w:r>
      <w:r w:rsidRPr="00790215">
        <w:rPr>
          <w:rFonts w:ascii="Arial" w:hAnsi="Arial" w:cs="Arial"/>
          <w:sz w:val="20"/>
          <w:szCs w:val="20"/>
        </w:rPr>
        <w:t xml:space="preserve">. </w:t>
      </w:r>
      <w:r w:rsidR="00143F52">
        <w:rPr>
          <w:rFonts w:ascii="Arial" w:hAnsi="Arial" w:cs="Arial"/>
          <w:sz w:val="20"/>
          <w:szCs w:val="20"/>
        </w:rPr>
        <w:t>Iz tega izhaja,</w:t>
      </w:r>
      <w:r w:rsidRPr="00790215">
        <w:rPr>
          <w:rFonts w:ascii="Arial" w:hAnsi="Arial" w:cs="Arial"/>
          <w:sz w:val="20"/>
          <w:szCs w:val="20"/>
        </w:rPr>
        <w:t xml:space="preserve"> da je predviden zaključek zadnjega cikla oz</w:t>
      </w:r>
      <w:r w:rsidR="00143F52">
        <w:rPr>
          <w:rFonts w:ascii="Arial" w:hAnsi="Arial" w:cs="Arial"/>
          <w:sz w:val="20"/>
          <w:szCs w:val="20"/>
        </w:rPr>
        <w:t>.</w:t>
      </w:r>
      <w:r w:rsidRPr="00790215">
        <w:rPr>
          <w:rFonts w:ascii="Arial" w:hAnsi="Arial" w:cs="Arial"/>
          <w:sz w:val="20"/>
          <w:szCs w:val="20"/>
        </w:rPr>
        <w:t xml:space="preserve"> dela v zadnji skupini podjetij </w:t>
      </w:r>
      <w:r w:rsidRPr="00790215">
        <w:rPr>
          <w:rFonts w:ascii="Arial" w:hAnsi="Arial" w:cs="Arial"/>
          <w:b/>
          <w:bCs/>
          <w:sz w:val="20"/>
          <w:szCs w:val="20"/>
        </w:rPr>
        <w:t>oktober</w:t>
      </w:r>
      <w:r w:rsidR="00143F52">
        <w:rPr>
          <w:rFonts w:ascii="Arial" w:hAnsi="Arial" w:cs="Arial"/>
          <w:b/>
          <w:bCs/>
          <w:sz w:val="20"/>
          <w:szCs w:val="20"/>
        </w:rPr>
        <w:t xml:space="preserve"> </w:t>
      </w:r>
      <w:r w:rsidRPr="00790215">
        <w:rPr>
          <w:rFonts w:ascii="Arial" w:hAnsi="Arial" w:cs="Arial"/>
          <w:b/>
          <w:bCs/>
          <w:sz w:val="20"/>
          <w:szCs w:val="20"/>
        </w:rPr>
        <w:t>2025</w:t>
      </w:r>
      <w:r w:rsidRPr="00790215">
        <w:rPr>
          <w:rFonts w:ascii="Arial" w:hAnsi="Arial" w:cs="Arial"/>
          <w:sz w:val="20"/>
          <w:szCs w:val="20"/>
        </w:rPr>
        <w:t xml:space="preserve">, </w:t>
      </w:r>
      <w:r w:rsidR="00143F52">
        <w:rPr>
          <w:rFonts w:ascii="Arial" w:hAnsi="Arial" w:cs="Arial"/>
          <w:sz w:val="20"/>
          <w:szCs w:val="20"/>
        </w:rPr>
        <w:t xml:space="preserve">ko preteče tudi </w:t>
      </w:r>
      <w:r w:rsidRPr="00790215">
        <w:rPr>
          <w:rFonts w:ascii="Arial" w:hAnsi="Arial" w:cs="Arial"/>
          <w:sz w:val="20"/>
          <w:szCs w:val="20"/>
        </w:rPr>
        <w:t>končni rok izvedbe vseh procesov programa Akademije TKT za vsa vključena podjetja.</w:t>
      </w:r>
      <w:r w:rsidR="00143F52">
        <w:rPr>
          <w:rFonts w:ascii="Arial" w:hAnsi="Arial" w:cs="Arial"/>
          <w:sz w:val="20"/>
          <w:szCs w:val="20"/>
        </w:rPr>
        <w:t xml:space="preserve"> </w:t>
      </w:r>
    </w:p>
    <w:p w14:paraId="277EE0F5" w14:textId="77777777" w:rsidR="001B1252" w:rsidRPr="00790215" w:rsidRDefault="001B1252" w:rsidP="001B1252">
      <w:pPr>
        <w:spacing w:after="0"/>
        <w:jc w:val="both"/>
        <w:rPr>
          <w:rFonts w:ascii="Arial" w:hAnsi="Arial" w:cs="Arial"/>
          <w:sz w:val="20"/>
          <w:szCs w:val="20"/>
        </w:rPr>
      </w:pPr>
    </w:p>
    <w:p w14:paraId="1FFD8029" w14:textId="77777777"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Ključni pričakovani  rezultati izvedbe procesa Akademije TKT v posameznem podjetju so:    </w:t>
      </w:r>
    </w:p>
    <w:p w14:paraId="5B2A5E97" w14:textId="77777777" w:rsidR="001B1252" w:rsidRPr="00790215" w:rsidRDefault="001B1252" w:rsidP="001B1252">
      <w:pPr>
        <w:spacing w:after="0"/>
        <w:jc w:val="both"/>
        <w:rPr>
          <w:rFonts w:ascii="Arial" w:hAnsi="Arial" w:cs="Arial"/>
          <w:b/>
          <w:sz w:val="20"/>
          <w:szCs w:val="20"/>
        </w:rPr>
      </w:pPr>
    </w:p>
    <w:p w14:paraId="037B9B74" w14:textId="3E2258B2"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Pripravljene 4-5 letne Trajnostne &amp; krožne strateške usmeritve podjetja v obliki trajnostnih &amp; krožnih poslovnih  strategij za vsako podjetje</w:t>
      </w:r>
      <w:r w:rsidR="00143F52">
        <w:rPr>
          <w:rFonts w:ascii="Arial" w:hAnsi="Arial" w:cs="Arial"/>
          <w:sz w:val="20"/>
          <w:szCs w:val="20"/>
        </w:rPr>
        <w:t>,</w:t>
      </w:r>
      <w:r w:rsidRPr="00790215">
        <w:rPr>
          <w:rFonts w:ascii="Arial" w:hAnsi="Arial" w:cs="Arial"/>
          <w:sz w:val="20"/>
          <w:szCs w:val="20"/>
        </w:rPr>
        <w:t xml:space="preserve"> vključeno v program, ki vključuje oz</w:t>
      </w:r>
      <w:r w:rsidR="00143F52">
        <w:rPr>
          <w:rFonts w:ascii="Arial" w:hAnsi="Arial" w:cs="Arial"/>
          <w:sz w:val="20"/>
          <w:szCs w:val="20"/>
        </w:rPr>
        <w:t>.</w:t>
      </w:r>
      <w:r w:rsidRPr="00790215">
        <w:rPr>
          <w:rFonts w:ascii="Arial" w:hAnsi="Arial" w:cs="Arial"/>
          <w:sz w:val="20"/>
          <w:szCs w:val="20"/>
        </w:rPr>
        <w:t xml:space="preserve"> vsebuje tudi poglobljeno analizo/ oceno/ popis obstoječih procesov pri kreiranju vrednosti produktov in storitev. </w:t>
      </w:r>
    </w:p>
    <w:p w14:paraId="38076764" w14:textId="472C734F"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Pripravljeni/prilagojeni poslovni modeli za posamezno podjetje v smeri trajnostne in krožne transformacije kreiranja vrednosti produktov in storitev</w:t>
      </w:r>
      <w:r w:rsidR="00143F52">
        <w:rPr>
          <w:rFonts w:ascii="Arial" w:hAnsi="Arial" w:cs="Arial"/>
          <w:sz w:val="20"/>
          <w:szCs w:val="20"/>
        </w:rPr>
        <w:t>.</w:t>
      </w:r>
    </w:p>
    <w:p w14:paraId="0F162E4A" w14:textId="72F36BF5"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 portfelij idejnih izvedbenih projektov za uresničevanje trajnostnih &amp; krožnih strateških  poslovnih strategij oz</w:t>
      </w:r>
      <w:r w:rsidR="00143F52">
        <w:rPr>
          <w:rFonts w:ascii="Arial" w:hAnsi="Arial" w:cs="Arial"/>
          <w:sz w:val="20"/>
          <w:szCs w:val="20"/>
        </w:rPr>
        <w:t>.</w:t>
      </w:r>
      <w:r w:rsidRPr="00790215">
        <w:rPr>
          <w:rFonts w:ascii="Arial" w:hAnsi="Arial" w:cs="Arial"/>
          <w:sz w:val="20"/>
          <w:szCs w:val="20"/>
        </w:rPr>
        <w:t xml:space="preserve"> usmeritev po določenem vzorcu/ obrazcu</w:t>
      </w:r>
      <w:r w:rsidR="00143F52">
        <w:rPr>
          <w:rFonts w:ascii="Arial" w:hAnsi="Arial" w:cs="Arial"/>
          <w:sz w:val="20"/>
          <w:szCs w:val="20"/>
        </w:rPr>
        <w:t>.</w:t>
      </w:r>
    </w:p>
    <w:p w14:paraId="60FA80E2" w14:textId="0652A67E"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t>Pripravljen/dodelan prioritet</w:t>
      </w:r>
      <w:r w:rsidR="00143F52">
        <w:rPr>
          <w:rFonts w:ascii="Arial" w:hAnsi="Arial" w:cs="Arial"/>
          <w:sz w:val="20"/>
          <w:szCs w:val="20"/>
        </w:rPr>
        <w:t>ni</w:t>
      </w:r>
      <w:r w:rsidRPr="00790215">
        <w:rPr>
          <w:rFonts w:ascii="Arial" w:hAnsi="Arial" w:cs="Arial"/>
          <w:sz w:val="20"/>
          <w:szCs w:val="20"/>
        </w:rPr>
        <w:t xml:space="preserve"> izvedbeni projekt, ki bo v nadaljevanju predlagan </w:t>
      </w:r>
      <w:r w:rsidR="00143F52">
        <w:rPr>
          <w:rFonts w:ascii="Arial" w:hAnsi="Arial" w:cs="Arial"/>
          <w:sz w:val="20"/>
          <w:szCs w:val="20"/>
        </w:rPr>
        <w:t xml:space="preserve">za dodelitev </w:t>
      </w:r>
      <w:r w:rsidRPr="00790215">
        <w:rPr>
          <w:rFonts w:ascii="Arial" w:hAnsi="Arial" w:cs="Arial"/>
          <w:sz w:val="20"/>
          <w:szCs w:val="20"/>
        </w:rPr>
        <w:t>finančn</w:t>
      </w:r>
      <w:r w:rsidR="00143F52">
        <w:rPr>
          <w:rFonts w:ascii="Arial" w:hAnsi="Arial" w:cs="Arial"/>
          <w:sz w:val="20"/>
          <w:szCs w:val="20"/>
        </w:rPr>
        <w:t>ih</w:t>
      </w:r>
      <w:r w:rsidRPr="00790215">
        <w:rPr>
          <w:rFonts w:ascii="Arial" w:hAnsi="Arial" w:cs="Arial"/>
          <w:sz w:val="20"/>
          <w:szCs w:val="20"/>
        </w:rPr>
        <w:t xml:space="preserve"> sredst</w:t>
      </w:r>
      <w:r w:rsidR="00143F52">
        <w:rPr>
          <w:rFonts w:ascii="Arial" w:hAnsi="Arial" w:cs="Arial"/>
          <w:sz w:val="20"/>
          <w:szCs w:val="20"/>
        </w:rPr>
        <w:t>ev</w:t>
      </w:r>
      <w:r w:rsidRPr="00790215">
        <w:rPr>
          <w:rFonts w:ascii="Arial" w:hAnsi="Arial" w:cs="Arial"/>
          <w:sz w:val="20"/>
          <w:szCs w:val="20"/>
        </w:rPr>
        <w:t xml:space="preserve"> v skladu z zahtevano projektno dokumentacijo in obrazci, katerega izvedba v podjetju bo trajala predvidoma 7-8 mesecev</w:t>
      </w:r>
      <w:r w:rsidR="00C67A4B" w:rsidRPr="00C67A4B">
        <w:rPr>
          <w:rFonts w:ascii="Arial" w:hAnsi="Arial" w:cs="Arial"/>
          <w:sz w:val="20"/>
          <w:szCs w:val="20"/>
        </w:rPr>
        <w:t xml:space="preserve"> </w:t>
      </w:r>
      <w:r w:rsidR="00C67A4B">
        <w:rPr>
          <w:rFonts w:ascii="Arial" w:hAnsi="Arial" w:cs="Arial"/>
          <w:sz w:val="20"/>
          <w:szCs w:val="20"/>
        </w:rPr>
        <w:t>od zaključka Akademije TKT (Faza 3</w:t>
      </w:r>
      <w:r w:rsidR="00B139DC">
        <w:rPr>
          <w:rFonts w:ascii="Arial" w:hAnsi="Arial" w:cs="Arial"/>
          <w:sz w:val="20"/>
          <w:szCs w:val="20"/>
        </w:rPr>
        <w:t xml:space="preserve"> točka 13.2. </w:t>
      </w:r>
      <w:r w:rsidR="00C67A4B">
        <w:rPr>
          <w:rFonts w:ascii="Arial" w:hAnsi="Arial" w:cs="Arial"/>
          <w:sz w:val="20"/>
          <w:szCs w:val="20"/>
        </w:rPr>
        <w:t>)</w:t>
      </w:r>
      <w:r w:rsidRPr="00790215">
        <w:rPr>
          <w:rFonts w:ascii="Arial" w:hAnsi="Arial" w:cs="Arial"/>
          <w:sz w:val="20"/>
          <w:szCs w:val="20"/>
        </w:rPr>
        <w:t xml:space="preserve">.  </w:t>
      </w:r>
    </w:p>
    <w:p w14:paraId="052F3A31" w14:textId="153E24DD"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lastRenderedPageBreak/>
        <w:t>Uspešno zaključen izvedbeni prioritet</w:t>
      </w:r>
      <w:r w:rsidR="00143F52">
        <w:rPr>
          <w:rFonts w:ascii="Arial" w:hAnsi="Arial" w:cs="Arial"/>
          <w:sz w:val="20"/>
          <w:szCs w:val="20"/>
        </w:rPr>
        <w:t>ni</w:t>
      </w:r>
      <w:r w:rsidRPr="00790215">
        <w:rPr>
          <w:rFonts w:ascii="Arial" w:hAnsi="Arial" w:cs="Arial"/>
          <w:sz w:val="20"/>
          <w:szCs w:val="20"/>
        </w:rPr>
        <w:t xml:space="preserve"> projekt posameznega podjetja. </w:t>
      </w:r>
    </w:p>
    <w:p w14:paraId="7FD82657" w14:textId="77777777" w:rsidR="001B1252" w:rsidRPr="00790215" w:rsidRDefault="001B1252" w:rsidP="001B1252">
      <w:pPr>
        <w:spacing w:after="0"/>
        <w:jc w:val="both"/>
        <w:rPr>
          <w:rFonts w:ascii="Arial" w:hAnsi="Arial" w:cs="Arial"/>
          <w:b/>
          <w:sz w:val="20"/>
          <w:szCs w:val="20"/>
        </w:rPr>
      </w:pPr>
    </w:p>
    <w:p w14:paraId="30DF0E65" w14:textId="0C18F640" w:rsidR="001B1252" w:rsidRPr="00143F52" w:rsidRDefault="001B1252" w:rsidP="00143F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Metodologija dela in pristopi v podjetjih za izvedbo Akademije TKT </w:t>
      </w:r>
    </w:p>
    <w:p w14:paraId="7837FC33" w14:textId="77777777" w:rsidR="001B1252" w:rsidRPr="00790215" w:rsidRDefault="001B1252" w:rsidP="001B1252">
      <w:pPr>
        <w:spacing w:after="0"/>
        <w:contextualSpacing/>
        <w:jc w:val="both"/>
        <w:rPr>
          <w:rFonts w:ascii="Arial" w:hAnsi="Arial" w:cs="Arial"/>
          <w:b/>
          <w:bCs/>
          <w:sz w:val="20"/>
          <w:szCs w:val="20"/>
          <w:lang w:val="sv-SE"/>
        </w:rPr>
      </w:pPr>
    </w:p>
    <w:p w14:paraId="16D3239F" w14:textId="006C4976"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b/>
          <w:bCs/>
          <w:sz w:val="20"/>
          <w:szCs w:val="20"/>
          <w:lang w:val="sv-SE"/>
        </w:rPr>
        <w:t>Izvedba programa  Akad</w:t>
      </w:r>
      <w:r w:rsidR="00C67A4B">
        <w:rPr>
          <w:rFonts w:ascii="Arial" w:hAnsi="Arial" w:cs="Arial"/>
          <w:b/>
          <w:bCs/>
          <w:sz w:val="20"/>
          <w:szCs w:val="20"/>
          <w:lang w:val="sv-SE"/>
        </w:rPr>
        <w:t>e</w:t>
      </w:r>
      <w:r w:rsidRPr="00790215">
        <w:rPr>
          <w:rFonts w:ascii="Arial" w:hAnsi="Arial" w:cs="Arial"/>
          <w:b/>
          <w:bCs/>
          <w:sz w:val="20"/>
          <w:szCs w:val="20"/>
          <w:lang w:val="sv-SE"/>
        </w:rPr>
        <w:t>mije TKT, ki bo zasledovala zgoraj navedene rezultate</w:t>
      </w:r>
      <w:r w:rsidR="00143F52">
        <w:rPr>
          <w:rFonts w:ascii="Arial" w:hAnsi="Arial" w:cs="Arial"/>
          <w:b/>
          <w:bCs/>
          <w:sz w:val="20"/>
          <w:szCs w:val="20"/>
          <w:lang w:val="sv-SE"/>
        </w:rPr>
        <w:t>,</w:t>
      </w:r>
      <w:r w:rsidRPr="00790215">
        <w:rPr>
          <w:rFonts w:ascii="Arial" w:hAnsi="Arial" w:cs="Arial"/>
          <w:b/>
          <w:bCs/>
          <w:sz w:val="20"/>
          <w:szCs w:val="20"/>
          <w:lang w:val="sv-SE"/>
        </w:rPr>
        <w:t xml:space="preserve"> bo potekala </w:t>
      </w:r>
      <w:r w:rsidR="00143F52">
        <w:rPr>
          <w:rFonts w:ascii="Arial" w:hAnsi="Arial" w:cs="Arial"/>
          <w:b/>
          <w:bCs/>
          <w:sz w:val="20"/>
          <w:szCs w:val="20"/>
          <w:lang w:val="sv-SE"/>
        </w:rPr>
        <w:t>v obliki i</w:t>
      </w:r>
      <w:r w:rsidRPr="00790215">
        <w:rPr>
          <w:rFonts w:ascii="Arial" w:hAnsi="Arial" w:cs="Arial"/>
          <w:b/>
          <w:bCs/>
          <w:sz w:val="20"/>
          <w:szCs w:val="20"/>
          <w:lang w:val="sv-SE"/>
        </w:rPr>
        <w:t>ndividualn</w:t>
      </w:r>
      <w:r w:rsidR="00143F52">
        <w:rPr>
          <w:rFonts w:ascii="Arial" w:hAnsi="Arial" w:cs="Arial"/>
          <w:b/>
          <w:bCs/>
          <w:sz w:val="20"/>
          <w:szCs w:val="20"/>
          <w:lang w:val="sv-SE"/>
        </w:rPr>
        <w:t>ega</w:t>
      </w:r>
      <w:r w:rsidRPr="00790215">
        <w:rPr>
          <w:rFonts w:ascii="Arial" w:hAnsi="Arial" w:cs="Arial"/>
          <w:b/>
          <w:bCs/>
          <w:sz w:val="20"/>
          <w:szCs w:val="20"/>
          <w:lang w:val="sv-SE"/>
        </w:rPr>
        <w:t xml:space="preserve"> del</w:t>
      </w:r>
      <w:r w:rsidR="00143F52">
        <w:rPr>
          <w:rFonts w:ascii="Arial" w:hAnsi="Arial" w:cs="Arial"/>
          <w:b/>
          <w:bCs/>
          <w:sz w:val="20"/>
          <w:szCs w:val="20"/>
          <w:lang w:val="sv-SE"/>
        </w:rPr>
        <w:t>a</w:t>
      </w:r>
      <w:r w:rsidRPr="00790215">
        <w:rPr>
          <w:rFonts w:ascii="Arial" w:hAnsi="Arial" w:cs="Arial"/>
          <w:b/>
          <w:bCs/>
          <w:sz w:val="20"/>
          <w:szCs w:val="20"/>
          <w:lang w:val="sv-SE"/>
        </w:rPr>
        <w:t xml:space="preserve"> eksperta v dodeljenem podjetju</w:t>
      </w:r>
      <w:r w:rsidR="00143F52">
        <w:rPr>
          <w:rFonts w:ascii="Arial" w:hAnsi="Arial" w:cs="Arial"/>
          <w:b/>
          <w:bCs/>
          <w:sz w:val="20"/>
          <w:szCs w:val="20"/>
          <w:lang w:val="sv-SE"/>
        </w:rPr>
        <w:t xml:space="preserve"> </w:t>
      </w:r>
      <w:r w:rsidR="00143F52">
        <w:rPr>
          <w:rFonts w:ascii="Arial" w:hAnsi="Arial" w:cs="Arial"/>
          <w:sz w:val="20"/>
          <w:szCs w:val="20"/>
          <w:lang w:val="sv-SE"/>
        </w:rPr>
        <w:t>in</w:t>
      </w:r>
      <w:r w:rsidRPr="00790215">
        <w:rPr>
          <w:rFonts w:ascii="Arial" w:hAnsi="Arial" w:cs="Arial"/>
          <w:sz w:val="20"/>
          <w:szCs w:val="20"/>
          <w:lang w:val="sv-SE"/>
        </w:rPr>
        <w:t xml:space="preserve"> </w:t>
      </w:r>
      <w:r w:rsidR="00143F52">
        <w:rPr>
          <w:rFonts w:ascii="Arial" w:hAnsi="Arial" w:cs="Arial"/>
          <w:sz w:val="20"/>
          <w:szCs w:val="20"/>
          <w:lang w:val="sv-SE"/>
        </w:rPr>
        <w:t xml:space="preserve">v obliki </w:t>
      </w:r>
      <w:r w:rsidR="00B139DC">
        <w:rPr>
          <w:rFonts w:ascii="Arial" w:hAnsi="Arial" w:cs="Arial"/>
          <w:b/>
          <w:bCs/>
          <w:sz w:val="20"/>
          <w:szCs w:val="20"/>
          <w:lang w:val="sv-SE"/>
        </w:rPr>
        <w:t>s</w:t>
      </w:r>
      <w:r w:rsidR="00143F52">
        <w:rPr>
          <w:rFonts w:ascii="Arial" w:hAnsi="Arial" w:cs="Arial"/>
          <w:b/>
          <w:bCs/>
          <w:sz w:val="20"/>
          <w:szCs w:val="20"/>
          <w:lang w:val="sv-SE"/>
        </w:rPr>
        <w:t>k</w:t>
      </w:r>
      <w:r w:rsidRPr="00790215">
        <w:rPr>
          <w:rFonts w:ascii="Arial" w:hAnsi="Arial" w:cs="Arial"/>
          <w:b/>
          <w:bCs/>
          <w:sz w:val="20"/>
          <w:szCs w:val="20"/>
          <w:lang w:val="sv-SE"/>
        </w:rPr>
        <w:t>upinsk</w:t>
      </w:r>
      <w:r w:rsidR="00143F52">
        <w:rPr>
          <w:rFonts w:ascii="Arial" w:hAnsi="Arial" w:cs="Arial"/>
          <w:b/>
          <w:bCs/>
          <w:sz w:val="20"/>
          <w:szCs w:val="20"/>
          <w:lang w:val="sv-SE"/>
        </w:rPr>
        <w:t>ih</w:t>
      </w:r>
      <w:r w:rsidRPr="00790215">
        <w:rPr>
          <w:rFonts w:ascii="Arial" w:hAnsi="Arial" w:cs="Arial"/>
          <w:b/>
          <w:bCs/>
          <w:sz w:val="20"/>
          <w:szCs w:val="20"/>
          <w:lang w:val="sv-SE"/>
        </w:rPr>
        <w:t xml:space="preserve"> sinergijsk</w:t>
      </w:r>
      <w:r w:rsidR="00143F52">
        <w:rPr>
          <w:rFonts w:ascii="Arial" w:hAnsi="Arial" w:cs="Arial"/>
          <w:b/>
          <w:bCs/>
          <w:sz w:val="20"/>
          <w:szCs w:val="20"/>
          <w:lang w:val="sv-SE"/>
        </w:rPr>
        <w:t>ih</w:t>
      </w:r>
      <w:r w:rsidRPr="00790215">
        <w:rPr>
          <w:rFonts w:ascii="Arial" w:hAnsi="Arial" w:cs="Arial"/>
          <w:b/>
          <w:bCs/>
          <w:sz w:val="20"/>
          <w:szCs w:val="20"/>
          <w:lang w:val="sv-SE"/>
        </w:rPr>
        <w:t xml:space="preserve"> delavnic</w:t>
      </w:r>
      <w:r w:rsidRPr="00790215">
        <w:rPr>
          <w:rFonts w:ascii="Arial" w:hAnsi="Arial" w:cs="Arial"/>
          <w:sz w:val="20"/>
          <w:szCs w:val="20"/>
          <w:lang w:val="sv-SE"/>
        </w:rPr>
        <w:t xml:space="preserve"> za vsak cikel. </w:t>
      </w:r>
    </w:p>
    <w:p w14:paraId="3D0A3E3D" w14:textId="77777777" w:rsidR="001B1252" w:rsidRPr="00790215" w:rsidRDefault="001B1252" w:rsidP="001B1252">
      <w:pPr>
        <w:spacing w:after="0"/>
        <w:contextualSpacing/>
        <w:jc w:val="both"/>
        <w:rPr>
          <w:rFonts w:ascii="Arial" w:hAnsi="Arial" w:cs="Arial"/>
          <w:b/>
          <w:bCs/>
          <w:sz w:val="20"/>
          <w:szCs w:val="20"/>
          <w:lang w:val="sv-SE"/>
        </w:rPr>
      </w:pPr>
    </w:p>
    <w:p w14:paraId="4D027BD5" w14:textId="553201B0"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t>Delo oz</w:t>
      </w:r>
      <w:r w:rsidR="00143F52">
        <w:rPr>
          <w:rFonts w:ascii="Arial" w:hAnsi="Arial" w:cs="Arial"/>
          <w:b/>
          <w:bCs/>
          <w:sz w:val="20"/>
          <w:szCs w:val="20"/>
          <w:lang w:val="sv-SE"/>
        </w:rPr>
        <w:t>.</w:t>
      </w:r>
      <w:r w:rsidRPr="00790215">
        <w:rPr>
          <w:rFonts w:ascii="Arial" w:hAnsi="Arial" w:cs="Arial"/>
          <w:b/>
          <w:bCs/>
          <w:sz w:val="20"/>
          <w:szCs w:val="20"/>
          <w:lang w:val="sv-SE"/>
        </w:rPr>
        <w:t xml:space="preserve"> vsebinski fokus  v podjetjih bo potekalo prilagojeno za dve različni ciljni skupini znotraj programa in sicer: </w:t>
      </w:r>
    </w:p>
    <w:p w14:paraId="735573C4" w14:textId="77777777" w:rsidR="001B1252" w:rsidRPr="00790215" w:rsidRDefault="001B1252" w:rsidP="001B1252">
      <w:pPr>
        <w:spacing w:after="0"/>
        <w:contextualSpacing/>
        <w:jc w:val="both"/>
        <w:rPr>
          <w:rFonts w:ascii="Arial" w:hAnsi="Arial" w:cs="Arial"/>
          <w:b/>
          <w:bCs/>
          <w:sz w:val="20"/>
          <w:szCs w:val="20"/>
          <w:lang w:val="sv-SE"/>
        </w:rPr>
      </w:pPr>
    </w:p>
    <w:p w14:paraId="30471ACB" w14:textId="067E8237"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Prva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podjetja, ki niso bila vključena v program Trajnostne st</w:t>
      </w:r>
      <w:r w:rsidR="00143F52" w:rsidRPr="00286EB5">
        <w:rPr>
          <w:rFonts w:ascii="Arial" w:hAnsi="Arial" w:cs="Arial"/>
          <w:sz w:val="20"/>
          <w:szCs w:val="20"/>
          <w:lang w:val="sv-SE"/>
        </w:rPr>
        <w:t>ra</w:t>
      </w:r>
      <w:r w:rsidR="001B1252" w:rsidRPr="00286EB5">
        <w:rPr>
          <w:rFonts w:ascii="Arial" w:hAnsi="Arial" w:cs="Arial"/>
          <w:sz w:val="20"/>
          <w:szCs w:val="20"/>
          <w:lang w:val="sv-SE"/>
        </w:rPr>
        <w:t xml:space="preserve">teške transformacije podjetij SPIRIT v letih 2019-2022. </w:t>
      </w:r>
    </w:p>
    <w:p w14:paraId="30025F7B" w14:textId="3BF56CD6" w:rsidR="001B1252" w:rsidRPr="00286EB5" w:rsidRDefault="001B1252" w:rsidP="00286EB5">
      <w:pPr>
        <w:spacing w:after="0"/>
        <w:jc w:val="both"/>
        <w:rPr>
          <w:rFonts w:ascii="Arial" w:hAnsi="Arial" w:cs="Arial"/>
          <w:b/>
          <w:bCs/>
          <w:sz w:val="20"/>
          <w:szCs w:val="20"/>
          <w:lang w:val="sv-SE"/>
        </w:rPr>
      </w:pPr>
      <w:r w:rsidRPr="00286EB5">
        <w:rPr>
          <w:rFonts w:ascii="Arial" w:hAnsi="Arial" w:cs="Arial"/>
          <w:b/>
          <w:bCs/>
          <w:sz w:val="20"/>
          <w:szCs w:val="20"/>
          <w:lang w:val="sv-SE"/>
        </w:rPr>
        <w:t>Za to skupino bo program Akademije TKT  moral zajemati naslenje vsebinske specifike programa oz</w:t>
      </w:r>
      <w:r w:rsidR="00286EB5" w:rsidRPr="00286EB5">
        <w:rPr>
          <w:rFonts w:ascii="Arial" w:hAnsi="Arial" w:cs="Arial"/>
          <w:b/>
          <w:bCs/>
          <w:sz w:val="20"/>
          <w:szCs w:val="20"/>
          <w:lang w:val="sv-SE"/>
        </w:rPr>
        <w:t>.</w:t>
      </w:r>
      <w:r w:rsidRPr="00286EB5">
        <w:rPr>
          <w:rFonts w:ascii="Arial" w:hAnsi="Arial" w:cs="Arial"/>
          <w:b/>
          <w:bCs/>
          <w:sz w:val="20"/>
          <w:szCs w:val="20"/>
          <w:lang w:val="sv-SE"/>
        </w:rPr>
        <w:t xml:space="preserve"> aktivnosti za dosegane zgoraj opredeljenih pričakovanih rezultatov: </w:t>
      </w:r>
    </w:p>
    <w:p w14:paraId="6615AC33" w14:textId="77A9BF31"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Strateška trajnostna &amp; krožna transformacija poslovanja in priprava 4-5 letne trajnostne</w:t>
      </w:r>
      <w:r w:rsidR="00286EB5">
        <w:rPr>
          <w:rFonts w:ascii="Arial" w:hAnsi="Arial" w:cs="Arial"/>
          <w:sz w:val="20"/>
          <w:szCs w:val="20"/>
          <w:lang w:val="sv-SE"/>
        </w:rPr>
        <w:t xml:space="preserve"> </w:t>
      </w:r>
      <w:r w:rsidRPr="00790215">
        <w:rPr>
          <w:rFonts w:ascii="Arial" w:hAnsi="Arial" w:cs="Arial"/>
          <w:sz w:val="20"/>
          <w:szCs w:val="20"/>
          <w:lang w:val="sv-SE"/>
        </w:rPr>
        <w:t>&amp; krožne poslovne strategije</w:t>
      </w:r>
      <w:r w:rsidR="00286EB5">
        <w:rPr>
          <w:rFonts w:ascii="Arial" w:hAnsi="Arial" w:cs="Arial"/>
          <w:sz w:val="20"/>
          <w:szCs w:val="20"/>
          <w:lang w:val="sv-SE"/>
        </w:rPr>
        <w:t>.</w:t>
      </w:r>
    </w:p>
    <w:p w14:paraId="687C1B68" w14:textId="3474F9D3"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Strateški  assesment /ocena in popis vseh linearnih oz</w:t>
      </w:r>
      <w:r w:rsidR="00286EB5">
        <w:rPr>
          <w:rFonts w:ascii="Arial" w:hAnsi="Arial" w:cs="Arial"/>
          <w:sz w:val="20"/>
          <w:szCs w:val="20"/>
          <w:lang w:val="sv-SE"/>
        </w:rPr>
        <w:t>.</w:t>
      </w:r>
      <w:r w:rsidRPr="00790215">
        <w:rPr>
          <w:rFonts w:ascii="Arial" w:hAnsi="Arial" w:cs="Arial"/>
          <w:sz w:val="20"/>
          <w:szCs w:val="20"/>
          <w:lang w:val="sv-SE"/>
        </w:rPr>
        <w:t xml:space="preserve"> obstoječih procesov kreiranja vrednosti produktov</w:t>
      </w:r>
      <w:r w:rsidR="00286EB5">
        <w:rPr>
          <w:rFonts w:ascii="Arial" w:hAnsi="Arial" w:cs="Arial"/>
          <w:sz w:val="20"/>
          <w:szCs w:val="20"/>
          <w:lang w:val="sv-SE"/>
        </w:rPr>
        <w:t>/</w:t>
      </w:r>
      <w:r w:rsidRPr="00790215">
        <w:rPr>
          <w:rFonts w:ascii="Arial" w:hAnsi="Arial" w:cs="Arial"/>
          <w:sz w:val="20"/>
          <w:szCs w:val="20"/>
          <w:lang w:val="sv-SE"/>
        </w:rPr>
        <w:t>storitev ter opredelitev vseh možnosti vzpostavljanja krožnih procesov,  analiza vseh negativnih vplivov na okolje, ljudi, skupnost (potrebni viri, razvoj in proizvodnja, logistika, prodaja &amp; marketing, končna uporaba – uporabniška izkušnja, konec življ</w:t>
      </w:r>
      <w:r w:rsidR="00286EB5">
        <w:rPr>
          <w:rFonts w:ascii="Arial" w:hAnsi="Arial" w:cs="Arial"/>
          <w:sz w:val="20"/>
          <w:szCs w:val="20"/>
          <w:lang w:val="sv-SE"/>
        </w:rPr>
        <w:t>enjskega</w:t>
      </w:r>
      <w:r w:rsidRPr="00790215">
        <w:rPr>
          <w:rFonts w:ascii="Arial" w:hAnsi="Arial" w:cs="Arial"/>
          <w:sz w:val="20"/>
          <w:szCs w:val="20"/>
          <w:lang w:val="sv-SE"/>
        </w:rPr>
        <w:t xml:space="preserve"> cikla produkta /storitve).   </w:t>
      </w:r>
    </w:p>
    <w:p w14:paraId="7C3460C9" w14:textId="68EFB3B5"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Priprava izvedbenega projekta, ki bo dosledno naslavljal in v praksi vzpostavil transfrmacijo procesov in prehod kreiranja vrednosti produktov in storitev iz lineranega načina v krožno naravnane procese oz</w:t>
      </w:r>
      <w:r w:rsidR="00286EB5">
        <w:rPr>
          <w:rFonts w:ascii="Arial" w:hAnsi="Arial" w:cs="Arial"/>
          <w:sz w:val="20"/>
          <w:szCs w:val="20"/>
          <w:lang w:val="sv-SE"/>
        </w:rPr>
        <w:t>.</w:t>
      </w:r>
      <w:r w:rsidRPr="00790215">
        <w:rPr>
          <w:rFonts w:ascii="Arial" w:hAnsi="Arial" w:cs="Arial"/>
          <w:sz w:val="20"/>
          <w:szCs w:val="20"/>
          <w:lang w:val="sv-SE"/>
        </w:rPr>
        <w:t xml:space="preserve"> vzpostavil izboljš</w:t>
      </w:r>
      <w:r w:rsidR="00286EB5">
        <w:rPr>
          <w:rFonts w:ascii="Arial" w:hAnsi="Arial" w:cs="Arial"/>
          <w:sz w:val="20"/>
          <w:szCs w:val="20"/>
          <w:lang w:val="sv-SE"/>
        </w:rPr>
        <w:t>a</w:t>
      </w:r>
      <w:r w:rsidRPr="00790215">
        <w:rPr>
          <w:rFonts w:ascii="Arial" w:hAnsi="Arial" w:cs="Arial"/>
          <w:sz w:val="20"/>
          <w:szCs w:val="20"/>
          <w:lang w:val="sv-SE"/>
        </w:rPr>
        <w:t xml:space="preserve">ve v že krožno naravnanih procesih, z opredelitvijo vseh kazalnikov učinkov, ki ga bo takšen porehod imel na okolje, družbo – zaposlene in ekonomsko skupnost (dobavne verige, regulativa..) ter posledično na poslovno uspešnost podjetja.   </w:t>
      </w:r>
    </w:p>
    <w:p w14:paraId="0071F077" w14:textId="530495D8"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Trasformacija poslovnega modela za določen portfelij produktov, ki bo del izvedbenega projekta</w:t>
      </w:r>
      <w:r w:rsidR="00286EB5">
        <w:rPr>
          <w:rFonts w:ascii="Arial" w:hAnsi="Arial" w:cs="Arial"/>
          <w:sz w:val="20"/>
          <w:szCs w:val="20"/>
          <w:lang w:val="sv-SE"/>
        </w:rPr>
        <w:t>.</w:t>
      </w:r>
    </w:p>
    <w:p w14:paraId="2E22B902" w14:textId="6BBAE584"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Spremljanje izvajanja izvedbenih projektov v podjetjih</w:t>
      </w:r>
      <w:r w:rsidR="00286EB5">
        <w:rPr>
          <w:rFonts w:ascii="Arial" w:hAnsi="Arial" w:cs="Arial"/>
          <w:sz w:val="20"/>
          <w:szCs w:val="20"/>
          <w:lang w:val="sv-SE"/>
        </w:rPr>
        <w:t>.</w:t>
      </w:r>
    </w:p>
    <w:p w14:paraId="6C28A582" w14:textId="77777777" w:rsidR="00B139DC" w:rsidRDefault="00B139DC" w:rsidP="001B1252">
      <w:pPr>
        <w:spacing w:after="0"/>
        <w:contextualSpacing/>
        <w:jc w:val="both"/>
        <w:rPr>
          <w:rFonts w:ascii="Arial" w:hAnsi="Arial" w:cs="Arial"/>
          <w:sz w:val="20"/>
          <w:szCs w:val="20"/>
          <w:lang w:val="sv-SE"/>
        </w:rPr>
      </w:pPr>
    </w:p>
    <w:p w14:paraId="4299E70D" w14:textId="3536CDCE"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Pr>
          <w:rFonts w:ascii="Arial" w:hAnsi="Arial" w:cs="Arial"/>
          <w:sz w:val="20"/>
          <w:szCs w:val="20"/>
          <w:lang w:val="sv-SE"/>
        </w:rPr>
        <w:t>prvo s</w:t>
      </w:r>
      <w:r w:rsidRPr="00790215">
        <w:rPr>
          <w:rFonts w:ascii="Arial" w:hAnsi="Arial" w:cs="Arial"/>
          <w:sz w:val="20"/>
          <w:szCs w:val="20"/>
          <w:lang w:val="sv-SE"/>
        </w:rPr>
        <w:t>kupino podjetij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30 dni dela</w:t>
      </w:r>
      <w:r w:rsidRPr="00790215">
        <w:rPr>
          <w:rFonts w:ascii="Arial" w:hAnsi="Arial" w:cs="Arial"/>
          <w:sz w:val="20"/>
          <w:szCs w:val="20"/>
          <w:lang w:val="sv-SE"/>
        </w:rPr>
        <w:t xml:space="preserve"> </w:t>
      </w:r>
      <w:r w:rsidR="005E3CDB" w:rsidRPr="005E3CDB">
        <w:rPr>
          <w:rFonts w:ascii="Arial" w:hAnsi="Arial" w:cs="Arial"/>
          <w:b/>
          <w:bCs/>
          <w:sz w:val="20"/>
          <w:szCs w:val="20"/>
          <w:lang w:val="sv-SE"/>
        </w:rPr>
        <w:t xml:space="preserve">(1 dan = 8 ur) </w:t>
      </w:r>
      <w:r w:rsidRPr="005E3CDB">
        <w:rPr>
          <w:rFonts w:ascii="Arial" w:hAnsi="Arial" w:cs="Arial"/>
          <w:b/>
          <w:bCs/>
          <w:sz w:val="20"/>
          <w:szCs w:val="20"/>
          <w:lang w:val="sv-SE"/>
        </w:rPr>
        <w:t>posameznega eksperta</w:t>
      </w:r>
      <w:r w:rsidR="00286EB5">
        <w:rPr>
          <w:rFonts w:ascii="Arial" w:hAnsi="Arial" w:cs="Arial"/>
          <w:sz w:val="20"/>
          <w:szCs w:val="20"/>
          <w:lang w:val="sv-SE"/>
        </w:rPr>
        <w:t>.</w:t>
      </w:r>
      <w:r w:rsidRPr="00790215">
        <w:rPr>
          <w:rFonts w:ascii="Arial" w:hAnsi="Arial" w:cs="Arial"/>
          <w:sz w:val="20"/>
          <w:szCs w:val="20"/>
          <w:lang w:val="sv-SE"/>
        </w:rPr>
        <w:t xml:space="preserve"> Od tega  se vsaj 1</w:t>
      </w:r>
      <w:r w:rsidR="00515B41">
        <w:rPr>
          <w:rFonts w:ascii="Arial" w:hAnsi="Arial" w:cs="Arial"/>
          <w:sz w:val="20"/>
          <w:szCs w:val="20"/>
          <w:lang w:val="sv-SE"/>
        </w:rPr>
        <w:t>8</w:t>
      </w:r>
      <w:r w:rsidRPr="00790215">
        <w:rPr>
          <w:rFonts w:ascii="Arial" w:hAnsi="Arial" w:cs="Arial"/>
          <w:sz w:val="20"/>
          <w:szCs w:val="20"/>
          <w:lang w:val="sv-SE"/>
        </w:rPr>
        <w:t xml:space="preserve">  dodeljenih dni na podjetje </w:t>
      </w:r>
      <w:r w:rsidR="00286EB5">
        <w:rPr>
          <w:rFonts w:ascii="Arial" w:hAnsi="Arial" w:cs="Arial"/>
          <w:sz w:val="20"/>
          <w:szCs w:val="20"/>
          <w:lang w:val="sv-SE"/>
        </w:rPr>
        <w:t xml:space="preserve">izvede </w:t>
      </w:r>
      <w:r w:rsidRPr="00790215">
        <w:rPr>
          <w:rFonts w:ascii="Arial" w:hAnsi="Arial" w:cs="Arial"/>
          <w:sz w:val="20"/>
          <w:szCs w:val="20"/>
          <w:lang w:val="sv-SE"/>
        </w:rPr>
        <w:t>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2541BC19"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43F410BC" w14:textId="6343EFF2"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Druga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w:t>
      </w:r>
      <w:r>
        <w:rPr>
          <w:rFonts w:ascii="Arial" w:hAnsi="Arial" w:cs="Arial"/>
          <w:sz w:val="20"/>
          <w:szCs w:val="20"/>
          <w:lang w:val="sv-SE"/>
        </w:rPr>
        <w:t>p</w:t>
      </w:r>
      <w:r w:rsidR="001B1252" w:rsidRPr="00286EB5">
        <w:rPr>
          <w:rFonts w:ascii="Arial" w:hAnsi="Arial" w:cs="Arial"/>
          <w:sz w:val="20"/>
          <w:szCs w:val="20"/>
          <w:lang w:val="sv-SE"/>
        </w:rPr>
        <w:t>odjetja, ki so že bila vključena in so uspešno zaključila program Trajnostne strateške transformacije</w:t>
      </w:r>
      <w:r>
        <w:rPr>
          <w:rFonts w:ascii="Arial" w:hAnsi="Arial" w:cs="Arial"/>
          <w:sz w:val="20"/>
          <w:szCs w:val="20"/>
          <w:lang w:val="sv-SE"/>
        </w:rPr>
        <w:t xml:space="preserve"> </w:t>
      </w:r>
      <w:r w:rsidR="001B1252" w:rsidRPr="00286EB5">
        <w:rPr>
          <w:rFonts w:ascii="Arial" w:hAnsi="Arial" w:cs="Arial"/>
          <w:sz w:val="20"/>
          <w:szCs w:val="20"/>
          <w:lang w:val="sv-SE"/>
        </w:rPr>
        <w:t>poslovanja podjetij v letih 2019-2022.</w:t>
      </w:r>
    </w:p>
    <w:p w14:paraId="0532D923" w14:textId="46F3E531"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t xml:space="preserve">Za to skupino bo program Akademije TKT prilagojen in bo spremenjen zgolj v točki 1. </w:t>
      </w:r>
      <w:r w:rsidR="00286EB5">
        <w:rPr>
          <w:rFonts w:ascii="Arial" w:hAnsi="Arial" w:cs="Arial"/>
          <w:b/>
          <w:bCs/>
          <w:sz w:val="20"/>
          <w:szCs w:val="20"/>
          <w:lang w:val="sv-SE"/>
        </w:rPr>
        <w:t>i</w:t>
      </w:r>
      <w:r w:rsidRPr="00790215">
        <w:rPr>
          <w:rFonts w:ascii="Arial" w:hAnsi="Arial" w:cs="Arial"/>
          <w:b/>
          <w:bCs/>
          <w:sz w:val="20"/>
          <w:szCs w:val="20"/>
          <w:lang w:val="sv-SE"/>
        </w:rPr>
        <w:t xml:space="preserve">n sicer:  </w:t>
      </w:r>
    </w:p>
    <w:p w14:paraId="0AC0C938" w14:textId="757B197E" w:rsidR="001B1252" w:rsidRPr="00790215" w:rsidRDefault="001B1252" w:rsidP="001B1252">
      <w:pPr>
        <w:spacing w:after="0"/>
        <w:jc w:val="both"/>
        <w:rPr>
          <w:rFonts w:ascii="Arial" w:hAnsi="Arial" w:cs="Arial"/>
          <w:sz w:val="20"/>
          <w:szCs w:val="20"/>
          <w:lang w:val="sv-SE"/>
        </w:rPr>
      </w:pPr>
      <w:r w:rsidRPr="00790215">
        <w:rPr>
          <w:rFonts w:ascii="Arial" w:hAnsi="Arial" w:cs="Arial"/>
          <w:sz w:val="20"/>
          <w:szCs w:val="20"/>
          <w:lang w:val="sv-SE"/>
        </w:rPr>
        <w:lastRenderedPageBreak/>
        <w:t>Strateška trajnostna</w:t>
      </w:r>
      <w:r w:rsidR="00286EB5">
        <w:rPr>
          <w:rFonts w:ascii="Arial" w:hAnsi="Arial" w:cs="Arial"/>
          <w:sz w:val="20"/>
          <w:szCs w:val="20"/>
          <w:lang w:val="sv-SE"/>
        </w:rPr>
        <w:t xml:space="preserve"> </w:t>
      </w:r>
      <w:r w:rsidRPr="00790215">
        <w:rPr>
          <w:rFonts w:ascii="Arial" w:hAnsi="Arial" w:cs="Arial"/>
          <w:sz w:val="20"/>
          <w:szCs w:val="20"/>
          <w:lang w:val="sv-SE"/>
        </w:rPr>
        <w:t xml:space="preserve">&amp; krožna  transformacija poslovanja: prevetritev/posodobitev obstoječih trajnostnih poslovnih strategij podjetij v smeri krožnih procesov - prevetritev strateških diagramov in matrike bistvenosti. Vse ostale točke ostanejo takšne, kot se bodo izvajale za prvo skupino podjetij. </w:t>
      </w:r>
    </w:p>
    <w:p w14:paraId="20F410FC" w14:textId="77777777" w:rsidR="001B1252" w:rsidRPr="00790215" w:rsidRDefault="001B1252" w:rsidP="001B1252">
      <w:pPr>
        <w:spacing w:after="0"/>
        <w:jc w:val="both"/>
        <w:rPr>
          <w:rFonts w:ascii="Arial" w:hAnsi="Arial" w:cs="Arial"/>
          <w:sz w:val="20"/>
          <w:szCs w:val="20"/>
          <w:lang w:val="sv-SE"/>
        </w:rPr>
      </w:pPr>
    </w:p>
    <w:p w14:paraId="4E3C4A65" w14:textId="67D4F3CD"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sidRPr="00CE49B8">
        <w:rPr>
          <w:rFonts w:ascii="Arial" w:hAnsi="Arial" w:cs="Arial"/>
          <w:b/>
          <w:bCs/>
          <w:sz w:val="20"/>
          <w:szCs w:val="20"/>
          <w:lang w:val="sv-SE"/>
        </w:rPr>
        <w:t>drugo s</w:t>
      </w:r>
      <w:r w:rsidRPr="00CE49B8">
        <w:rPr>
          <w:rFonts w:ascii="Arial" w:hAnsi="Arial" w:cs="Arial"/>
          <w:b/>
          <w:bCs/>
          <w:sz w:val="20"/>
          <w:szCs w:val="20"/>
          <w:lang w:val="sv-SE"/>
        </w:rPr>
        <w:t>kupino podjetij</w:t>
      </w:r>
      <w:r w:rsidRPr="00790215">
        <w:rPr>
          <w:rFonts w:ascii="Arial" w:hAnsi="Arial" w:cs="Arial"/>
          <w:sz w:val="20"/>
          <w:szCs w:val="20"/>
          <w:lang w:val="sv-SE"/>
        </w:rPr>
        <w:t xml:space="preserve">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 xml:space="preserve">20 dni dela </w:t>
      </w:r>
      <w:r w:rsidR="005E3CDB">
        <w:rPr>
          <w:rFonts w:ascii="Arial" w:hAnsi="Arial" w:cs="Arial"/>
          <w:b/>
          <w:bCs/>
          <w:sz w:val="20"/>
          <w:szCs w:val="20"/>
          <w:lang w:val="sv-SE"/>
        </w:rPr>
        <w:t xml:space="preserve">(1 dan = 8 ur) </w:t>
      </w:r>
      <w:r w:rsidRPr="00790215">
        <w:rPr>
          <w:rFonts w:ascii="Arial" w:hAnsi="Arial" w:cs="Arial"/>
          <w:b/>
          <w:bCs/>
          <w:sz w:val="20"/>
          <w:szCs w:val="20"/>
          <w:lang w:val="sv-SE"/>
        </w:rPr>
        <w:t xml:space="preserve">posameznega eksperta. </w:t>
      </w:r>
      <w:r w:rsidRPr="00790215">
        <w:rPr>
          <w:rFonts w:ascii="Arial" w:hAnsi="Arial" w:cs="Arial"/>
          <w:sz w:val="20"/>
          <w:szCs w:val="20"/>
          <w:lang w:val="sv-SE"/>
        </w:rPr>
        <w:t>Od tega  se</w:t>
      </w:r>
      <w:r w:rsidR="00286EB5">
        <w:rPr>
          <w:rFonts w:ascii="Arial" w:hAnsi="Arial" w:cs="Arial"/>
          <w:sz w:val="20"/>
          <w:szCs w:val="20"/>
          <w:lang w:val="sv-SE"/>
        </w:rPr>
        <w:t>.</w:t>
      </w:r>
      <w:r w:rsidRPr="00790215">
        <w:rPr>
          <w:rFonts w:ascii="Arial" w:hAnsi="Arial" w:cs="Arial"/>
          <w:sz w:val="20"/>
          <w:szCs w:val="20"/>
          <w:lang w:val="sv-SE"/>
        </w:rPr>
        <w:t xml:space="preserve"> najmanj 1</w:t>
      </w:r>
      <w:r w:rsidR="00515B41">
        <w:rPr>
          <w:rFonts w:ascii="Arial" w:hAnsi="Arial" w:cs="Arial"/>
          <w:sz w:val="20"/>
          <w:szCs w:val="20"/>
          <w:lang w:val="sv-SE"/>
        </w:rPr>
        <w:t>3</w:t>
      </w:r>
      <w:r w:rsidRPr="00790215">
        <w:rPr>
          <w:rFonts w:ascii="Arial" w:hAnsi="Arial" w:cs="Arial"/>
          <w:sz w:val="20"/>
          <w:szCs w:val="20"/>
          <w:lang w:val="sv-SE"/>
        </w:rPr>
        <w:t xml:space="preserve">  dodeljenih dni na podjetje </w:t>
      </w:r>
      <w:r w:rsidR="00286EB5">
        <w:rPr>
          <w:rFonts w:ascii="Arial" w:hAnsi="Arial" w:cs="Arial"/>
          <w:sz w:val="20"/>
          <w:szCs w:val="20"/>
          <w:lang w:val="sv-SE"/>
        </w:rPr>
        <w:t>izvede</w:t>
      </w:r>
      <w:r w:rsidRPr="00790215">
        <w:rPr>
          <w:rFonts w:ascii="Arial" w:hAnsi="Arial" w:cs="Arial"/>
          <w:sz w:val="20"/>
          <w:szCs w:val="20"/>
          <w:lang w:val="sv-SE"/>
        </w:rPr>
        <w:t xml:space="preserve"> 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79FEDD07"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17470450" w14:textId="77777777" w:rsidR="001B1252" w:rsidRPr="00790215" w:rsidRDefault="001B1252" w:rsidP="001B1252">
      <w:pPr>
        <w:spacing w:after="0"/>
        <w:rPr>
          <w:rFonts w:ascii="Arial" w:hAnsi="Arial" w:cs="Arial"/>
          <w:b/>
          <w:bCs/>
          <w:sz w:val="20"/>
          <w:szCs w:val="20"/>
          <w:lang w:val="sv-SE"/>
        </w:rPr>
      </w:pPr>
      <w:r w:rsidRPr="00790215">
        <w:rPr>
          <w:rFonts w:ascii="Arial" w:hAnsi="Arial" w:cs="Arial"/>
          <w:b/>
          <w:bCs/>
          <w:sz w:val="20"/>
          <w:szCs w:val="20"/>
          <w:lang w:val="sv-SE"/>
        </w:rPr>
        <w:t>Metodolgija dela in pristopov:</w:t>
      </w:r>
    </w:p>
    <w:p w14:paraId="4CDE8017" w14:textId="70E9829C" w:rsidR="001B1252" w:rsidRPr="00790215" w:rsidRDefault="001B1252" w:rsidP="001B1252">
      <w:pPr>
        <w:spacing w:after="0"/>
        <w:rPr>
          <w:rFonts w:ascii="Arial" w:hAnsi="Arial" w:cs="Arial"/>
          <w:sz w:val="20"/>
          <w:szCs w:val="20"/>
          <w:lang w:val="sv-SE"/>
        </w:rPr>
      </w:pPr>
      <w:r w:rsidRPr="00790215">
        <w:rPr>
          <w:rFonts w:ascii="Arial" w:hAnsi="Arial" w:cs="Arial"/>
          <w:sz w:val="20"/>
          <w:szCs w:val="20"/>
          <w:lang w:val="sv-SE"/>
        </w:rPr>
        <w:t xml:space="preserve">V okviru procesa izvedbe programa Akademije TKT se izmenjajo </w:t>
      </w:r>
      <w:r w:rsidRPr="00790215">
        <w:rPr>
          <w:rFonts w:ascii="Arial" w:hAnsi="Arial" w:cs="Arial"/>
          <w:b/>
          <w:sz w:val="20"/>
          <w:szCs w:val="20"/>
          <w:lang w:val="sv-SE"/>
        </w:rPr>
        <w:t>različni pristopi dela s podjetji</w:t>
      </w:r>
      <w:r w:rsidRPr="00790215">
        <w:rPr>
          <w:rFonts w:ascii="Arial" w:hAnsi="Arial" w:cs="Arial"/>
          <w:sz w:val="20"/>
          <w:szCs w:val="20"/>
          <w:lang w:val="sv-SE"/>
        </w:rPr>
        <w:t xml:space="preserve"> in sicer:</w:t>
      </w:r>
    </w:p>
    <w:p w14:paraId="0EE4D39E"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 xml:space="preserve">individualno delo </w:t>
      </w:r>
      <w:r w:rsidRPr="00790215">
        <w:rPr>
          <w:rFonts w:ascii="Arial" w:hAnsi="Arial" w:cs="Arial"/>
          <w:sz w:val="20"/>
          <w:szCs w:val="20"/>
          <w:lang w:val="sv-SE"/>
        </w:rPr>
        <w:t>zunanjega strokovnjaka/eksperta v podjetju,</w:t>
      </w:r>
    </w:p>
    <w:p w14:paraId="7B96FF08"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skupinske sinergijske delavnice</w:t>
      </w:r>
      <w:r w:rsidRPr="00790215">
        <w:rPr>
          <w:rFonts w:ascii="Arial" w:hAnsi="Arial" w:cs="Arial"/>
          <w:sz w:val="20"/>
          <w:szCs w:val="20"/>
          <w:lang w:val="sv-SE"/>
        </w:rPr>
        <w:t xml:space="preserve"> vseh vključenih podjetij,</w:t>
      </w:r>
    </w:p>
    <w:p w14:paraId="6AC2BD4E" w14:textId="74008D01" w:rsidR="001B1252" w:rsidRPr="00790215" w:rsidRDefault="001B1252" w:rsidP="00A87263">
      <w:pPr>
        <w:pStyle w:val="Odstavekseznama"/>
        <w:numPr>
          <w:ilvl w:val="0"/>
          <w:numId w:val="18"/>
        </w:numPr>
        <w:spacing w:after="0" w:line="276" w:lineRule="auto"/>
        <w:jc w:val="both"/>
        <w:rPr>
          <w:rFonts w:ascii="Arial" w:hAnsi="Arial" w:cs="Arial"/>
          <w:b/>
          <w:bCs/>
          <w:sz w:val="20"/>
          <w:szCs w:val="20"/>
          <w:lang w:val="sv-SE"/>
        </w:rPr>
      </w:pPr>
      <w:r w:rsidRPr="00790215">
        <w:rPr>
          <w:rFonts w:ascii="Arial" w:hAnsi="Arial" w:cs="Arial"/>
          <w:b/>
          <w:bCs/>
          <w:sz w:val="20"/>
          <w:szCs w:val="20"/>
          <w:lang w:val="sv-SE"/>
        </w:rPr>
        <w:t>spremljevalne aktivnosti</w:t>
      </w:r>
      <w:r w:rsidR="00187FCF">
        <w:rPr>
          <w:rFonts w:ascii="Arial" w:hAnsi="Arial" w:cs="Arial"/>
          <w:b/>
          <w:bCs/>
          <w:sz w:val="20"/>
          <w:szCs w:val="20"/>
          <w:lang w:val="sv-SE"/>
        </w:rPr>
        <w:t>.</w:t>
      </w:r>
    </w:p>
    <w:p w14:paraId="4BE54CA6" w14:textId="77777777" w:rsidR="001B1252" w:rsidRPr="00790215" w:rsidRDefault="001B1252" w:rsidP="001B1252">
      <w:pPr>
        <w:spacing w:after="0"/>
        <w:jc w:val="both"/>
        <w:rPr>
          <w:rFonts w:ascii="Arial" w:hAnsi="Arial" w:cs="Arial"/>
          <w:b/>
          <w:bCs/>
          <w:sz w:val="20"/>
          <w:szCs w:val="20"/>
          <w:lang w:eastAsia="zh-CN"/>
        </w:rPr>
      </w:pPr>
    </w:p>
    <w:p w14:paraId="28A99708"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Dinamika poteka dela: </w:t>
      </w:r>
    </w:p>
    <w:p w14:paraId="0D13E86C" w14:textId="77777777" w:rsidR="001B1252" w:rsidRPr="00790215" w:rsidRDefault="001B1252" w:rsidP="001B1252">
      <w:pPr>
        <w:spacing w:after="0"/>
        <w:contextualSpacing/>
        <w:jc w:val="both"/>
        <w:rPr>
          <w:rFonts w:ascii="Arial" w:hAnsi="Arial" w:cs="Arial"/>
          <w:b/>
          <w:bCs/>
          <w:color w:val="FF0000"/>
          <w:sz w:val="20"/>
          <w:szCs w:val="20"/>
          <w:lang w:val="sv-SE"/>
        </w:rPr>
      </w:pPr>
    </w:p>
    <w:p w14:paraId="4FC83AE5" w14:textId="38E15827" w:rsidR="001B1252" w:rsidRPr="00187FCF" w:rsidRDefault="001B1252" w:rsidP="00A87263">
      <w:pPr>
        <w:pStyle w:val="Odstavekseznama"/>
        <w:numPr>
          <w:ilvl w:val="0"/>
          <w:numId w:val="21"/>
        </w:numPr>
        <w:spacing w:after="0"/>
        <w:jc w:val="both"/>
        <w:rPr>
          <w:rFonts w:ascii="Arial" w:hAnsi="Arial" w:cs="Arial"/>
          <w:b/>
          <w:bCs/>
          <w:sz w:val="20"/>
          <w:szCs w:val="20"/>
          <w:lang w:val="sv-SE"/>
        </w:rPr>
      </w:pPr>
      <w:r w:rsidRPr="00187FCF">
        <w:rPr>
          <w:rFonts w:ascii="Arial" w:hAnsi="Arial" w:cs="Arial"/>
          <w:b/>
          <w:bCs/>
          <w:sz w:val="20"/>
          <w:szCs w:val="20"/>
          <w:lang w:val="sv-SE"/>
        </w:rPr>
        <w:t xml:space="preserve">Dodelitev podjetij posameznemu ekspertu: </w:t>
      </w:r>
    </w:p>
    <w:p w14:paraId="4AD9ECF4" w14:textId="75BFA010" w:rsidR="001B1252" w:rsidRPr="00790215" w:rsidRDefault="001B1252" w:rsidP="00187FCF">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V vsakemu ciklu se takoj po izboru podjetij v posameznem ciklu posameznemu strokovnjaku/ekspertu dodeli določeno število podjetij. Katera podjetja in število podjetij, ki se dodeli posameznemu ekspertu</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je v pristojnosti naročnika oz</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po potrebi strokovne razpisne komisije, ki sodeluje v postopku izvedbe javnega razpisa in izbora podjetij.</w:t>
      </w:r>
    </w:p>
    <w:p w14:paraId="25641EFD"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478DBCF1" w14:textId="1D363401" w:rsidR="00C67A4B" w:rsidRPr="00790215" w:rsidRDefault="001B1252" w:rsidP="00C67A4B">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Posameznemu ekspertu se dodeli najman</w:t>
      </w:r>
      <w:r w:rsidR="00187FCF">
        <w:rPr>
          <w:rFonts w:ascii="Arial" w:hAnsi="Arial" w:cs="Arial"/>
          <w:color w:val="000000" w:themeColor="text1"/>
          <w:sz w:val="20"/>
          <w:szCs w:val="20"/>
          <w:lang w:val="sv-SE"/>
        </w:rPr>
        <w:t>j</w:t>
      </w:r>
      <w:r w:rsidRPr="00790215">
        <w:rPr>
          <w:rFonts w:ascii="Arial" w:hAnsi="Arial" w:cs="Arial"/>
          <w:color w:val="000000" w:themeColor="text1"/>
          <w:sz w:val="20"/>
          <w:szCs w:val="20"/>
          <w:lang w:val="sv-SE"/>
        </w:rPr>
        <w:t xml:space="preserve"> 2 in največ 4 podjetja v posameznem ciklu, razen izjem v primeru višje sile</w:t>
      </w:r>
      <w:r w:rsidR="005E3CDB">
        <w:rPr>
          <w:rFonts w:ascii="Arial" w:hAnsi="Arial" w:cs="Arial"/>
          <w:color w:val="000000" w:themeColor="text1"/>
          <w:sz w:val="20"/>
          <w:szCs w:val="20"/>
          <w:lang w:val="sv-SE"/>
        </w:rPr>
        <w:t>, kar potrdi naročnik</w:t>
      </w:r>
      <w:r w:rsidRPr="00790215">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Posamezen e</w:t>
      </w:r>
      <w:r w:rsidR="00C67A4B">
        <w:rPr>
          <w:rFonts w:ascii="Arial" w:hAnsi="Arial" w:cs="Arial"/>
          <w:color w:val="000000" w:themeColor="text1"/>
          <w:sz w:val="20"/>
          <w:szCs w:val="20"/>
          <w:lang w:val="sv-SE"/>
        </w:rPr>
        <w:t>kspert je dolžan naročnika obvestiti o morebitnem konfliktu interesov</w:t>
      </w:r>
      <w:r w:rsidR="004435E1">
        <w:rPr>
          <w:rFonts w:ascii="Arial" w:hAnsi="Arial" w:cs="Arial"/>
          <w:color w:val="000000" w:themeColor="text1"/>
          <w:sz w:val="20"/>
          <w:szCs w:val="20"/>
          <w:lang w:val="sv-SE"/>
        </w:rPr>
        <w:t xml:space="preserve"> skladno z </w:t>
      </w:r>
      <w:r w:rsidR="004435E1" w:rsidRPr="004435E1">
        <w:rPr>
          <w:rFonts w:ascii="Arial" w:hAnsi="Arial" w:cs="Arial"/>
          <w:color w:val="000000" w:themeColor="text1"/>
          <w:sz w:val="20"/>
          <w:szCs w:val="20"/>
          <w:lang w:val="sv-SE"/>
        </w:rPr>
        <w:t>Zakon</w:t>
      </w:r>
      <w:r w:rsidR="004435E1">
        <w:rPr>
          <w:rFonts w:ascii="Arial" w:hAnsi="Arial" w:cs="Arial"/>
          <w:color w:val="000000" w:themeColor="text1"/>
          <w:sz w:val="20"/>
          <w:szCs w:val="20"/>
          <w:lang w:val="sv-SE"/>
        </w:rPr>
        <w:t>om</w:t>
      </w:r>
      <w:r w:rsidR="004435E1" w:rsidRPr="004435E1">
        <w:rPr>
          <w:rFonts w:ascii="Arial" w:hAnsi="Arial" w:cs="Arial"/>
          <w:color w:val="000000" w:themeColor="text1"/>
          <w:sz w:val="20"/>
          <w:szCs w:val="20"/>
          <w:lang w:val="sv-SE"/>
        </w:rPr>
        <w:t xml:space="preserve"> o integriteti in preprečevanju korupcije (Uradni list RS, št. 69/11 – uradno prečiščeno besedilo, 158/20 in 3/22 – ZDeb)</w:t>
      </w:r>
      <w:r w:rsidR="00C67A4B">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 xml:space="preserve">ki bi ga imel z </w:t>
      </w:r>
      <w:r w:rsidR="0008529D">
        <w:rPr>
          <w:rFonts w:ascii="Arial" w:hAnsi="Arial" w:cs="Arial"/>
          <w:color w:val="000000" w:themeColor="text1"/>
          <w:sz w:val="20"/>
          <w:szCs w:val="20"/>
          <w:lang w:val="sv-SE"/>
        </w:rPr>
        <w:t xml:space="preserve">dodeljenim podjetjem, </w:t>
      </w:r>
      <w:r w:rsidR="00C67A4B">
        <w:rPr>
          <w:rFonts w:ascii="Arial" w:hAnsi="Arial" w:cs="Arial"/>
          <w:color w:val="000000" w:themeColor="text1"/>
          <w:sz w:val="20"/>
          <w:szCs w:val="20"/>
          <w:lang w:val="sv-SE"/>
        </w:rPr>
        <w:t xml:space="preserve">dokončno pa o </w:t>
      </w:r>
      <w:r w:rsidR="0008529D">
        <w:rPr>
          <w:rFonts w:ascii="Arial" w:hAnsi="Arial" w:cs="Arial"/>
          <w:color w:val="000000" w:themeColor="text1"/>
          <w:sz w:val="20"/>
          <w:szCs w:val="20"/>
          <w:lang w:val="sv-SE"/>
        </w:rPr>
        <w:t xml:space="preserve">obstoju </w:t>
      </w:r>
      <w:r w:rsidR="00C67A4B">
        <w:rPr>
          <w:rFonts w:ascii="Arial" w:hAnsi="Arial" w:cs="Arial"/>
          <w:color w:val="000000" w:themeColor="text1"/>
          <w:sz w:val="20"/>
          <w:szCs w:val="20"/>
          <w:lang w:val="sv-SE"/>
        </w:rPr>
        <w:t>konflikt</w:t>
      </w:r>
      <w:r w:rsidR="0008529D">
        <w:rPr>
          <w:rFonts w:ascii="Arial" w:hAnsi="Arial" w:cs="Arial"/>
          <w:color w:val="000000" w:themeColor="text1"/>
          <w:sz w:val="20"/>
          <w:szCs w:val="20"/>
          <w:lang w:val="sv-SE"/>
        </w:rPr>
        <w:t xml:space="preserve">a interesov </w:t>
      </w:r>
      <w:r w:rsidR="005E3CDB">
        <w:rPr>
          <w:rFonts w:ascii="Arial" w:hAnsi="Arial" w:cs="Arial"/>
          <w:color w:val="000000" w:themeColor="text1"/>
          <w:sz w:val="20"/>
          <w:szCs w:val="20"/>
          <w:lang w:val="sv-SE"/>
        </w:rPr>
        <w:t>v procesu dela</w:t>
      </w:r>
      <w:r w:rsidR="00C67A4B">
        <w:rPr>
          <w:rFonts w:ascii="Arial" w:hAnsi="Arial" w:cs="Arial"/>
          <w:color w:val="000000" w:themeColor="text1"/>
          <w:sz w:val="20"/>
          <w:szCs w:val="20"/>
          <w:lang w:val="sv-SE"/>
        </w:rPr>
        <w:t xml:space="preserve"> odloči naročnik.</w:t>
      </w:r>
    </w:p>
    <w:p w14:paraId="2B233562"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0C3BFBB" w14:textId="77777777" w:rsidR="001B1252" w:rsidRPr="005E3CDB" w:rsidRDefault="001B1252" w:rsidP="001B1252">
      <w:pPr>
        <w:spacing w:after="0"/>
        <w:contextualSpacing/>
        <w:jc w:val="both"/>
        <w:rPr>
          <w:rFonts w:ascii="Arial" w:hAnsi="Arial" w:cs="Arial"/>
          <w:b/>
          <w:bCs/>
          <w:color w:val="000000" w:themeColor="text1"/>
          <w:sz w:val="20"/>
          <w:szCs w:val="20"/>
          <w:lang w:val="sv-SE"/>
        </w:rPr>
      </w:pPr>
      <w:r w:rsidRPr="005E3CDB">
        <w:rPr>
          <w:rFonts w:ascii="Arial" w:hAnsi="Arial" w:cs="Arial"/>
          <w:b/>
          <w:bCs/>
          <w:color w:val="000000" w:themeColor="text1"/>
          <w:sz w:val="20"/>
          <w:szCs w:val="20"/>
          <w:lang w:val="sv-SE"/>
        </w:rPr>
        <w:t xml:space="preserve">Dodelitev podjetij ekspertom bo potekala po naslednem vrstnem redu:    </w:t>
      </w:r>
    </w:p>
    <w:p w14:paraId="21FDC63C" w14:textId="6D98D4B5" w:rsidR="001B1252" w:rsidRPr="00790215" w:rsidRDefault="005E3CDB" w:rsidP="00187FCF">
      <w:pPr>
        <w:spacing w:after="0"/>
        <w:contextualSpacing/>
        <w:jc w:val="both"/>
        <w:rPr>
          <w:sz w:val="20"/>
          <w:szCs w:val="20"/>
          <w:lang w:val="sv-SE"/>
        </w:rPr>
      </w:pPr>
      <w:r>
        <w:rPr>
          <w:rFonts w:ascii="Arial" w:hAnsi="Arial" w:cs="Arial"/>
          <w:color w:val="000000" w:themeColor="text1"/>
          <w:sz w:val="20"/>
          <w:szCs w:val="20"/>
          <w:lang w:val="sv-SE"/>
        </w:rPr>
        <w:t xml:space="preserve">Dodelitev podjetij ekseprtom je v pristojnosti naročnika. </w:t>
      </w:r>
      <w:r w:rsidR="00187FCF" w:rsidRPr="005E3CDB">
        <w:rPr>
          <w:rFonts w:ascii="Arial" w:hAnsi="Arial" w:cs="Arial"/>
          <w:color w:val="000000" w:themeColor="text1"/>
          <w:sz w:val="20"/>
          <w:szCs w:val="20"/>
          <w:lang w:val="sv-SE"/>
        </w:rPr>
        <w:t>Glede na število vključenih podjetij v posameznem ciklu se p</w:t>
      </w:r>
      <w:r w:rsidR="001B1252" w:rsidRPr="005E3CDB">
        <w:rPr>
          <w:rFonts w:ascii="Arial" w:hAnsi="Arial" w:cs="Arial"/>
          <w:color w:val="000000" w:themeColor="text1"/>
          <w:sz w:val="20"/>
          <w:szCs w:val="20"/>
          <w:lang w:val="sv-SE"/>
        </w:rPr>
        <w:t>odjetja razdeli</w:t>
      </w:r>
      <w:r w:rsidR="00187FCF" w:rsidRPr="005E3CDB">
        <w:rPr>
          <w:rFonts w:ascii="Arial" w:hAnsi="Arial" w:cs="Arial"/>
          <w:color w:val="000000" w:themeColor="text1"/>
          <w:sz w:val="20"/>
          <w:szCs w:val="20"/>
          <w:lang w:val="sv-SE"/>
        </w:rPr>
        <w:t>jo</w:t>
      </w:r>
      <w:r w:rsidR="001B1252" w:rsidRPr="00790215">
        <w:rPr>
          <w:rFonts w:ascii="Arial" w:hAnsi="Arial" w:cs="Arial"/>
          <w:b/>
          <w:bCs/>
          <w:color w:val="000000" w:themeColor="text1"/>
          <w:sz w:val="20"/>
          <w:szCs w:val="20"/>
          <w:lang w:val="sv-SE"/>
        </w:rPr>
        <w:t xml:space="preserve"> </w:t>
      </w:r>
      <w:r w:rsidR="00187FCF" w:rsidRPr="00187FCF">
        <w:rPr>
          <w:rFonts w:ascii="Arial" w:hAnsi="Arial" w:cs="Arial"/>
          <w:color w:val="000000" w:themeColor="text1"/>
          <w:sz w:val="20"/>
          <w:szCs w:val="20"/>
          <w:lang w:val="sv-SE"/>
        </w:rPr>
        <w:t xml:space="preserve">najprej med </w:t>
      </w:r>
      <w:r w:rsidR="0008529D">
        <w:rPr>
          <w:rFonts w:ascii="Arial" w:hAnsi="Arial" w:cs="Arial"/>
          <w:color w:val="000000" w:themeColor="text1"/>
          <w:sz w:val="20"/>
          <w:szCs w:val="20"/>
          <w:lang w:val="sv-SE"/>
        </w:rPr>
        <w:t xml:space="preserve">prvo </w:t>
      </w:r>
      <w:r w:rsidR="001B1252" w:rsidRPr="00187FCF">
        <w:rPr>
          <w:rFonts w:ascii="Arial" w:hAnsi="Arial" w:cs="Arial"/>
          <w:color w:val="000000" w:themeColor="text1"/>
          <w:sz w:val="20"/>
          <w:szCs w:val="20"/>
          <w:lang w:val="sv-SE"/>
        </w:rPr>
        <w:t>skupin</w:t>
      </w:r>
      <w:r w:rsidR="00187FCF" w:rsidRPr="00187FCF">
        <w:rPr>
          <w:rFonts w:ascii="Arial" w:hAnsi="Arial" w:cs="Arial"/>
          <w:color w:val="000000" w:themeColor="text1"/>
          <w:sz w:val="20"/>
          <w:szCs w:val="20"/>
          <w:lang w:val="sv-SE"/>
        </w:rPr>
        <w:t>o</w:t>
      </w:r>
      <w:r w:rsidR="001B1252" w:rsidRPr="00790215">
        <w:rPr>
          <w:rFonts w:ascii="Arial" w:hAnsi="Arial" w:cs="Arial"/>
          <w:b/>
          <w:bCs/>
          <w:color w:val="000000" w:themeColor="text1"/>
          <w:sz w:val="20"/>
          <w:szCs w:val="20"/>
          <w:lang w:val="sv-SE"/>
        </w:rPr>
        <w:t xml:space="preserve"> </w:t>
      </w:r>
      <w:r w:rsidR="002D6BEB" w:rsidRPr="002D6BEB">
        <w:rPr>
          <w:rFonts w:ascii="Arial" w:hAnsi="Arial" w:cs="Arial"/>
          <w:color w:val="000000" w:themeColor="text1"/>
          <w:sz w:val="20"/>
          <w:szCs w:val="20"/>
          <w:lang w:val="sv-SE"/>
        </w:rPr>
        <w:t>šestih</w:t>
      </w:r>
      <w:r w:rsidR="002D6BEB">
        <w:rPr>
          <w:rFonts w:ascii="Arial" w:hAnsi="Arial" w:cs="Arial"/>
          <w:b/>
          <w:bCs/>
          <w:color w:val="000000" w:themeColor="text1"/>
          <w:sz w:val="20"/>
          <w:szCs w:val="20"/>
          <w:lang w:val="sv-SE"/>
        </w:rPr>
        <w:t xml:space="preserve"> </w:t>
      </w:r>
      <w:r w:rsidR="001B1252" w:rsidRPr="00790215">
        <w:rPr>
          <w:rFonts w:ascii="Arial" w:hAnsi="Arial" w:cs="Arial"/>
          <w:color w:val="000000" w:themeColor="text1"/>
          <w:sz w:val="20"/>
          <w:szCs w:val="20"/>
          <w:lang w:val="sv-SE"/>
        </w:rPr>
        <w:t>ekspert</w:t>
      </w:r>
      <w:r w:rsidR="00187FCF">
        <w:rPr>
          <w:rFonts w:ascii="Arial" w:hAnsi="Arial" w:cs="Arial"/>
          <w:color w:val="000000" w:themeColor="text1"/>
          <w:sz w:val="20"/>
          <w:szCs w:val="20"/>
          <w:lang w:val="sv-SE"/>
        </w:rPr>
        <w:t>ov</w:t>
      </w:r>
      <w:r w:rsidR="001B1252" w:rsidRPr="00790215">
        <w:rPr>
          <w:rFonts w:ascii="Arial" w:hAnsi="Arial" w:cs="Arial"/>
          <w:color w:val="000000" w:themeColor="text1"/>
          <w:sz w:val="20"/>
          <w:szCs w:val="20"/>
          <w:lang w:val="sv-SE"/>
        </w:rPr>
        <w:t xml:space="preserve">, ki izpolnjujejo pogoje v </w:t>
      </w:r>
      <w:r w:rsidR="00AA1A3D">
        <w:rPr>
          <w:rFonts w:ascii="Arial" w:hAnsi="Arial" w:cs="Arial"/>
          <w:color w:val="000000" w:themeColor="text1"/>
          <w:sz w:val="20"/>
          <w:szCs w:val="20"/>
          <w:lang w:val="sv-SE"/>
        </w:rPr>
        <w:t>poglavju</w:t>
      </w:r>
      <w:r w:rsidR="00C2377F">
        <w:rPr>
          <w:rFonts w:ascii="Arial" w:hAnsi="Arial" w:cs="Arial"/>
          <w:color w:val="000000" w:themeColor="text1"/>
          <w:sz w:val="20"/>
          <w:szCs w:val="20"/>
          <w:lang w:val="sv-SE"/>
        </w:rPr>
        <w:t xml:space="preserve"> </w:t>
      </w:r>
      <w:r w:rsidR="0008529D">
        <w:rPr>
          <w:rFonts w:ascii="Arial" w:hAnsi="Arial" w:cs="Arial"/>
          <w:color w:val="000000" w:themeColor="text1"/>
          <w:sz w:val="20"/>
          <w:szCs w:val="20"/>
          <w:lang w:val="sv-SE"/>
        </w:rPr>
        <w:t xml:space="preserve">10.2.4. Tehnična in strokovna usposobljenost, zaporedna številka  </w:t>
      </w:r>
      <w:r w:rsidR="00C2377F">
        <w:rPr>
          <w:rFonts w:ascii="Arial" w:hAnsi="Arial" w:cs="Arial"/>
          <w:color w:val="000000" w:themeColor="text1"/>
          <w:sz w:val="20"/>
          <w:szCs w:val="20"/>
          <w:lang w:val="sv-SE"/>
        </w:rPr>
        <w:t xml:space="preserve">pogoja </w:t>
      </w:r>
      <w:r w:rsidR="0008529D">
        <w:rPr>
          <w:rFonts w:ascii="Arial" w:hAnsi="Arial" w:cs="Arial"/>
          <w:color w:val="000000" w:themeColor="text1"/>
          <w:sz w:val="20"/>
          <w:szCs w:val="20"/>
          <w:lang w:val="sv-SE"/>
        </w:rPr>
        <w:t>3</w:t>
      </w:r>
      <w:r w:rsidR="00B608FE">
        <w:rPr>
          <w:rFonts w:ascii="Arial" w:hAnsi="Arial" w:cs="Arial"/>
          <w:color w:val="000000" w:themeColor="text1"/>
          <w:sz w:val="20"/>
          <w:szCs w:val="20"/>
          <w:lang w:val="sv-SE"/>
        </w:rPr>
        <w:t xml:space="preserve"> A in 3 B</w:t>
      </w:r>
      <w:r w:rsidR="0008529D">
        <w:rPr>
          <w:rFonts w:ascii="Arial" w:hAnsi="Arial" w:cs="Arial"/>
          <w:color w:val="000000" w:themeColor="text1"/>
          <w:sz w:val="20"/>
          <w:szCs w:val="20"/>
          <w:lang w:val="sv-SE"/>
        </w:rPr>
        <w:t xml:space="preserve">. </w:t>
      </w:r>
      <w:r w:rsidR="00187FCF">
        <w:rPr>
          <w:rFonts w:ascii="Arial" w:hAnsi="Arial" w:cs="Arial"/>
          <w:color w:val="000000" w:themeColor="text1"/>
          <w:sz w:val="20"/>
          <w:szCs w:val="20"/>
          <w:lang w:val="sv-SE"/>
        </w:rPr>
        <w:t xml:space="preserve"> </w:t>
      </w:r>
      <w:r w:rsidR="004435E1">
        <w:rPr>
          <w:rFonts w:ascii="Arial" w:hAnsi="Arial" w:cs="Arial"/>
          <w:color w:val="000000" w:themeColor="text1"/>
          <w:sz w:val="20"/>
          <w:szCs w:val="20"/>
          <w:lang w:val="sv-SE"/>
        </w:rPr>
        <w:t>P</w:t>
      </w:r>
      <w:r w:rsidR="00187FCF">
        <w:rPr>
          <w:rFonts w:ascii="Arial" w:hAnsi="Arial" w:cs="Arial"/>
          <w:sz w:val="20"/>
          <w:szCs w:val="20"/>
          <w:lang w:val="sv-SE"/>
        </w:rPr>
        <w:t xml:space="preserve">reostala </w:t>
      </w:r>
      <w:r w:rsidR="001B1252" w:rsidRPr="00790215">
        <w:rPr>
          <w:rFonts w:ascii="Arial" w:hAnsi="Arial" w:cs="Arial"/>
          <w:sz w:val="20"/>
          <w:szCs w:val="20"/>
          <w:lang w:val="sv-SE"/>
        </w:rPr>
        <w:t>podjetja se razdeli</w:t>
      </w:r>
      <w:r w:rsidR="00187FCF">
        <w:rPr>
          <w:rFonts w:ascii="Arial" w:hAnsi="Arial" w:cs="Arial"/>
          <w:sz w:val="20"/>
          <w:szCs w:val="20"/>
          <w:lang w:val="sv-SE"/>
        </w:rPr>
        <w:t>jo</w:t>
      </w:r>
      <w:r w:rsidR="001B1252" w:rsidRPr="00790215">
        <w:rPr>
          <w:rFonts w:ascii="Arial" w:hAnsi="Arial" w:cs="Arial"/>
          <w:sz w:val="20"/>
          <w:szCs w:val="20"/>
          <w:lang w:val="sv-SE"/>
        </w:rPr>
        <w:t xml:space="preserve"> drugi skupni </w:t>
      </w:r>
      <w:r w:rsidR="002D6BEB">
        <w:rPr>
          <w:rFonts w:ascii="Arial" w:hAnsi="Arial" w:cs="Arial"/>
          <w:sz w:val="20"/>
          <w:szCs w:val="20"/>
          <w:lang w:val="sv-SE"/>
        </w:rPr>
        <w:t xml:space="preserve">štirih </w:t>
      </w:r>
      <w:r w:rsidR="001B1252" w:rsidRPr="00790215">
        <w:rPr>
          <w:rFonts w:ascii="Arial" w:hAnsi="Arial" w:cs="Arial"/>
          <w:sz w:val="20"/>
          <w:szCs w:val="20"/>
          <w:lang w:val="sv-SE"/>
        </w:rPr>
        <w:t xml:space="preserve">ekspertov, ki izpolnjujejo pogoje v </w:t>
      </w:r>
      <w:r w:rsidR="00B608FE">
        <w:rPr>
          <w:rFonts w:ascii="Arial" w:hAnsi="Arial" w:cs="Arial"/>
          <w:sz w:val="20"/>
          <w:szCs w:val="20"/>
          <w:lang w:val="sv-SE"/>
        </w:rPr>
        <w:t xml:space="preserve">tem </w:t>
      </w:r>
      <w:r w:rsidR="00AA1A3D">
        <w:rPr>
          <w:rFonts w:ascii="Arial" w:hAnsi="Arial" w:cs="Arial"/>
          <w:sz w:val="20"/>
          <w:szCs w:val="20"/>
          <w:lang w:val="sv-SE"/>
        </w:rPr>
        <w:t xml:space="preserve">poglavju </w:t>
      </w:r>
      <w:r w:rsidR="00B608FE">
        <w:rPr>
          <w:rFonts w:ascii="Arial" w:hAnsi="Arial" w:cs="Arial"/>
          <w:sz w:val="20"/>
          <w:szCs w:val="20"/>
          <w:lang w:val="sv-SE"/>
        </w:rPr>
        <w:t>pod točko 3 C</w:t>
      </w:r>
      <w:r w:rsidR="00187FCF">
        <w:rPr>
          <w:sz w:val="20"/>
          <w:szCs w:val="20"/>
          <w:lang w:val="sv-SE"/>
        </w:rPr>
        <w:t>.</w:t>
      </w:r>
    </w:p>
    <w:p w14:paraId="1FAAB65A"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C2BB9E3" w14:textId="7AC0C8AC" w:rsidR="001B1252" w:rsidRPr="00A3693F" w:rsidRDefault="001B1252" w:rsidP="00A87263">
      <w:pPr>
        <w:pStyle w:val="Odstavekseznama"/>
        <w:numPr>
          <w:ilvl w:val="0"/>
          <w:numId w:val="21"/>
        </w:numPr>
        <w:spacing w:after="0"/>
        <w:jc w:val="both"/>
        <w:rPr>
          <w:rFonts w:ascii="Arial" w:hAnsi="Arial" w:cs="Arial"/>
          <w:b/>
          <w:bCs/>
          <w:sz w:val="20"/>
          <w:szCs w:val="20"/>
          <w:lang w:val="sv-SE"/>
        </w:rPr>
      </w:pPr>
      <w:r w:rsidRPr="00A3693F">
        <w:rPr>
          <w:rFonts w:ascii="Arial" w:hAnsi="Arial" w:cs="Arial"/>
          <w:b/>
          <w:bCs/>
          <w:sz w:val="20"/>
          <w:szCs w:val="20"/>
          <w:lang w:val="sv-SE"/>
        </w:rPr>
        <w:t>Skupna uvodna/informativna delavnica (</w:t>
      </w:r>
      <w:r w:rsidR="00A3693F">
        <w:rPr>
          <w:rFonts w:ascii="Arial" w:hAnsi="Arial" w:cs="Arial"/>
          <w:b/>
          <w:bCs/>
          <w:sz w:val="20"/>
          <w:szCs w:val="20"/>
          <w:lang w:val="sv-SE"/>
        </w:rPr>
        <w:t>ena</w:t>
      </w:r>
      <w:r w:rsidRPr="00A3693F">
        <w:rPr>
          <w:rFonts w:ascii="Arial" w:hAnsi="Arial" w:cs="Arial"/>
          <w:b/>
          <w:bCs/>
          <w:sz w:val="20"/>
          <w:szCs w:val="20"/>
          <w:lang w:val="sv-SE"/>
        </w:rPr>
        <w:t xml:space="preserve"> ob začetku posameznega cikla, v trajanju do 3 ure na posamezno delavnico).    </w:t>
      </w:r>
    </w:p>
    <w:p w14:paraId="4892BBD5" w14:textId="45141302" w:rsidR="001B1252" w:rsidRPr="00A3693F" w:rsidRDefault="00300148" w:rsidP="00A3693F">
      <w:pPr>
        <w:spacing w:after="0"/>
        <w:jc w:val="both"/>
        <w:rPr>
          <w:rFonts w:ascii="Arial" w:hAnsi="Arial" w:cs="Arial"/>
          <w:sz w:val="20"/>
          <w:szCs w:val="20"/>
        </w:rPr>
      </w:pPr>
      <w:r>
        <w:rPr>
          <w:rFonts w:ascii="Arial" w:hAnsi="Arial" w:cs="Arial"/>
          <w:sz w:val="20"/>
          <w:szCs w:val="20"/>
        </w:rPr>
        <w:t>Uvodna d</w:t>
      </w:r>
      <w:r w:rsidR="001B1252" w:rsidRPr="00A3693F">
        <w:rPr>
          <w:rFonts w:ascii="Arial" w:hAnsi="Arial" w:cs="Arial"/>
          <w:sz w:val="20"/>
          <w:szCs w:val="20"/>
        </w:rPr>
        <w:t xml:space="preserve">elavnica je namenjena </w:t>
      </w:r>
      <w:r w:rsidR="00A3693F" w:rsidRPr="00A3693F">
        <w:rPr>
          <w:rFonts w:ascii="Arial" w:hAnsi="Arial" w:cs="Arial"/>
          <w:sz w:val="20"/>
          <w:szCs w:val="20"/>
        </w:rPr>
        <w:t xml:space="preserve">seznanitvi </w:t>
      </w:r>
      <w:r w:rsidR="001B1252" w:rsidRPr="00A3693F">
        <w:rPr>
          <w:rFonts w:ascii="Arial" w:hAnsi="Arial" w:cs="Arial"/>
          <w:sz w:val="20"/>
          <w:szCs w:val="20"/>
        </w:rPr>
        <w:t>vključeni</w:t>
      </w:r>
      <w:r w:rsidR="00A3693F">
        <w:rPr>
          <w:rFonts w:ascii="Arial" w:hAnsi="Arial" w:cs="Arial"/>
          <w:sz w:val="20"/>
          <w:szCs w:val="20"/>
        </w:rPr>
        <w:t>h</w:t>
      </w:r>
      <w:r w:rsidR="001B1252" w:rsidRPr="00A3693F">
        <w:rPr>
          <w:rFonts w:ascii="Arial" w:hAnsi="Arial" w:cs="Arial"/>
          <w:sz w:val="20"/>
          <w:szCs w:val="20"/>
        </w:rPr>
        <w:t xml:space="preserve"> podjet</w:t>
      </w:r>
      <w:r w:rsidR="00A3693F">
        <w:rPr>
          <w:rFonts w:ascii="Arial" w:hAnsi="Arial" w:cs="Arial"/>
          <w:sz w:val="20"/>
          <w:szCs w:val="20"/>
        </w:rPr>
        <w:t>ij</w:t>
      </w:r>
      <w:r w:rsidR="001B1252" w:rsidRPr="00A3693F">
        <w:rPr>
          <w:rFonts w:ascii="Arial" w:hAnsi="Arial" w:cs="Arial"/>
          <w:sz w:val="20"/>
          <w:szCs w:val="20"/>
        </w:rPr>
        <w:t xml:space="preserve"> z načinom dela in predstavit</w:t>
      </w:r>
      <w:r w:rsidR="00A3693F">
        <w:rPr>
          <w:rFonts w:ascii="Arial" w:hAnsi="Arial" w:cs="Arial"/>
          <w:sz w:val="20"/>
          <w:szCs w:val="20"/>
        </w:rPr>
        <w:t>vi</w:t>
      </w:r>
      <w:r w:rsidR="001B1252" w:rsidRPr="00A3693F">
        <w:rPr>
          <w:rFonts w:ascii="Arial" w:hAnsi="Arial" w:cs="Arial"/>
          <w:sz w:val="20"/>
          <w:szCs w:val="20"/>
        </w:rPr>
        <w:t xml:space="preserve"> celovitega programa Akademije TKT, predstavitvi podjetij in seznanitvi z dodeljenimi strokovnjaki/eksperti,     </w:t>
      </w:r>
      <w:r w:rsidR="001B1252" w:rsidRPr="00A3693F">
        <w:rPr>
          <w:rFonts w:ascii="Arial" w:hAnsi="Arial" w:cs="Arial"/>
          <w:sz w:val="20"/>
          <w:szCs w:val="20"/>
        </w:rPr>
        <w:lastRenderedPageBreak/>
        <w:t xml:space="preserve">pričakovanimi rezultati. Delavnico </w:t>
      </w:r>
      <w:r w:rsidR="00E63D37">
        <w:rPr>
          <w:rFonts w:ascii="Arial" w:hAnsi="Arial" w:cs="Arial"/>
          <w:sz w:val="20"/>
          <w:szCs w:val="20"/>
        </w:rPr>
        <w:t xml:space="preserve">organizira in </w:t>
      </w:r>
      <w:r w:rsidR="001B1252" w:rsidRPr="00A3693F">
        <w:rPr>
          <w:rFonts w:ascii="Arial" w:hAnsi="Arial" w:cs="Arial"/>
          <w:sz w:val="20"/>
          <w:szCs w:val="20"/>
        </w:rPr>
        <w:t>vodi naročnik, strokovnjaki/eksperti, katerim so bila dodeljena podjetja</w:t>
      </w:r>
      <w:r w:rsidR="00A3693F">
        <w:rPr>
          <w:rFonts w:ascii="Arial" w:hAnsi="Arial" w:cs="Arial"/>
          <w:sz w:val="20"/>
          <w:szCs w:val="20"/>
        </w:rPr>
        <w:t>,</w:t>
      </w:r>
      <w:r w:rsidR="001B1252" w:rsidRPr="00A3693F">
        <w:rPr>
          <w:rFonts w:ascii="Arial" w:hAnsi="Arial" w:cs="Arial"/>
          <w:sz w:val="20"/>
          <w:szCs w:val="20"/>
        </w:rPr>
        <w:t xml:space="preserve"> aktivno sodelujejo na delavnici skupaj z naročnikom. </w:t>
      </w:r>
    </w:p>
    <w:p w14:paraId="68AE2AC6" w14:textId="77777777" w:rsidR="00300148" w:rsidRDefault="00300148" w:rsidP="00A3693F">
      <w:pPr>
        <w:spacing w:after="0"/>
        <w:jc w:val="both"/>
        <w:rPr>
          <w:rFonts w:ascii="Arial" w:hAnsi="Arial" w:cs="Arial"/>
          <w:b/>
          <w:sz w:val="20"/>
          <w:szCs w:val="20"/>
        </w:rPr>
      </w:pPr>
    </w:p>
    <w:p w14:paraId="19F4D303" w14:textId="77777777" w:rsidR="00300148" w:rsidRDefault="001B1252" w:rsidP="00A3693F">
      <w:pPr>
        <w:spacing w:after="0"/>
        <w:jc w:val="both"/>
        <w:rPr>
          <w:rFonts w:ascii="Arial" w:hAnsi="Arial" w:cs="Arial"/>
          <w:bCs/>
          <w:sz w:val="20"/>
          <w:szCs w:val="20"/>
        </w:rPr>
      </w:pPr>
      <w:r w:rsidRPr="00790215">
        <w:rPr>
          <w:rFonts w:ascii="Arial" w:hAnsi="Arial" w:cs="Arial"/>
          <w:b/>
          <w:sz w:val="20"/>
          <w:szCs w:val="20"/>
        </w:rPr>
        <w:t xml:space="preserve">Termin izvedbe posamezne delavnice </w:t>
      </w:r>
      <w:r w:rsidRPr="00A3693F">
        <w:rPr>
          <w:rFonts w:ascii="Arial" w:hAnsi="Arial" w:cs="Arial"/>
          <w:bCs/>
          <w:sz w:val="20"/>
          <w:szCs w:val="20"/>
        </w:rPr>
        <w:t>je na začetku proces</w:t>
      </w:r>
      <w:r w:rsidR="00A3693F" w:rsidRPr="00A3693F">
        <w:rPr>
          <w:rFonts w:ascii="Arial" w:hAnsi="Arial" w:cs="Arial"/>
          <w:bCs/>
          <w:sz w:val="20"/>
          <w:szCs w:val="20"/>
        </w:rPr>
        <w:t>nega</w:t>
      </w:r>
      <w:r w:rsidRPr="00A3693F">
        <w:rPr>
          <w:rFonts w:ascii="Arial" w:hAnsi="Arial" w:cs="Arial"/>
          <w:bCs/>
          <w:sz w:val="20"/>
          <w:szCs w:val="20"/>
        </w:rPr>
        <w:t xml:space="preserve"> dela v podjetjih in </w:t>
      </w:r>
      <w:r w:rsidR="00A3693F" w:rsidRPr="00A3693F">
        <w:rPr>
          <w:rFonts w:ascii="Arial" w:hAnsi="Arial" w:cs="Arial"/>
          <w:bCs/>
          <w:sz w:val="20"/>
          <w:szCs w:val="20"/>
        </w:rPr>
        <w:t xml:space="preserve">je organiziran </w:t>
      </w:r>
      <w:r w:rsidRPr="00A3693F">
        <w:rPr>
          <w:rFonts w:ascii="Arial" w:hAnsi="Arial" w:cs="Arial"/>
          <w:bCs/>
          <w:sz w:val="20"/>
          <w:szCs w:val="20"/>
        </w:rPr>
        <w:t xml:space="preserve"> v roku 7 dni od vključitve podjetij v program. </w:t>
      </w:r>
    </w:p>
    <w:p w14:paraId="75086C6F" w14:textId="6CC59CBC" w:rsidR="001B1252" w:rsidRPr="0087079F" w:rsidRDefault="001B1252" w:rsidP="00A3693F">
      <w:pPr>
        <w:spacing w:after="0"/>
        <w:jc w:val="both"/>
        <w:rPr>
          <w:rFonts w:ascii="Arial" w:hAnsi="Arial" w:cs="Arial"/>
          <w:b/>
          <w:sz w:val="20"/>
          <w:szCs w:val="20"/>
        </w:rPr>
      </w:pPr>
      <w:r w:rsidRPr="0087079F">
        <w:rPr>
          <w:rFonts w:ascii="Arial" w:hAnsi="Arial" w:cs="Arial"/>
          <w:b/>
          <w:sz w:val="20"/>
          <w:szCs w:val="20"/>
        </w:rPr>
        <w:t>Za to aktivnost lahko eksperti porabijo ½ dneva</w:t>
      </w:r>
      <w:r w:rsidR="00A3693F" w:rsidRPr="0087079F">
        <w:rPr>
          <w:rFonts w:ascii="Arial" w:hAnsi="Arial" w:cs="Arial"/>
          <w:b/>
          <w:sz w:val="20"/>
          <w:szCs w:val="20"/>
        </w:rPr>
        <w:t>,</w:t>
      </w:r>
      <w:r w:rsidRPr="0087079F">
        <w:rPr>
          <w:rFonts w:ascii="Arial" w:hAnsi="Arial" w:cs="Arial"/>
          <w:b/>
          <w:sz w:val="20"/>
          <w:szCs w:val="20"/>
        </w:rPr>
        <w:t xml:space="preserve"> torej 4 ure od skupno dode</w:t>
      </w:r>
      <w:r w:rsidR="00A3693F" w:rsidRPr="0087079F">
        <w:rPr>
          <w:rFonts w:ascii="Arial" w:hAnsi="Arial" w:cs="Arial"/>
          <w:b/>
          <w:sz w:val="20"/>
          <w:szCs w:val="20"/>
        </w:rPr>
        <w:t>l</w:t>
      </w:r>
      <w:r w:rsidRPr="0087079F">
        <w:rPr>
          <w:rFonts w:ascii="Arial" w:hAnsi="Arial" w:cs="Arial"/>
          <w:b/>
          <w:sz w:val="20"/>
          <w:szCs w:val="20"/>
        </w:rPr>
        <w:t>jenih dni na podjetje v tem sklopu Aktiv</w:t>
      </w:r>
      <w:r w:rsidR="00A3693F" w:rsidRPr="0087079F">
        <w:rPr>
          <w:rFonts w:ascii="Arial" w:hAnsi="Arial" w:cs="Arial"/>
          <w:b/>
          <w:sz w:val="20"/>
          <w:szCs w:val="20"/>
        </w:rPr>
        <w:t>n</w:t>
      </w:r>
      <w:r w:rsidRPr="0087079F">
        <w:rPr>
          <w:rFonts w:ascii="Arial" w:hAnsi="Arial" w:cs="Arial"/>
          <w:b/>
          <w:sz w:val="20"/>
          <w:szCs w:val="20"/>
        </w:rPr>
        <w:t xml:space="preserve">osti (30 </w:t>
      </w:r>
      <w:r w:rsidR="00A3693F" w:rsidRPr="0087079F">
        <w:rPr>
          <w:rFonts w:ascii="Arial" w:hAnsi="Arial" w:cs="Arial"/>
          <w:b/>
          <w:sz w:val="20"/>
          <w:szCs w:val="20"/>
        </w:rPr>
        <w:t xml:space="preserve"> </w:t>
      </w:r>
      <w:r w:rsidRPr="0087079F">
        <w:rPr>
          <w:rFonts w:ascii="Arial" w:hAnsi="Arial" w:cs="Arial"/>
          <w:b/>
          <w:sz w:val="20"/>
          <w:szCs w:val="20"/>
        </w:rPr>
        <w:t>oz</w:t>
      </w:r>
      <w:r w:rsidR="00A3693F" w:rsidRPr="0087079F">
        <w:rPr>
          <w:rFonts w:ascii="Arial" w:hAnsi="Arial" w:cs="Arial"/>
          <w:b/>
          <w:sz w:val="20"/>
          <w:szCs w:val="20"/>
        </w:rPr>
        <w:t>.</w:t>
      </w:r>
      <w:r w:rsidRPr="0087079F">
        <w:rPr>
          <w:rFonts w:ascii="Arial" w:hAnsi="Arial" w:cs="Arial"/>
          <w:b/>
          <w:sz w:val="20"/>
          <w:szCs w:val="20"/>
        </w:rPr>
        <w:t xml:space="preserve"> 20 dni)</w:t>
      </w:r>
      <w:r w:rsidR="00A3693F" w:rsidRPr="0087079F">
        <w:rPr>
          <w:rFonts w:ascii="Arial" w:hAnsi="Arial" w:cs="Arial"/>
          <w:b/>
          <w:sz w:val="20"/>
          <w:szCs w:val="20"/>
        </w:rPr>
        <w:t>.</w:t>
      </w:r>
      <w:r w:rsidRPr="0087079F">
        <w:rPr>
          <w:rFonts w:ascii="Arial" w:hAnsi="Arial" w:cs="Arial"/>
          <w:b/>
          <w:sz w:val="20"/>
          <w:szCs w:val="20"/>
        </w:rPr>
        <w:t xml:space="preserve">   </w:t>
      </w:r>
    </w:p>
    <w:p w14:paraId="5F34D35C" w14:textId="77777777" w:rsidR="001B1252" w:rsidRPr="00790215" w:rsidRDefault="001B1252" w:rsidP="001B1252">
      <w:pPr>
        <w:spacing w:after="0"/>
        <w:ind w:left="720"/>
        <w:jc w:val="both"/>
        <w:rPr>
          <w:rFonts w:ascii="Arial" w:hAnsi="Arial" w:cs="Arial"/>
          <w:b/>
          <w:sz w:val="20"/>
          <w:szCs w:val="20"/>
        </w:rPr>
      </w:pPr>
    </w:p>
    <w:p w14:paraId="089D6623" w14:textId="663C3A1B"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Začetek Individualnega dela s podjetji v skladu s programom Akademije TKT,   </w:t>
      </w:r>
    </w:p>
    <w:p w14:paraId="2E7631CF" w14:textId="5E937925" w:rsidR="001B1252" w:rsidRPr="00790215" w:rsidRDefault="00A3693F" w:rsidP="001B1252">
      <w:pPr>
        <w:spacing w:after="0"/>
        <w:contextualSpacing/>
        <w:jc w:val="both"/>
        <w:rPr>
          <w:rFonts w:ascii="Arial" w:hAnsi="Arial" w:cs="Arial"/>
          <w:sz w:val="20"/>
          <w:szCs w:val="20"/>
          <w:lang w:val="sv-SE"/>
        </w:rPr>
      </w:pPr>
      <w:r>
        <w:rPr>
          <w:rFonts w:ascii="Arial" w:hAnsi="Arial" w:cs="Arial"/>
          <w:sz w:val="20"/>
          <w:szCs w:val="20"/>
          <w:lang w:val="sv-SE"/>
        </w:rPr>
        <w:t xml:space="preserve">Osrednji </w:t>
      </w:r>
      <w:r w:rsidR="001B1252" w:rsidRPr="00790215">
        <w:rPr>
          <w:rFonts w:ascii="Arial" w:hAnsi="Arial" w:cs="Arial"/>
          <w:sz w:val="20"/>
          <w:szCs w:val="20"/>
          <w:lang w:val="sv-SE"/>
        </w:rPr>
        <w:t xml:space="preserve">del Akademije TKT je </w:t>
      </w:r>
      <w:r>
        <w:rPr>
          <w:rFonts w:ascii="Arial" w:hAnsi="Arial" w:cs="Arial"/>
          <w:sz w:val="20"/>
          <w:szCs w:val="20"/>
          <w:lang w:val="sv-SE"/>
        </w:rPr>
        <w:t>i</w:t>
      </w:r>
      <w:r w:rsidR="001B1252" w:rsidRPr="00790215">
        <w:rPr>
          <w:rFonts w:ascii="Arial" w:hAnsi="Arial" w:cs="Arial"/>
          <w:sz w:val="20"/>
          <w:szCs w:val="20"/>
          <w:lang w:val="sv-SE"/>
        </w:rPr>
        <w:t>ndividualno procesno delo v podjetjih oz</w:t>
      </w:r>
      <w:r>
        <w:rPr>
          <w:rFonts w:ascii="Arial" w:hAnsi="Arial" w:cs="Arial"/>
          <w:sz w:val="20"/>
          <w:szCs w:val="20"/>
          <w:lang w:val="sv-SE"/>
        </w:rPr>
        <w:t>.</w:t>
      </w:r>
      <w:r w:rsidR="001B1252" w:rsidRPr="00790215">
        <w:rPr>
          <w:rFonts w:ascii="Arial" w:hAnsi="Arial" w:cs="Arial"/>
          <w:sz w:val="20"/>
          <w:szCs w:val="20"/>
          <w:lang w:val="sv-SE"/>
        </w:rPr>
        <w:t xml:space="preserve"> na sedežih podjetij, ki bo temeljilo na potrjenem programu in metodologijah izvedbe Akademije TKT .</w:t>
      </w:r>
    </w:p>
    <w:p w14:paraId="07619257" w14:textId="77777777" w:rsidR="001B1252" w:rsidRPr="00790215" w:rsidRDefault="001B1252" w:rsidP="001B1252">
      <w:pPr>
        <w:spacing w:after="0"/>
        <w:contextualSpacing/>
        <w:jc w:val="both"/>
        <w:rPr>
          <w:rFonts w:ascii="Arial" w:hAnsi="Arial" w:cs="Arial"/>
          <w:sz w:val="20"/>
          <w:szCs w:val="20"/>
          <w:lang w:val="sv-SE"/>
        </w:rPr>
      </w:pPr>
    </w:p>
    <w:p w14:paraId="0AA6223B" w14:textId="26F0257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Vsak strokovnjak/ekspert s posameznim podjetjem na začetku procesa dogovori oz</w:t>
      </w:r>
      <w:r w:rsidR="00A3693F">
        <w:rPr>
          <w:rFonts w:ascii="Arial" w:hAnsi="Arial" w:cs="Arial"/>
          <w:sz w:val="20"/>
          <w:szCs w:val="20"/>
        </w:rPr>
        <w:t>.</w:t>
      </w:r>
      <w:r w:rsidRPr="00790215">
        <w:rPr>
          <w:rFonts w:ascii="Arial" w:hAnsi="Arial" w:cs="Arial"/>
          <w:sz w:val="20"/>
          <w:szCs w:val="20"/>
        </w:rPr>
        <w:t xml:space="preserve"> uskladi ožjo operativno skupino v podjetju in okvirni Akcijski načrt (AN) dela za naslednjih 4 oziroma </w:t>
      </w:r>
      <w:r w:rsidR="00A3693F">
        <w:rPr>
          <w:rFonts w:ascii="Arial" w:hAnsi="Arial" w:cs="Arial"/>
          <w:sz w:val="20"/>
          <w:szCs w:val="20"/>
        </w:rPr>
        <w:t>največ</w:t>
      </w:r>
      <w:r w:rsidRPr="00790215">
        <w:rPr>
          <w:rFonts w:ascii="Arial" w:hAnsi="Arial" w:cs="Arial"/>
          <w:sz w:val="20"/>
          <w:szCs w:val="20"/>
        </w:rPr>
        <w:t xml:space="preserve"> 5 mesecev v roku 7 dni od izvedbe uvodne delavnice. Potrjen AN (s strani podjetij in ekspertov) eksperti posredujejo naročniku oz. skupini za nadzor izvajanja javnega naročila. Obrazec za pripravo AN zagotovi naročnik in ga uskladi skupaj </w:t>
      </w:r>
      <w:r w:rsidR="00A3693F">
        <w:rPr>
          <w:rFonts w:ascii="Arial" w:hAnsi="Arial" w:cs="Arial"/>
          <w:sz w:val="20"/>
          <w:szCs w:val="20"/>
        </w:rPr>
        <w:t>s</w:t>
      </w:r>
      <w:r w:rsidRPr="00790215">
        <w:rPr>
          <w:rFonts w:ascii="Arial" w:hAnsi="Arial" w:cs="Arial"/>
          <w:sz w:val="20"/>
          <w:szCs w:val="20"/>
        </w:rPr>
        <w:t xml:space="preserve"> strokovnjaki/eksperti. AN se lahko </w:t>
      </w:r>
      <w:r w:rsidR="00A3693F">
        <w:rPr>
          <w:rFonts w:ascii="Arial" w:hAnsi="Arial" w:cs="Arial"/>
          <w:sz w:val="20"/>
          <w:szCs w:val="20"/>
        </w:rPr>
        <w:t xml:space="preserve">med izvajanjem </w:t>
      </w:r>
      <w:r w:rsidRPr="00790215">
        <w:rPr>
          <w:rFonts w:ascii="Arial" w:hAnsi="Arial" w:cs="Arial"/>
          <w:sz w:val="20"/>
          <w:szCs w:val="20"/>
        </w:rPr>
        <w:t>proces</w:t>
      </w:r>
      <w:r w:rsidR="00A3693F">
        <w:rPr>
          <w:rFonts w:ascii="Arial" w:hAnsi="Arial" w:cs="Arial"/>
          <w:sz w:val="20"/>
          <w:szCs w:val="20"/>
        </w:rPr>
        <w:t>a</w:t>
      </w:r>
      <w:r w:rsidRPr="00790215">
        <w:rPr>
          <w:rFonts w:ascii="Arial" w:hAnsi="Arial" w:cs="Arial"/>
          <w:sz w:val="20"/>
          <w:szCs w:val="20"/>
        </w:rPr>
        <w:t xml:space="preserve"> spreminjajo in prilagodijo </w:t>
      </w:r>
      <w:r w:rsidR="00A3693F">
        <w:rPr>
          <w:rFonts w:ascii="Arial" w:hAnsi="Arial" w:cs="Arial"/>
          <w:sz w:val="20"/>
          <w:szCs w:val="20"/>
        </w:rPr>
        <w:t xml:space="preserve">glede </w:t>
      </w:r>
      <w:r w:rsidRPr="00790215">
        <w:rPr>
          <w:rFonts w:ascii="Arial" w:hAnsi="Arial" w:cs="Arial"/>
          <w:sz w:val="20"/>
          <w:szCs w:val="20"/>
        </w:rPr>
        <w:t>na operativne obveznosti posameznega podjetja, vendar v okviru določene časovne dinamike oz</w:t>
      </w:r>
      <w:r w:rsidR="00A3693F">
        <w:rPr>
          <w:rFonts w:ascii="Arial" w:hAnsi="Arial" w:cs="Arial"/>
          <w:sz w:val="20"/>
          <w:szCs w:val="20"/>
        </w:rPr>
        <w:t>.</w:t>
      </w:r>
      <w:r w:rsidRPr="00790215">
        <w:rPr>
          <w:rFonts w:ascii="Arial" w:hAnsi="Arial" w:cs="Arial"/>
          <w:sz w:val="20"/>
          <w:szCs w:val="20"/>
        </w:rPr>
        <w:t xml:space="preserve"> končnega predvidenega roka izvedbe celotnega procesa. Končni rok (datum) se bo opredelil v pogodbah podjetij</w:t>
      </w:r>
      <w:r w:rsidR="00A3693F">
        <w:rPr>
          <w:rFonts w:ascii="Arial" w:hAnsi="Arial" w:cs="Arial"/>
          <w:sz w:val="20"/>
          <w:szCs w:val="20"/>
        </w:rPr>
        <w:t>,</w:t>
      </w:r>
      <w:r w:rsidRPr="00790215">
        <w:rPr>
          <w:rFonts w:ascii="Arial" w:hAnsi="Arial" w:cs="Arial"/>
          <w:sz w:val="20"/>
          <w:szCs w:val="20"/>
        </w:rPr>
        <w:t xml:space="preserve"> vključenih v program oz</w:t>
      </w:r>
      <w:r w:rsidR="00A3693F">
        <w:rPr>
          <w:rFonts w:ascii="Arial" w:hAnsi="Arial" w:cs="Arial"/>
          <w:sz w:val="20"/>
          <w:szCs w:val="20"/>
        </w:rPr>
        <w:t>.</w:t>
      </w:r>
      <w:r w:rsidRPr="00790215">
        <w:rPr>
          <w:rFonts w:ascii="Arial" w:hAnsi="Arial" w:cs="Arial"/>
          <w:sz w:val="20"/>
          <w:szCs w:val="20"/>
        </w:rPr>
        <w:t xml:space="preserve"> posamezen cikel.   </w:t>
      </w:r>
    </w:p>
    <w:p w14:paraId="227BF240" w14:textId="77777777" w:rsidR="001B1252" w:rsidRPr="00790215" w:rsidRDefault="001B1252" w:rsidP="001B1252">
      <w:pPr>
        <w:spacing w:after="0"/>
        <w:jc w:val="both"/>
        <w:rPr>
          <w:rFonts w:ascii="Arial" w:hAnsi="Arial" w:cs="Arial"/>
          <w:b/>
          <w:sz w:val="20"/>
          <w:szCs w:val="20"/>
        </w:rPr>
      </w:pPr>
    </w:p>
    <w:p w14:paraId="64E7ED5A" w14:textId="3F573ADE"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Skupinske sinergijske delavnice za celotno skupino podjetij v posameznem ciklu</w:t>
      </w:r>
    </w:p>
    <w:p w14:paraId="2C5974F3" w14:textId="512BA06D" w:rsidR="00300148" w:rsidRDefault="001B1252" w:rsidP="0087079F">
      <w:pPr>
        <w:spacing w:after="0"/>
        <w:jc w:val="both"/>
        <w:rPr>
          <w:rFonts w:ascii="Arial" w:hAnsi="Arial" w:cs="Arial"/>
          <w:sz w:val="20"/>
          <w:szCs w:val="20"/>
        </w:rPr>
      </w:pPr>
      <w:r w:rsidRPr="00790215">
        <w:rPr>
          <w:rFonts w:ascii="Arial" w:hAnsi="Arial" w:cs="Arial"/>
          <w:sz w:val="20"/>
          <w:szCs w:val="20"/>
        </w:rPr>
        <w:t>Ekspertna skupina v sodelovanju z naročnikom sproti pripravlja koncepte izvedbe skupnih delovnih posvetov/sinergijskih delavnic in sicer vsaj 2 sinergijsk</w:t>
      </w:r>
      <w:r w:rsidR="00A3693F">
        <w:rPr>
          <w:rFonts w:ascii="Arial" w:hAnsi="Arial" w:cs="Arial"/>
          <w:sz w:val="20"/>
          <w:szCs w:val="20"/>
        </w:rPr>
        <w:t>i</w:t>
      </w:r>
      <w:r w:rsidRPr="00790215">
        <w:rPr>
          <w:rFonts w:ascii="Arial" w:hAnsi="Arial" w:cs="Arial"/>
          <w:sz w:val="20"/>
          <w:szCs w:val="20"/>
        </w:rPr>
        <w:t xml:space="preserve"> delavnic</w:t>
      </w:r>
      <w:r w:rsidR="00A3693F">
        <w:rPr>
          <w:rFonts w:ascii="Arial" w:hAnsi="Arial" w:cs="Arial"/>
          <w:sz w:val="20"/>
          <w:szCs w:val="20"/>
        </w:rPr>
        <w:t>i</w:t>
      </w:r>
      <w:r w:rsidRPr="00790215">
        <w:rPr>
          <w:rFonts w:ascii="Arial" w:hAnsi="Arial" w:cs="Arial"/>
          <w:sz w:val="20"/>
          <w:szCs w:val="20"/>
        </w:rPr>
        <w:t xml:space="preserve"> na posamezni cikel podjetij, v trajanju  </w:t>
      </w:r>
      <w:r w:rsidR="0087079F">
        <w:rPr>
          <w:rFonts w:ascii="Arial" w:hAnsi="Arial" w:cs="Arial"/>
          <w:sz w:val="20"/>
          <w:szCs w:val="20"/>
        </w:rPr>
        <w:t xml:space="preserve">vsaka </w:t>
      </w:r>
      <w:r w:rsidR="00A3693F">
        <w:rPr>
          <w:rFonts w:ascii="Arial" w:hAnsi="Arial" w:cs="Arial"/>
          <w:sz w:val="20"/>
          <w:szCs w:val="20"/>
        </w:rPr>
        <w:t xml:space="preserve">po </w:t>
      </w:r>
      <w:r w:rsidRPr="00790215">
        <w:rPr>
          <w:rFonts w:ascii="Arial" w:hAnsi="Arial" w:cs="Arial"/>
          <w:sz w:val="20"/>
          <w:szCs w:val="20"/>
        </w:rPr>
        <w:t>3  ure. Teme predavanj, lokacij</w:t>
      </w:r>
      <w:r w:rsidR="0087079F">
        <w:rPr>
          <w:rFonts w:ascii="Arial" w:hAnsi="Arial" w:cs="Arial"/>
          <w:sz w:val="20"/>
          <w:szCs w:val="20"/>
        </w:rPr>
        <w:t>o</w:t>
      </w:r>
      <w:r w:rsidRPr="00790215">
        <w:rPr>
          <w:rFonts w:ascii="Arial" w:hAnsi="Arial" w:cs="Arial"/>
          <w:sz w:val="20"/>
          <w:szCs w:val="20"/>
        </w:rPr>
        <w:t xml:space="preserve"> izvedbe, dodatn</w:t>
      </w:r>
      <w:r w:rsidR="0087079F">
        <w:rPr>
          <w:rFonts w:ascii="Arial" w:hAnsi="Arial" w:cs="Arial"/>
          <w:sz w:val="20"/>
          <w:szCs w:val="20"/>
        </w:rPr>
        <w:t>o</w:t>
      </w:r>
      <w:r w:rsidRPr="00790215">
        <w:rPr>
          <w:rFonts w:ascii="Arial" w:hAnsi="Arial" w:cs="Arial"/>
          <w:sz w:val="20"/>
          <w:szCs w:val="20"/>
        </w:rPr>
        <w:t xml:space="preserve"> potrebn</w:t>
      </w:r>
      <w:r w:rsidR="0087079F">
        <w:rPr>
          <w:rFonts w:ascii="Arial" w:hAnsi="Arial" w:cs="Arial"/>
          <w:sz w:val="20"/>
          <w:szCs w:val="20"/>
        </w:rPr>
        <w:t>e</w:t>
      </w:r>
      <w:r w:rsidRPr="00790215">
        <w:rPr>
          <w:rFonts w:ascii="Arial" w:hAnsi="Arial" w:cs="Arial"/>
          <w:sz w:val="20"/>
          <w:szCs w:val="20"/>
        </w:rPr>
        <w:t xml:space="preserve"> eksperte itd. predlaga in potrdi  naročnik.</w:t>
      </w:r>
      <w:r w:rsidR="0087079F">
        <w:rPr>
          <w:rFonts w:ascii="Arial" w:hAnsi="Arial" w:cs="Arial"/>
          <w:sz w:val="20"/>
          <w:szCs w:val="20"/>
        </w:rPr>
        <w:t xml:space="preserve"> </w:t>
      </w:r>
    </w:p>
    <w:p w14:paraId="5CA2820F" w14:textId="21F36064" w:rsidR="001B1252" w:rsidRPr="00E63D37" w:rsidRDefault="001B1252" w:rsidP="0087079F">
      <w:pPr>
        <w:spacing w:after="0"/>
        <w:jc w:val="both"/>
        <w:rPr>
          <w:rFonts w:ascii="Arial" w:hAnsi="Arial" w:cs="Arial"/>
          <w:bCs/>
          <w:sz w:val="20"/>
          <w:szCs w:val="20"/>
        </w:rPr>
      </w:pPr>
      <w:r w:rsidRPr="00AE744F">
        <w:rPr>
          <w:rFonts w:ascii="Arial" w:hAnsi="Arial" w:cs="Arial"/>
          <w:bCs/>
          <w:sz w:val="20"/>
          <w:szCs w:val="20"/>
        </w:rPr>
        <w:t>Za to aktivnost  lahko posamezni eksperti porabijo skupaj max</w:t>
      </w:r>
      <w:r w:rsidRPr="00790215">
        <w:rPr>
          <w:rFonts w:ascii="Arial" w:hAnsi="Arial" w:cs="Arial"/>
          <w:b/>
          <w:sz w:val="20"/>
          <w:szCs w:val="20"/>
        </w:rPr>
        <w:t xml:space="preserve"> ½ dneva- torej 4 ure na posamezno delavnico.</w:t>
      </w:r>
      <w:r w:rsidR="00E63D37">
        <w:rPr>
          <w:rFonts w:ascii="Arial" w:hAnsi="Arial" w:cs="Arial"/>
          <w:b/>
          <w:sz w:val="20"/>
          <w:szCs w:val="20"/>
        </w:rPr>
        <w:t xml:space="preserve"> </w:t>
      </w:r>
      <w:r w:rsidR="00E63D37" w:rsidRPr="00E63D37">
        <w:rPr>
          <w:rFonts w:ascii="Arial" w:hAnsi="Arial" w:cs="Arial"/>
          <w:bCs/>
          <w:sz w:val="20"/>
          <w:szCs w:val="20"/>
        </w:rPr>
        <w:t>Ostale stroške, vezane na izvedbo</w:t>
      </w:r>
      <w:r w:rsidR="00E63D37">
        <w:rPr>
          <w:rFonts w:ascii="Arial" w:hAnsi="Arial" w:cs="Arial"/>
          <w:bCs/>
          <w:sz w:val="20"/>
          <w:szCs w:val="20"/>
        </w:rPr>
        <w:t xml:space="preserve"> (najem, pogostitev, oprema, itd.)</w:t>
      </w:r>
      <w:r w:rsidR="00E63D37" w:rsidRPr="00E63D37">
        <w:rPr>
          <w:rFonts w:ascii="Arial" w:hAnsi="Arial" w:cs="Arial"/>
          <w:bCs/>
          <w:sz w:val="20"/>
          <w:szCs w:val="20"/>
        </w:rPr>
        <w:t xml:space="preserve">, krije naročnik. </w:t>
      </w:r>
      <w:r w:rsidRPr="00E63D37">
        <w:rPr>
          <w:rFonts w:ascii="Arial" w:hAnsi="Arial" w:cs="Arial"/>
          <w:bCs/>
          <w:sz w:val="20"/>
          <w:szCs w:val="20"/>
        </w:rPr>
        <w:t xml:space="preserve">  </w:t>
      </w:r>
    </w:p>
    <w:p w14:paraId="602417D4" w14:textId="77777777" w:rsidR="001B1252" w:rsidRPr="00790215" w:rsidRDefault="001B1252" w:rsidP="001B1252">
      <w:pPr>
        <w:spacing w:after="0"/>
        <w:jc w:val="both"/>
        <w:rPr>
          <w:rFonts w:ascii="Arial" w:hAnsi="Arial" w:cs="Arial"/>
          <w:b/>
          <w:sz w:val="20"/>
          <w:szCs w:val="20"/>
        </w:rPr>
      </w:pPr>
    </w:p>
    <w:p w14:paraId="63B31AF9" w14:textId="7DBEA972" w:rsidR="001B1252" w:rsidRPr="0087079F" w:rsidRDefault="001B1252" w:rsidP="00A87263">
      <w:pPr>
        <w:pStyle w:val="Odstavekseznama"/>
        <w:numPr>
          <w:ilvl w:val="0"/>
          <w:numId w:val="21"/>
        </w:numPr>
        <w:spacing w:after="0"/>
        <w:jc w:val="both"/>
        <w:rPr>
          <w:rFonts w:ascii="Arial" w:hAnsi="Arial" w:cs="Arial"/>
          <w:b/>
          <w:sz w:val="20"/>
          <w:szCs w:val="20"/>
        </w:rPr>
      </w:pPr>
      <w:r w:rsidRPr="0087079F">
        <w:rPr>
          <w:rFonts w:ascii="Arial" w:hAnsi="Arial" w:cs="Arial"/>
          <w:b/>
          <w:sz w:val="20"/>
          <w:szCs w:val="20"/>
        </w:rPr>
        <w:t xml:space="preserve">Končna evalvacija izvedbe posameznega cikla Akademije TKT in spremljanje dela/evalvacija uresničevanja </w:t>
      </w:r>
      <w:r w:rsidR="00300148">
        <w:rPr>
          <w:rFonts w:ascii="Arial" w:hAnsi="Arial" w:cs="Arial"/>
          <w:b/>
          <w:sz w:val="20"/>
          <w:szCs w:val="20"/>
        </w:rPr>
        <w:t xml:space="preserve">trajnostnih in krožnih poslovnih strategij </w:t>
      </w:r>
      <w:r w:rsidRPr="0087079F">
        <w:rPr>
          <w:rFonts w:ascii="Arial" w:hAnsi="Arial" w:cs="Arial"/>
          <w:b/>
          <w:sz w:val="20"/>
          <w:szCs w:val="20"/>
        </w:rPr>
        <w:t xml:space="preserve"> posameznega podjetja skozi potrjen izvedbeni prioritetni projekt.  </w:t>
      </w:r>
    </w:p>
    <w:p w14:paraId="6B9289B0" w14:textId="1677718E" w:rsidR="00300148"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na koncu izvedbe Akademije </w:t>
      </w:r>
      <w:r w:rsidR="00300148">
        <w:rPr>
          <w:rFonts w:ascii="Arial" w:hAnsi="Arial" w:cs="Arial"/>
          <w:sz w:val="20"/>
          <w:szCs w:val="20"/>
        </w:rPr>
        <w:t xml:space="preserve">TKT </w:t>
      </w:r>
      <w:r w:rsidRPr="00790215">
        <w:rPr>
          <w:rFonts w:ascii="Arial" w:hAnsi="Arial" w:cs="Arial"/>
          <w:sz w:val="20"/>
          <w:szCs w:val="20"/>
        </w:rPr>
        <w:t xml:space="preserve">za posamezni cikel </w:t>
      </w:r>
      <w:r w:rsidR="0087079F" w:rsidRPr="00790215">
        <w:rPr>
          <w:rFonts w:ascii="Arial" w:hAnsi="Arial" w:cs="Arial"/>
          <w:sz w:val="20"/>
          <w:szCs w:val="20"/>
        </w:rPr>
        <w:t xml:space="preserve">pripravi </w:t>
      </w:r>
      <w:r w:rsidRPr="00790215">
        <w:rPr>
          <w:rFonts w:ascii="Arial" w:hAnsi="Arial" w:cs="Arial"/>
          <w:sz w:val="20"/>
          <w:szCs w:val="20"/>
        </w:rPr>
        <w:t>evalvacijo/ugotovitve izvedbe programa s predlogi izboljšav. Rok za izvedbo evalvacije je</w:t>
      </w:r>
      <w:r w:rsidR="0087079F">
        <w:rPr>
          <w:rFonts w:ascii="Arial" w:hAnsi="Arial" w:cs="Arial"/>
          <w:sz w:val="20"/>
          <w:szCs w:val="20"/>
        </w:rPr>
        <w:t xml:space="preserve"> </w:t>
      </w:r>
      <w:r w:rsidRPr="00790215">
        <w:rPr>
          <w:rFonts w:ascii="Arial" w:hAnsi="Arial" w:cs="Arial"/>
          <w:sz w:val="20"/>
          <w:szCs w:val="20"/>
        </w:rPr>
        <w:t xml:space="preserve">5 dni po zaključku zadnjih aktivnosti </w:t>
      </w:r>
      <w:r w:rsidR="0087079F">
        <w:rPr>
          <w:rFonts w:ascii="Arial" w:hAnsi="Arial" w:cs="Arial"/>
          <w:sz w:val="20"/>
          <w:szCs w:val="20"/>
        </w:rPr>
        <w:t xml:space="preserve">v </w:t>
      </w:r>
      <w:r w:rsidRPr="00790215">
        <w:rPr>
          <w:rFonts w:ascii="Arial" w:hAnsi="Arial" w:cs="Arial"/>
          <w:sz w:val="20"/>
          <w:szCs w:val="20"/>
        </w:rPr>
        <w:t>posameznem podjetju. Način izvedbe oz</w:t>
      </w:r>
      <w:r w:rsidR="0087079F">
        <w:rPr>
          <w:rFonts w:ascii="Arial" w:hAnsi="Arial" w:cs="Arial"/>
          <w:sz w:val="20"/>
          <w:szCs w:val="20"/>
        </w:rPr>
        <w:t>.</w:t>
      </w:r>
      <w:r w:rsidRPr="00790215">
        <w:rPr>
          <w:rFonts w:ascii="Arial" w:hAnsi="Arial" w:cs="Arial"/>
          <w:sz w:val="20"/>
          <w:szCs w:val="20"/>
        </w:rPr>
        <w:t xml:space="preserve"> predstavitve ugotovitev naročnik sporoča sproti. </w:t>
      </w:r>
    </w:p>
    <w:p w14:paraId="0122AE81" w14:textId="230D98C6" w:rsidR="001B1252" w:rsidRPr="00790215"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posamezni eksperti porabijo skupaj </w:t>
      </w:r>
      <w:r w:rsidR="0087079F">
        <w:rPr>
          <w:rFonts w:ascii="Arial" w:hAnsi="Arial" w:cs="Arial"/>
          <w:b/>
          <w:sz w:val="20"/>
          <w:szCs w:val="20"/>
        </w:rPr>
        <w:t>največ</w:t>
      </w:r>
      <w:r w:rsidRPr="00790215">
        <w:rPr>
          <w:rFonts w:ascii="Arial" w:hAnsi="Arial" w:cs="Arial"/>
          <w:b/>
          <w:sz w:val="20"/>
          <w:szCs w:val="20"/>
        </w:rPr>
        <w:t xml:space="preserve"> 2 ur</w:t>
      </w:r>
      <w:r w:rsidR="0087079F">
        <w:rPr>
          <w:rFonts w:ascii="Arial" w:hAnsi="Arial" w:cs="Arial"/>
          <w:b/>
          <w:sz w:val="20"/>
          <w:szCs w:val="20"/>
        </w:rPr>
        <w:t>i</w:t>
      </w:r>
      <w:r w:rsidRPr="00790215">
        <w:rPr>
          <w:rFonts w:ascii="Arial" w:hAnsi="Arial" w:cs="Arial"/>
          <w:b/>
          <w:sz w:val="20"/>
          <w:szCs w:val="20"/>
        </w:rPr>
        <w:t xml:space="preserve"> na posamezen cikel</w:t>
      </w:r>
      <w:r w:rsidR="00B608FE" w:rsidRPr="00B608FE">
        <w:rPr>
          <w:rFonts w:ascii="Arial" w:hAnsi="Arial" w:cs="Arial"/>
          <w:b/>
          <w:sz w:val="20"/>
          <w:szCs w:val="20"/>
        </w:rPr>
        <w:t xml:space="preserve"> </w:t>
      </w:r>
      <w:r w:rsidR="00B608FE">
        <w:rPr>
          <w:rFonts w:ascii="Arial" w:hAnsi="Arial" w:cs="Arial"/>
          <w:b/>
          <w:sz w:val="20"/>
          <w:szCs w:val="20"/>
        </w:rPr>
        <w:t>od skupaj dodeljenih dni na podjetje.</w:t>
      </w:r>
      <w:r w:rsidRPr="00790215">
        <w:rPr>
          <w:rFonts w:ascii="Arial" w:hAnsi="Arial" w:cs="Arial"/>
          <w:b/>
          <w:sz w:val="20"/>
          <w:szCs w:val="20"/>
        </w:rPr>
        <w:t xml:space="preserve">  </w:t>
      </w:r>
    </w:p>
    <w:p w14:paraId="2A8D4097" w14:textId="77777777" w:rsidR="001B1252" w:rsidRPr="00790215" w:rsidRDefault="001B1252" w:rsidP="001B1252">
      <w:pPr>
        <w:spacing w:after="0"/>
        <w:jc w:val="both"/>
        <w:rPr>
          <w:rFonts w:ascii="Arial" w:hAnsi="Arial" w:cs="Arial"/>
          <w:sz w:val="20"/>
          <w:szCs w:val="20"/>
        </w:rPr>
      </w:pPr>
    </w:p>
    <w:p w14:paraId="27EA2E68" w14:textId="2AA999C3" w:rsidR="001B1252" w:rsidRPr="0087079F" w:rsidRDefault="001B1252" w:rsidP="00A87263">
      <w:pPr>
        <w:pStyle w:val="Odstavekseznama"/>
        <w:numPr>
          <w:ilvl w:val="0"/>
          <w:numId w:val="21"/>
        </w:numPr>
        <w:spacing w:after="0"/>
        <w:jc w:val="both"/>
        <w:rPr>
          <w:rFonts w:ascii="Arial" w:hAnsi="Arial" w:cs="Arial"/>
          <w:b/>
          <w:bCs/>
          <w:sz w:val="20"/>
          <w:szCs w:val="20"/>
        </w:rPr>
      </w:pPr>
      <w:r w:rsidRPr="0087079F">
        <w:rPr>
          <w:rFonts w:ascii="Arial" w:hAnsi="Arial" w:cs="Arial"/>
          <w:b/>
          <w:bCs/>
          <w:sz w:val="20"/>
          <w:szCs w:val="20"/>
        </w:rPr>
        <w:t xml:space="preserve">Spremljanje izvedbe projektov </w:t>
      </w:r>
    </w:p>
    <w:p w14:paraId="48EE35E1" w14:textId="77777777" w:rsidR="00D45523"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ki so jim bila dodeljena podjetja v posameznem ciklu, spremljajo podjetja še v izvedbeni fazi </w:t>
      </w:r>
      <w:r w:rsidR="0087079F">
        <w:rPr>
          <w:rFonts w:ascii="Arial" w:hAnsi="Arial" w:cs="Arial"/>
          <w:sz w:val="20"/>
          <w:szCs w:val="20"/>
        </w:rPr>
        <w:t xml:space="preserve">sofinanciranih </w:t>
      </w:r>
      <w:r w:rsidRPr="00790215">
        <w:rPr>
          <w:rFonts w:ascii="Arial" w:hAnsi="Arial" w:cs="Arial"/>
          <w:sz w:val="20"/>
          <w:szCs w:val="20"/>
        </w:rPr>
        <w:t xml:space="preserve">projektov. </w:t>
      </w:r>
      <w:r w:rsidR="0087079F">
        <w:rPr>
          <w:rFonts w:ascii="Arial" w:hAnsi="Arial" w:cs="Arial"/>
          <w:sz w:val="20"/>
          <w:szCs w:val="20"/>
        </w:rPr>
        <w:t xml:space="preserve">Med </w:t>
      </w:r>
      <w:r w:rsidRPr="00790215">
        <w:rPr>
          <w:rFonts w:ascii="Arial" w:hAnsi="Arial" w:cs="Arial"/>
          <w:sz w:val="20"/>
          <w:szCs w:val="20"/>
        </w:rPr>
        <w:t>izvajanj</w:t>
      </w:r>
      <w:r w:rsidR="0087079F">
        <w:rPr>
          <w:rFonts w:ascii="Arial" w:hAnsi="Arial" w:cs="Arial"/>
          <w:sz w:val="20"/>
          <w:szCs w:val="20"/>
        </w:rPr>
        <w:t>em</w:t>
      </w:r>
      <w:r w:rsidRPr="00790215">
        <w:rPr>
          <w:rFonts w:ascii="Arial" w:hAnsi="Arial" w:cs="Arial"/>
          <w:sz w:val="20"/>
          <w:szCs w:val="20"/>
        </w:rPr>
        <w:t xml:space="preserve"> izvedben</w:t>
      </w:r>
      <w:r w:rsidR="0087079F">
        <w:rPr>
          <w:rFonts w:ascii="Arial" w:hAnsi="Arial" w:cs="Arial"/>
          <w:sz w:val="20"/>
          <w:szCs w:val="20"/>
        </w:rPr>
        <w:t>ega</w:t>
      </w:r>
      <w:r w:rsidRPr="00790215">
        <w:rPr>
          <w:rFonts w:ascii="Arial" w:hAnsi="Arial" w:cs="Arial"/>
          <w:sz w:val="20"/>
          <w:szCs w:val="20"/>
        </w:rPr>
        <w:t xml:space="preserve"> projekt</w:t>
      </w:r>
      <w:r w:rsidR="0087079F">
        <w:rPr>
          <w:rFonts w:ascii="Arial" w:hAnsi="Arial" w:cs="Arial"/>
          <w:sz w:val="20"/>
          <w:szCs w:val="20"/>
        </w:rPr>
        <w:t xml:space="preserve">a </w:t>
      </w:r>
      <w:r w:rsidRPr="00790215">
        <w:rPr>
          <w:rFonts w:ascii="Arial" w:hAnsi="Arial" w:cs="Arial"/>
          <w:sz w:val="20"/>
          <w:szCs w:val="20"/>
        </w:rPr>
        <w:t>(v trajanju cca 7-</w:t>
      </w:r>
      <w:r w:rsidR="0087079F">
        <w:rPr>
          <w:rFonts w:ascii="Arial" w:hAnsi="Arial" w:cs="Arial"/>
          <w:sz w:val="20"/>
          <w:szCs w:val="20"/>
        </w:rPr>
        <w:t xml:space="preserve"> </w:t>
      </w:r>
      <w:r w:rsidRPr="00790215">
        <w:rPr>
          <w:rFonts w:ascii="Arial" w:hAnsi="Arial" w:cs="Arial"/>
          <w:sz w:val="20"/>
          <w:szCs w:val="20"/>
        </w:rPr>
        <w:t>8 mesecev)</w:t>
      </w:r>
      <w:r w:rsidR="0087079F">
        <w:rPr>
          <w:rFonts w:ascii="Arial" w:hAnsi="Arial" w:cs="Arial"/>
          <w:sz w:val="20"/>
          <w:szCs w:val="20"/>
        </w:rPr>
        <w:t>,</w:t>
      </w:r>
      <w:r w:rsidRPr="00790215">
        <w:rPr>
          <w:rFonts w:ascii="Arial" w:hAnsi="Arial" w:cs="Arial"/>
          <w:sz w:val="20"/>
          <w:szCs w:val="20"/>
        </w:rPr>
        <w:t xml:space="preserve"> za katere</w:t>
      </w:r>
      <w:r w:rsidR="0087079F">
        <w:rPr>
          <w:rFonts w:ascii="Arial" w:hAnsi="Arial" w:cs="Arial"/>
          <w:sz w:val="20"/>
          <w:szCs w:val="20"/>
        </w:rPr>
        <w:t>ga</w:t>
      </w:r>
      <w:r w:rsidRPr="00790215">
        <w:rPr>
          <w:rFonts w:ascii="Arial" w:hAnsi="Arial" w:cs="Arial"/>
          <w:sz w:val="20"/>
          <w:szCs w:val="20"/>
        </w:rPr>
        <w:t xml:space="preserve"> podjetj</w:t>
      </w:r>
      <w:r w:rsidR="0087079F">
        <w:rPr>
          <w:rFonts w:ascii="Arial" w:hAnsi="Arial" w:cs="Arial"/>
          <w:sz w:val="20"/>
          <w:szCs w:val="20"/>
        </w:rPr>
        <w:t>e</w:t>
      </w:r>
      <w:r w:rsidRPr="00790215">
        <w:rPr>
          <w:rFonts w:ascii="Arial" w:hAnsi="Arial" w:cs="Arial"/>
          <w:sz w:val="20"/>
          <w:szCs w:val="20"/>
        </w:rPr>
        <w:t xml:space="preserve"> prej</w:t>
      </w:r>
      <w:r w:rsidR="0087079F">
        <w:rPr>
          <w:rFonts w:ascii="Arial" w:hAnsi="Arial" w:cs="Arial"/>
          <w:sz w:val="20"/>
          <w:szCs w:val="20"/>
        </w:rPr>
        <w:t>me</w:t>
      </w:r>
      <w:r w:rsidRPr="00790215">
        <w:rPr>
          <w:rFonts w:ascii="Arial" w:hAnsi="Arial" w:cs="Arial"/>
          <w:sz w:val="20"/>
          <w:szCs w:val="20"/>
        </w:rPr>
        <w:t xml:space="preserve"> finančna sredstva, strokovnjaki/eksperti obiščejo </w:t>
      </w:r>
      <w:r w:rsidRPr="00790215">
        <w:rPr>
          <w:rFonts w:ascii="Arial" w:hAnsi="Arial" w:cs="Arial"/>
          <w:sz w:val="20"/>
          <w:szCs w:val="20"/>
        </w:rPr>
        <w:lastRenderedPageBreak/>
        <w:t>podjetj</w:t>
      </w:r>
      <w:r w:rsidR="0087079F">
        <w:rPr>
          <w:rFonts w:ascii="Arial" w:hAnsi="Arial" w:cs="Arial"/>
          <w:sz w:val="20"/>
          <w:szCs w:val="20"/>
        </w:rPr>
        <w:t>e</w:t>
      </w:r>
      <w:r w:rsidRPr="00790215">
        <w:rPr>
          <w:rFonts w:ascii="Arial" w:hAnsi="Arial" w:cs="Arial"/>
          <w:sz w:val="20"/>
          <w:szCs w:val="20"/>
        </w:rPr>
        <w:t xml:space="preserve"> in skupaj s podjetjem analizirajo stanje (ovire/izzive/predlagaj</w:t>
      </w:r>
      <w:r w:rsidR="0087079F">
        <w:rPr>
          <w:rFonts w:ascii="Arial" w:hAnsi="Arial" w:cs="Arial"/>
          <w:sz w:val="20"/>
          <w:szCs w:val="20"/>
        </w:rPr>
        <w:t>o</w:t>
      </w:r>
      <w:r w:rsidRPr="00790215">
        <w:rPr>
          <w:rFonts w:ascii="Arial" w:hAnsi="Arial" w:cs="Arial"/>
          <w:sz w:val="20"/>
          <w:szCs w:val="20"/>
        </w:rPr>
        <w:t xml:space="preserve"> rešitve) </w:t>
      </w:r>
      <w:r w:rsidR="0087079F">
        <w:rPr>
          <w:rFonts w:ascii="Arial" w:hAnsi="Arial" w:cs="Arial"/>
          <w:sz w:val="20"/>
          <w:szCs w:val="20"/>
        </w:rPr>
        <w:t xml:space="preserve">med </w:t>
      </w:r>
      <w:r w:rsidRPr="00790215">
        <w:rPr>
          <w:rFonts w:ascii="Arial" w:hAnsi="Arial" w:cs="Arial"/>
          <w:sz w:val="20"/>
          <w:szCs w:val="20"/>
        </w:rPr>
        <w:t>sam</w:t>
      </w:r>
      <w:r w:rsidR="0087079F">
        <w:rPr>
          <w:rFonts w:ascii="Arial" w:hAnsi="Arial" w:cs="Arial"/>
          <w:sz w:val="20"/>
          <w:szCs w:val="20"/>
        </w:rPr>
        <w:t>im</w:t>
      </w:r>
      <w:r w:rsidRPr="00790215">
        <w:rPr>
          <w:rFonts w:ascii="Arial" w:hAnsi="Arial" w:cs="Arial"/>
          <w:sz w:val="20"/>
          <w:szCs w:val="20"/>
        </w:rPr>
        <w:t xml:space="preserve"> izvajanj</w:t>
      </w:r>
      <w:r w:rsidR="0087079F">
        <w:rPr>
          <w:rFonts w:ascii="Arial" w:hAnsi="Arial" w:cs="Arial"/>
          <w:sz w:val="20"/>
          <w:szCs w:val="20"/>
        </w:rPr>
        <w:t>em</w:t>
      </w:r>
      <w:r w:rsidRPr="00790215">
        <w:rPr>
          <w:rFonts w:ascii="Arial" w:hAnsi="Arial" w:cs="Arial"/>
          <w:sz w:val="20"/>
          <w:szCs w:val="20"/>
        </w:rPr>
        <w:t xml:space="preserve">. Posamezni strokovnjak/ekspert pripravi kratko poročilo evalvacijskih sestankov s podjetji, ki ga predstavi naročniku. Časovna dinamika evalvacijskih sestankov se doreče s podjetji in eksperti ob podpisu pogodbe o sofinanciranju projektov. </w:t>
      </w:r>
    </w:p>
    <w:p w14:paraId="3358E674" w14:textId="3FBEDC65" w:rsidR="001B1252"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eksperti porabijo skupaj </w:t>
      </w:r>
      <w:r w:rsidR="0087079F">
        <w:rPr>
          <w:rFonts w:ascii="Arial" w:hAnsi="Arial" w:cs="Arial"/>
          <w:b/>
          <w:sz w:val="20"/>
          <w:szCs w:val="20"/>
        </w:rPr>
        <w:t>največ</w:t>
      </w:r>
      <w:r w:rsidRPr="00790215">
        <w:rPr>
          <w:rFonts w:ascii="Arial" w:hAnsi="Arial" w:cs="Arial"/>
          <w:b/>
          <w:sz w:val="20"/>
          <w:szCs w:val="20"/>
        </w:rPr>
        <w:t xml:space="preserve"> 2 delovna dn</w:t>
      </w:r>
      <w:r w:rsidR="0087079F">
        <w:rPr>
          <w:rFonts w:ascii="Arial" w:hAnsi="Arial" w:cs="Arial"/>
          <w:b/>
          <w:sz w:val="20"/>
          <w:szCs w:val="20"/>
        </w:rPr>
        <w:t>eva</w:t>
      </w:r>
      <w:r w:rsidRPr="00790215">
        <w:rPr>
          <w:rFonts w:ascii="Arial" w:hAnsi="Arial" w:cs="Arial"/>
          <w:b/>
          <w:sz w:val="20"/>
          <w:szCs w:val="20"/>
        </w:rPr>
        <w:t xml:space="preserve"> na posamezno</w:t>
      </w:r>
      <w:r w:rsidR="00D45523">
        <w:rPr>
          <w:rFonts w:ascii="Arial" w:hAnsi="Arial" w:cs="Arial"/>
          <w:b/>
          <w:sz w:val="20"/>
          <w:szCs w:val="20"/>
        </w:rPr>
        <w:t xml:space="preserve"> dodeljeno </w:t>
      </w:r>
      <w:r w:rsidRPr="00790215">
        <w:rPr>
          <w:rFonts w:ascii="Arial" w:hAnsi="Arial" w:cs="Arial"/>
          <w:b/>
          <w:sz w:val="20"/>
          <w:szCs w:val="20"/>
        </w:rPr>
        <w:t xml:space="preserve"> podjetje</w:t>
      </w:r>
      <w:r w:rsidR="00B608FE" w:rsidRPr="00B608FE">
        <w:rPr>
          <w:rFonts w:ascii="Arial" w:hAnsi="Arial" w:cs="Arial"/>
          <w:b/>
          <w:sz w:val="20"/>
          <w:szCs w:val="20"/>
        </w:rPr>
        <w:t xml:space="preserve"> </w:t>
      </w:r>
      <w:r w:rsidR="00B608FE">
        <w:rPr>
          <w:rFonts w:ascii="Arial" w:hAnsi="Arial" w:cs="Arial"/>
          <w:b/>
          <w:sz w:val="20"/>
          <w:szCs w:val="20"/>
        </w:rPr>
        <w:t xml:space="preserve">od skupaj dodeljenih dni na podjetje. </w:t>
      </w:r>
      <w:r w:rsidR="00B608FE" w:rsidRPr="00790215">
        <w:rPr>
          <w:rFonts w:ascii="Arial" w:hAnsi="Arial" w:cs="Arial"/>
          <w:b/>
          <w:sz w:val="20"/>
          <w:szCs w:val="20"/>
        </w:rPr>
        <w:t xml:space="preserve">  </w:t>
      </w:r>
      <w:r w:rsidRPr="00790215">
        <w:rPr>
          <w:rFonts w:ascii="Arial" w:hAnsi="Arial" w:cs="Arial"/>
          <w:b/>
          <w:sz w:val="20"/>
          <w:szCs w:val="20"/>
        </w:rPr>
        <w:t xml:space="preserve"> </w:t>
      </w:r>
    </w:p>
    <w:p w14:paraId="57272C2F" w14:textId="77777777" w:rsidR="00E04536" w:rsidRPr="00790215" w:rsidRDefault="00E04536" w:rsidP="0087079F">
      <w:pPr>
        <w:spacing w:after="0"/>
        <w:jc w:val="both"/>
        <w:rPr>
          <w:rFonts w:ascii="Arial" w:hAnsi="Arial" w:cs="Arial"/>
          <w:b/>
          <w:sz w:val="20"/>
          <w:szCs w:val="20"/>
        </w:rPr>
      </w:pPr>
    </w:p>
    <w:p w14:paraId="432AF90C" w14:textId="57E08901"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bCs/>
          <w:sz w:val="20"/>
          <w:szCs w:val="20"/>
          <w:lang w:eastAsia="zh-CN"/>
        </w:rPr>
      </w:pPr>
      <w:r w:rsidRPr="00790215">
        <w:rPr>
          <w:rFonts w:ascii="Arial" w:hAnsi="Arial" w:cs="Arial"/>
          <w:b/>
          <w:bCs/>
          <w:sz w:val="20"/>
          <w:szCs w:val="20"/>
          <w:shd w:val="clear" w:color="auto" w:fill="00CC66"/>
          <w:lang w:eastAsia="zh-CN"/>
        </w:rPr>
        <w:t>Aktivnost 2: Finalizacija in izvedba programa usposabljanj</w:t>
      </w:r>
      <w:r w:rsidR="0087079F">
        <w:rPr>
          <w:rFonts w:ascii="Arial" w:hAnsi="Arial" w:cs="Arial"/>
          <w:b/>
          <w:bCs/>
          <w:sz w:val="20"/>
          <w:szCs w:val="20"/>
          <w:shd w:val="clear" w:color="auto" w:fill="00CC66"/>
          <w:lang w:eastAsia="zh-CN"/>
        </w:rPr>
        <w:t>a za eki</w:t>
      </w:r>
      <w:r w:rsidR="00AA1A3D">
        <w:rPr>
          <w:rFonts w:ascii="Arial" w:hAnsi="Arial" w:cs="Arial"/>
          <w:b/>
          <w:bCs/>
          <w:sz w:val="20"/>
          <w:szCs w:val="20"/>
          <w:shd w:val="clear" w:color="auto" w:fill="00CC66"/>
          <w:lang w:eastAsia="zh-CN"/>
        </w:rPr>
        <w:t>p</w:t>
      </w:r>
      <w:r w:rsidR="0087079F">
        <w:rPr>
          <w:rFonts w:ascii="Arial" w:hAnsi="Arial" w:cs="Arial"/>
          <w:b/>
          <w:bCs/>
          <w:sz w:val="20"/>
          <w:szCs w:val="20"/>
          <w:shd w:val="clear" w:color="auto" w:fill="00CC66"/>
          <w:lang w:eastAsia="zh-CN"/>
        </w:rPr>
        <w:t>o izbranih ekspertov</w:t>
      </w:r>
      <w:r w:rsidRPr="00790215">
        <w:rPr>
          <w:rFonts w:ascii="Arial" w:hAnsi="Arial" w:cs="Arial"/>
          <w:b/>
          <w:bCs/>
          <w:sz w:val="20"/>
          <w:szCs w:val="20"/>
          <w:lang w:eastAsia="zh-CN"/>
        </w:rPr>
        <w:t xml:space="preserve"> </w:t>
      </w:r>
    </w:p>
    <w:p w14:paraId="62A12157" w14:textId="77777777" w:rsidR="001B1252" w:rsidRPr="00790215" w:rsidRDefault="001B1252" w:rsidP="001B1252">
      <w:pPr>
        <w:spacing w:after="0"/>
        <w:jc w:val="both"/>
        <w:rPr>
          <w:rFonts w:ascii="Arial" w:hAnsi="Arial" w:cs="Arial"/>
          <w:b/>
          <w:bCs/>
          <w:sz w:val="20"/>
          <w:szCs w:val="20"/>
          <w:lang w:eastAsia="zh-CN"/>
        </w:rPr>
      </w:pPr>
    </w:p>
    <w:p w14:paraId="467348A9" w14:textId="1BBB2BF0" w:rsidR="0007793E" w:rsidRDefault="00942C8A" w:rsidP="00E03721">
      <w:pPr>
        <w:spacing w:after="0"/>
        <w:jc w:val="both"/>
        <w:rPr>
          <w:rFonts w:ascii="Arial" w:hAnsi="Arial" w:cs="Arial"/>
          <w:sz w:val="20"/>
          <w:szCs w:val="20"/>
        </w:rPr>
      </w:pPr>
      <w:r>
        <w:rPr>
          <w:rFonts w:ascii="Arial" w:hAnsi="Arial" w:cs="Arial"/>
          <w:sz w:val="20"/>
          <w:szCs w:val="20"/>
          <w:lang w:eastAsia="zh-CN"/>
        </w:rPr>
        <w:t>Aktivnost obsega fazo usklajevanja končne verzije programa usposabljanja (A2.1.) ter fazo izvedbe programa usposabljanja (A2.2.).</w:t>
      </w:r>
      <w:r w:rsidR="006508AC">
        <w:rPr>
          <w:rFonts w:ascii="Arial" w:hAnsi="Arial" w:cs="Arial"/>
          <w:sz w:val="20"/>
          <w:szCs w:val="20"/>
          <w:lang w:eastAsia="zh-CN"/>
        </w:rPr>
        <w:t xml:space="preserve"> Osnutek programa usposabljanja </w:t>
      </w:r>
      <w:r w:rsidR="00F5162B">
        <w:rPr>
          <w:rFonts w:ascii="Arial" w:hAnsi="Arial" w:cs="Arial"/>
          <w:sz w:val="20"/>
          <w:szCs w:val="20"/>
          <w:lang w:eastAsia="zh-CN"/>
        </w:rPr>
        <w:t xml:space="preserve">mora </w:t>
      </w:r>
      <w:r w:rsidR="006508AC">
        <w:rPr>
          <w:rFonts w:ascii="Arial" w:hAnsi="Arial" w:cs="Arial"/>
          <w:sz w:val="20"/>
          <w:szCs w:val="20"/>
          <w:lang w:eastAsia="zh-CN"/>
        </w:rPr>
        <w:t>ponudnik pripravi</w:t>
      </w:r>
      <w:r w:rsidR="00F5162B">
        <w:rPr>
          <w:rFonts w:ascii="Arial" w:hAnsi="Arial" w:cs="Arial"/>
          <w:sz w:val="20"/>
          <w:szCs w:val="20"/>
          <w:lang w:eastAsia="zh-CN"/>
        </w:rPr>
        <w:t>ti</w:t>
      </w:r>
      <w:r w:rsidR="006508AC">
        <w:rPr>
          <w:rFonts w:ascii="Arial" w:hAnsi="Arial" w:cs="Arial"/>
          <w:sz w:val="20"/>
          <w:szCs w:val="20"/>
          <w:lang w:eastAsia="zh-CN"/>
        </w:rPr>
        <w:t xml:space="preserve"> na obrazcu v </w:t>
      </w:r>
      <w:r w:rsidR="00CC7824">
        <w:rPr>
          <w:rFonts w:ascii="Arial" w:hAnsi="Arial" w:cs="Arial"/>
          <w:sz w:val="20"/>
          <w:szCs w:val="20"/>
          <w:lang w:eastAsia="zh-CN"/>
        </w:rPr>
        <w:t>P</w:t>
      </w:r>
      <w:r w:rsidR="006508AC">
        <w:rPr>
          <w:rFonts w:ascii="Arial" w:hAnsi="Arial" w:cs="Arial"/>
          <w:sz w:val="20"/>
          <w:szCs w:val="20"/>
          <w:lang w:eastAsia="zh-CN"/>
        </w:rPr>
        <w:t>rilogi 2P – usposabljanje ek</w:t>
      </w:r>
      <w:r w:rsidR="001B3DCF">
        <w:rPr>
          <w:rFonts w:ascii="Arial" w:hAnsi="Arial" w:cs="Arial"/>
          <w:sz w:val="20"/>
          <w:szCs w:val="20"/>
          <w:lang w:eastAsia="zh-CN"/>
        </w:rPr>
        <w:t>s</w:t>
      </w:r>
      <w:r w:rsidR="006508AC">
        <w:rPr>
          <w:rFonts w:ascii="Arial" w:hAnsi="Arial" w:cs="Arial"/>
          <w:sz w:val="20"/>
          <w:szCs w:val="20"/>
          <w:lang w:eastAsia="zh-CN"/>
        </w:rPr>
        <w:t xml:space="preserve">pertov, </w:t>
      </w:r>
      <w:r w:rsidR="001B3DCF">
        <w:rPr>
          <w:rFonts w:ascii="Arial" w:hAnsi="Arial" w:cs="Arial"/>
          <w:sz w:val="20"/>
          <w:szCs w:val="20"/>
          <w:lang w:val="sv-SE"/>
        </w:rPr>
        <w:t>pri čemer upošteva vse zahtevane vsebiske elemente, ki jih mora osnutek programa zajemati.</w:t>
      </w:r>
      <w:r w:rsidR="00F5162B">
        <w:rPr>
          <w:rFonts w:ascii="Arial" w:hAnsi="Arial" w:cs="Arial"/>
          <w:sz w:val="20"/>
          <w:szCs w:val="20"/>
          <w:lang w:val="sv-SE"/>
        </w:rPr>
        <w:t xml:space="preserve"> </w:t>
      </w:r>
    </w:p>
    <w:p w14:paraId="644C540F" w14:textId="77777777" w:rsidR="0007793E" w:rsidRPr="0007793E" w:rsidRDefault="0007793E" w:rsidP="001B3DCF">
      <w:pPr>
        <w:spacing w:after="0"/>
        <w:jc w:val="both"/>
        <w:rPr>
          <w:rFonts w:ascii="Arial" w:hAnsi="Arial" w:cs="Arial"/>
          <w:sz w:val="20"/>
          <w:szCs w:val="20"/>
        </w:rPr>
      </w:pPr>
    </w:p>
    <w:p w14:paraId="540279F3" w14:textId="64C959FB" w:rsid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Pred začetkom izvajanja strateških procesov v podjetjih</w:t>
      </w:r>
      <w:r w:rsidR="0087079F">
        <w:rPr>
          <w:rFonts w:ascii="Arial" w:hAnsi="Arial" w:cs="Arial"/>
          <w:sz w:val="20"/>
          <w:szCs w:val="20"/>
          <w:lang w:eastAsia="zh-CN"/>
        </w:rPr>
        <w:t>, ki so opredeljeni</w:t>
      </w:r>
      <w:r w:rsidR="006F646B">
        <w:rPr>
          <w:rFonts w:ascii="Arial" w:hAnsi="Arial" w:cs="Arial"/>
          <w:sz w:val="20"/>
          <w:szCs w:val="20"/>
          <w:lang w:eastAsia="zh-CN"/>
        </w:rPr>
        <w:t xml:space="preserve"> v okviru </w:t>
      </w:r>
      <w:r w:rsidRPr="00790215">
        <w:rPr>
          <w:rFonts w:ascii="Arial" w:hAnsi="Arial" w:cs="Arial"/>
          <w:sz w:val="20"/>
          <w:szCs w:val="20"/>
          <w:lang w:eastAsia="zh-CN"/>
        </w:rPr>
        <w:t>Aktiv</w:t>
      </w:r>
      <w:r w:rsidR="0087079F">
        <w:rPr>
          <w:rFonts w:ascii="Arial" w:hAnsi="Arial" w:cs="Arial"/>
          <w:sz w:val="20"/>
          <w:szCs w:val="20"/>
          <w:lang w:eastAsia="zh-CN"/>
        </w:rPr>
        <w:t>n</w:t>
      </w:r>
      <w:r w:rsidRPr="00790215">
        <w:rPr>
          <w:rFonts w:ascii="Arial" w:hAnsi="Arial" w:cs="Arial"/>
          <w:sz w:val="20"/>
          <w:szCs w:val="20"/>
          <w:lang w:eastAsia="zh-CN"/>
        </w:rPr>
        <w:t>osti 1</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ponudnik </w:t>
      </w:r>
      <w:r w:rsidRPr="00790215">
        <w:rPr>
          <w:rFonts w:ascii="Arial" w:hAnsi="Arial" w:cs="Arial"/>
          <w:sz w:val="20"/>
          <w:szCs w:val="20"/>
          <w:lang w:eastAsia="zh-CN"/>
        </w:rPr>
        <w:t xml:space="preserve">izvede začetno usposabljanje potrjenih ekspertov. </w:t>
      </w:r>
    </w:p>
    <w:p w14:paraId="6095FF70" w14:textId="77777777" w:rsidR="006F646B" w:rsidRPr="00790215" w:rsidRDefault="006F646B" w:rsidP="001B1252">
      <w:pPr>
        <w:spacing w:after="0"/>
        <w:jc w:val="both"/>
        <w:rPr>
          <w:rFonts w:ascii="Arial" w:hAnsi="Arial" w:cs="Arial"/>
          <w:sz w:val="20"/>
          <w:szCs w:val="20"/>
          <w:lang w:eastAsia="zh-CN"/>
        </w:rPr>
      </w:pPr>
    </w:p>
    <w:p w14:paraId="7E0D4C38" w14:textId="757411CB"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Ponudnik bo za predlagano oz</w:t>
      </w:r>
      <w:r w:rsidR="006F646B">
        <w:rPr>
          <w:rFonts w:ascii="Arial" w:hAnsi="Arial" w:cs="Arial"/>
          <w:sz w:val="20"/>
          <w:szCs w:val="20"/>
          <w:lang w:eastAsia="zh-CN"/>
        </w:rPr>
        <w:t>.</w:t>
      </w:r>
      <w:r w:rsidRPr="00790215">
        <w:rPr>
          <w:rFonts w:ascii="Arial" w:hAnsi="Arial" w:cs="Arial"/>
          <w:sz w:val="20"/>
          <w:szCs w:val="20"/>
          <w:lang w:eastAsia="zh-CN"/>
        </w:rPr>
        <w:t xml:space="preserve"> potrjeno skupino ekspertov pripravil in izvedel usposabljanje, ki bo namenjeno poenotenju pristopa izvedbe Akademije TKT, razumevanju vsebin, razumevanju izvedbe vseh predvidenih aktivnosti znotraj Akademije TKT in z namenom doseganja </w:t>
      </w:r>
      <w:r w:rsidR="00D45523">
        <w:rPr>
          <w:rFonts w:ascii="Arial" w:hAnsi="Arial" w:cs="Arial"/>
          <w:sz w:val="20"/>
          <w:szCs w:val="20"/>
          <w:lang w:eastAsia="zh-CN"/>
        </w:rPr>
        <w:t xml:space="preserve">čim višje </w:t>
      </w:r>
      <w:r w:rsidRPr="00790215">
        <w:rPr>
          <w:rFonts w:ascii="Arial" w:hAnsi="Arial" w:cs="Arial"/>
          <w:sz w:val="20"/>
          <w:szCs w:val="20"/>
          <w:lang w:eastAsia="zh-CN"/>
        </w:rPr>
        <w:t xml:space="preserve">kakovosti izvedbe </w:t>
      </w:r>
      <w:r w:rsidR="006F646B">
        <w:rPr>
          <w:rFonts w:ascii="Arial" w:hAnsi="Arial" w:cs="Arial"/>
          <w:sz w:val="20"/>
          <w:szCs w:val="20"/>
          <w:lang w:eastAsia="zh-CN"/>
        </w:rPr>
        <w:t>i</w:t>
      </w:r>
      <w:r w:rsidRPr="00790215">
        <w:rPr>
          <w:rFonts w:ascii="Arial" w:hAnsi="Arial" w:cs="Arial"/>
          <w:sz w:val="20"/>
          <w:szCs w:val="20"/>
          <w:lang w:eastAsia="zh-CN"/>
        </w:rPr>
        <w:t>n doseganj</w:t>
      </w:r>
      <w:r w:rsidR="006F646B">
        <w:rPr>
          <w:rFonts w:ascii="Arial" w:hAnsi="Arial" w:cs="Arial"/>
          <w:sz w:val="20"/>
          <w:szCs w:val="20"/>
          <w:lang w:eastAsia="zh-CN"/>
        </w:rPr>
        <w:t>a</w:t>
      </w:r>
      <w:r w:rsidRPr="00790215">
        <w:rPr>
          <w:rFonts w:ascii="Arial" w:hAnsi="Arial" w:cs="Arial"/>
          <w:sz w:val="20"/>
          <w:szCs w:val="20"/>
          <w:lang w:eastAsia="zh-CN"/>
        </w:rPr>
        <w:t xml:space="preserve"> vseh predvidenih rezultatov, ki so predmet tega naročila.   </w:t>
      </w:r>
    </w:p>
    <w:p w14:paraId="5F320497" w14:textId="77777777" w:rsidR="001B1252" w:rsidRPr="00790215" w:rsidRDefault="001B1252" w:rsidP="001B1252">
      <w:pPr>
        <w:spacing w:after="0"/>
        <w:jc w:val="both"/>
        <w:rPr>
          <w:rFonts w:ascii="Arial" w:hAnsi="Arial" w:cs="Arial"/>
          <w:sz w:val="20"/>
          <w:szCs w:val="20"/>
          <w:lang w:eastAsia="zh-CN"/>
        </w:rPr>
      </w:pPr>
    </w:p>
    <w:p w14:paraId="1CE705A0" w14:textId="24877983"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ob oddaji ponudbe </w:t>
      </w:r>
      <w:r w:rsidR="006F646B">
        <w:rPr>
          <w:rFonts w:ascii="Arial" w:hAnsi="Arial" w:cs="Arial"/>
          <w:sz w:val="20"/>
          <w:szCs w:val="20"/>
          <w:lang w:eastAsia="zh-CN"/>
        </w:rPr>
        <w:t xml:space="preserve">naročniku </w:t>
      </w:r>
      <w:r w:rsidRPr="00790215">
        <w:rPr>
          <w:rFonts w:ascii="Arial" w:hAnsi="Arial" w:cs="Arial"/>
          <w:sz w:val="20"/>
          <w:szCs w:val="20"/>
          <w:lang w:eastAsia="zh-CN"/>
        </w:rPr>
        <w:t>predloži osnutek programa usposabljanja, ki ga bo izvedel za predlagano ekipo ekspertov</w:t>
      </w:r>
      <w:r w:rsidR="006F646B">
        <w:rPr>
          <w:rFonts w:ascii="Arial" w:hAnsi="Arial" w:cs="Arial"/>
          <w:sz w:val="20"/>
          <w:szCs w:val="20"/>
          <w:lang w:eastAsia="zh-CN"/>
        </w:rPr>
        <w:t>.</w:t>
      </w:r>
      <w:r w:rsidRPr="00790215">
        <w:rPr>
          <w:rFonts w:ascii="Arial" w:hAnsi="Arial" w:cs="Arial"/>
          <w:sz w:val="20"/>
          <w:szCs w:val="20"/>
          <w:lang w:eastAsia="zh-CN"/>
        </w:rPr>
        <w:t xml:space="preserve"> Naročnik </w:t>
      </w:r>
      <w:r w:rsidR="006F646B">
        <w:rPr>
          <w:rFonts w:ascii="Arial" w:hAnsi="Arial" w:cs="Arial"/>
          <w:sz w:val="20"/>
          <w:szCs w:val="20"/>
          <w:lang w:eastAsia="zh-CN"/>
        </w:rPr>
        <w:t xml:space="preserve">bo </w:t>
      </w:r>
      <w:r w:rsidRPr="00790215">
        <w:rPr>
          <w:rFonts w:ascii="Arial" w:hAnsi="Arial" w:cs="Arial"/>
          <w:sz w:val="20"/>
          <w:szCs w:val="20"/>
          <w:lang w:eastAsia="zh-CN"/>
        </w:rPr>
        <w:t>skupaj z izbranim ponudnikom na podlagi izhodišč</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ki so </w:t>
      </w:r>
      <w:r w:rsidRPr="00790215">
        <w:rPr>
          <w:rFonts w:ascii="Arial" w:hAnsi="Arial" w:cs="Arial"/>
          <w:sz w:val="20"/>
          <w:szCs w:val="20"/>
          <w:lang w:eastAsia="zh-CN"/>
        </w:rPr>
        <w:t>opredeljen</w:t>
      </w:r>
      <w:r w:rsidR="006F646B">
        <w:rPr>
          <w:rFonts w:ascii="Arial" w:hAnsi="Arial" w:cs="Arial"/>
          <w:sz w:val="20"/>
          <w:szCs w:val="20"/>
          <w:lang w:eastAsia="zh-CN"/>
        </w:rPr>
        <w:t>a</w:t>
      </w:r>
      <w:r w:rsidRPr="00790215">
        <w:rPr>
          <w:rFonts w:ascii="Arial" w:hAnsi="Arial" w:cs="Arial"/>
          <w:sz w:val="20"/>
          <w:szCs w:val="20"/>
          <w:lang w:eastAsia="zh-CN"/>
        </w:rPr>
        <w:t xml:space="preserve"> v  Aktivnosti 1 in 2</w:t>
      </w:r>
      <w:r w:rsidR="006F646B">
        <w:rPr>
          <w:rFonts w:ascii="Arial" w:hAnsi="Arial" w:cs="Arial"/>
          <w:sz w:val="20"/>
          <w:szCs w:val="20"/>
          <w:lang w:eastAsia="zh-CN"/>
        </w:rPr>
        <w:t xml:space="preserve">, uskladil in potrdil </w:t>
      </w:r>
      <w:r w:rsidRPr="00790215">
        <w:rPr>
          <w:rFonts w:ascii="Arial" w:hAnsi="Arial" w:cs="Arial"/>
          <w:sz w:val="20"/>
          <w:szCs w:val="20"/>
          <w:lang w:eastAsia="zh-CN"/>
        </w:rPr>
        <w:t>konč</w:t>
      </w:r>
      <w:r w:rsidR="006F646B">
        <w:rPr>
          <w:rFonts w:ascii="Arial" w:hAnsi="Arial" w:cs="Arial"/>
          <w:sz w:val="20"/>
          <w:szCs w:val="20"/>
          <w:lang w:eastAsia="zh-CN"/>
        </w:rPr>
        <w:t>no verzijo</w:t>
      </w:r>
      <w:r w:rsidRPr="00790215">
        <w:rPr>
          <w:rFonts w:ascii="Arial" w:hAnsi="Arial" w:cs="Arial"/>
          <w:sz w:val="20"/>
          <w:szCs w:val="20"/>
          <w:lang w:eastAsia="zh-CN"/>
        </w:rPr>
        <w:t xml:space="preserve"> program</w:t>
      </w:r>
      <w:r w:rsidR="006F646B">
        <w:rPr>
          <w:rFonts w:ascii="Arial" w:hAnsi="Arial" w:cs="Arial"/>
          <w:sz w:val="20"/>
          <w:szCs w:val="20"/>
          <w:lang w:eastAsia="zh-CN"/>
        </w:rPr>
        <w:t>a</w:t>
      </w:r>
      <w:r w:rsidRPr="00790215">
        <w:rPr>
          <w:rFonts w:ascii="Arial" w:hAnsi="Arial" w:cs="Arial"/>
          <w:sz w:val="20"/>
          <w:szCs w:val="20"/>
          <w:lang w:eastAsia="zh-CN"/>
        </w:rPr>
        <w:t xml:space="preserve"> usposabljanja.</w:t>
      </w:r>
    </w:p>
    <w:p w14:paraId="65CF8CC3" w14:textId="77777777" w:rsidR="001B1252" w:rsidRPr="00790215" w:rsidRDefault="001B1252" w:rsidP="001B1252">
      <w:pPr>
        <w:spacing w:after="0"/>
        <w:jc w:val="both"/>
        <w:rPr>
          <w:rFonts w:ascii="Arial" w:hAnsi="Arial" w:cs="Arial"/>
          <w:b/>
          <w:bCs/>
          <w:sz w:val="20"/>
          <w:szCs w:val="20"/>
          <w:lang w:eastAsia="zh-CN"/>
        </w:rPr>
      </w:pPr>
    </w:p>
    <w:p w14:paraId="6657F32C"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Osnovni parametri programa usposabljanja morajo tematsko in praktično zaokrožati:  </w:t>
      </w:r>
    </w:p>
    <w:p w14:paraId="5718D31F"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trajnostnih &amp; krožnih vidikov poslovanja</w:t>
      </w:r>
    </w:p>
    <w:p w14:paraId="6E683AEE" w14:textId="7C4D4BA3"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pomena celovite strateške trajnostne</w:t>
      </w:r>
      <w:r w:rsidR="006F646B">
        <w:rPr>
          <w:rFonts w:ascii="Arial" w:hAnsi="Arial" w:cs="Arial"/>
          <w:sz w:val="20"/>
          <w:szCs w:val="20"/>
          <w:lang w:eastAsia="zh-CN"/>
        </w:rPr>
        <w:t xml:space="preserve"> </w:t>
      </w:r>
      <w:r w:rsidRPr="00790215">
        <w:rPr>
          <w:rFonts w:ascii="Arial" w:hAnsi="Arial" w:cs="Arial"/>
          <w:sz w:val="20"/>
          <w:szCs w:val="20"/>
          <w:lang w:eastAsia="zh-CN"/>
        </w:rPr>
        <w:t xml:space="preserve">&amp; krožne - poslovne  transformacije podjetja </w:t>
      </w:r>
    </w:p>
    <w:p w14:paraId="2FA9A12A" w14:textId="2D108149"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in pomen Strateško</w:t>
      </w:r>
      <w:r w:rsidR="006F646B">
        <w:rPr>
          <w:rFonts w:ascii="Arial" w:hAnsi="Arial" w:cs="Arial"/>
          <w:sz w:val="20"/>
          <w:szCs w:val="20"/>
          <w:lang w:eastAsia="zh-CN"/>
        </w:rPr>
        <w:t xml:space="preserve"> </w:t>
      </w:r>
      <w:r w:rsidRPr="00790215">
        <w:rPr>
          <w:rFonts w:ascii="Arial" w:hAnsi="Arial" w:cs="Arial"/>
          <w:sz w:val="20"/>
          <w:szCs w:val="20"/>
          <w:lang w:eastAsia="zh-CN"/>
        </w:rPr>
        <w:t>- procesnega  dela v podjetjih (pomen, namen, vsebine, način izved</w:t>
      </w:r>
      <w:r w:rsidR="006F646B">
        <w:rPr>
          <w:rFonts w:ascii="Arial" w:hAnsi="Arial" w:cs="Arial"/>
          <w:sz w:val="20"/>
          <w:szCs w:val="20"/>
          <w:lang w:eastAsia="zh-CN"/>
        </w:rPr>
        <w:t>b</w:t>
      </w:r>
      <w:r w:rsidRPr="00790215">
        <w:rPr>
          <w:rFonts w:ascii="Arial" w:hAnsi="Arial" w:cs="Arial"/>
          <w:sz w:val="20"/>
          <w:szCs w:val="20"/>
          <w:lang w:eastAsia="zh-CN"/>
        </w:rPr>
        <w:t>e</w:t>
      </w:r>
      <w:r w:rsidR="006F646B">
        <w:rPr>
          <w:rFonts w:ascii="Arial" w:hAnsi="Arial" w:cs="Arial"/>
          <w:sz w:val="20"/>
          <w:szCs w:val="20"/>
          <w:lang w:eastAsia="zh-CN"/>
        </w:rPr>
        <w:t xml:space="preserve"> </w:t>
      </w:r>
      <w:r w:rsidRPr="00790215">
        <w:rPr>
          <w:rFonts w:ascii="Arial" w:hAnsi="Arial" w:cs="Arial"/>
          <w:sz w:val="20"/>
          <w:szCs w:val="20"/>
          <w:lang w:eastAsia="zh-CN"/>
        </w:rPr>
        <w:t>- metodologije) s končnim rezultatom</w:t>
      </w:r>
      <w:r w:rsidR="006F646B">
        <w:rPr>
          <w:rFonts w:ascii="Arial" w:hAnsi="Arial" w:cs="Arial"/>
          <w:sz w:val="20"/>
          <w:szCs w:val="20"/>
          <w:lang w:eastAsia="zh-CN"/>
        </w:rPr>
        <w:t xml:space="preserve"> </w:t>
      </w:r>
      <w:r w:rsidRPr="00790215">
        <w:rPr>
          <w:rFonts w:ascii="Arial" w:hAnsi="Arial" w:cs="Arial"/>
          <w:sz w:val="20"/>
          <w:szCs w:val="20"/>
          <w:lang w:eastAsia="zh-CN"/>
        </w:rPr>
        <w:t>- pripravljena trajnostn</w:t>
      </w:r>
      <w:r w:rsidR="006F646B">
        <w:rPr>
          <w:rFonts w:ascii="Arial" w:hAnsi="Arial" w:cs="Arial"/>
          <w:sz w:val="20"/>
          <w:szCs w:val="20"/>
          <w:lang w:eastAsia="zh-CN"/>
        </w:rPr>
        <w:t>a</w:t>
      </w:r>
      <w:r w:rsidRPr="00790215">
        <w:rPr>
          <w:rFonts w:ascii="Arial" w:hAnsi="Arial" w:cs="Arial"/>
          <w:sz w:val="20"/>
          <w:szCs w:val="20"/>
          <w:lang w:eastAsia="zh-CN"/>
        </w:rPr>
        <w:t xml:space="preserve"> &amp;</w:t>
      </w:r>
      <w:r w:rsidR="006F646B">
        <w:rPr>
          <w:rFonts w:ascii="Arial" w:hAnsi="Arial" w:cs="Arial"/>
          <w:sz w:val="20"/>
          <w:szCs w:val="20"/>
          <w:lang w:eastAsia="zh-CN"/>
        </w:rPr>
        <w:t xml:space="preserve"> </w:t>
      </w:r>
      <w:r w:rsidRPr="00790215">
        <w:rPr>
          <w:rFonts w:ascii="Arial" w:hAnsi="Arial" w:cs="Arial"/>
          <w:sz w:val="20"/>
          <w:szCs w:val="20"/>
          <w:lang w:eastAsia="zh-CN"/>
        </w:rPr>
        <w:t>krožn</w:t>
      </w:r>
      <w:r w:rsidR="006F646B">
        <w:rPr>
          <w:rFonts w:ascii="Arial" w:hAnsi="Arial" w:cs="Arial"/>
          <w:sz w:val="20"/>
          <w:szCs w:val="20"/>
          <w:lang w:eastAsia="zh-CN"/>
        </w:rPr>
        <w:t>a</w:t>
      </w:r>
      <w:r w:rsidRPr="00790215">
        <w:rPr>
          <w:rFonts w:ascii="Arial" w:hAnsi="Arial" w:cs="Arial"/>
          <w:sz w:val="20"/>
          <w:szCs w:val="20"/>
          <w:lang w:eastAsia="zh-CN"/>
        </w:rPr>
        <w:t xml:space="preserve"> poslovna strategija podjetja</w:t>
      </w:r>
    </w:p>
    <w:p w14:paraId="1998A6E5" w14:textId="1B02AD30"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Popis vseh ključnih procesov kreiranja vrednosti produktov in storitev (koraki, področja, metodološki pristop in orodja). Output: Analiza stanja /popis procesov/ ocena porabe materialov, virov, vplivov na okolje, na</w:t>
      </w:r>
      <w:r w:rsidR="006F646B">
        <w:rPr>
          <w:rFonts w:ascii="Arial" w:hAnsi="Arial" w:cs="Arial"/>
          <w:sz w:val="20"/>
          <w:szCs w:val="20"/>
          <w:lang w:eastAsia="zh-CN"/>
        </w:rPr>
        <w:t xml:space="preserve"> </w:t>
      </w:r>
      <w:r w:rsidRPr="00790215">
        <w:rPr>
          <w:rFonts w:ascii="Arial" w:hAnsi="Arial" w:cs="Arial"/>
          <w:sz w:val="20"/>
          <w:szCs w:val="20"/>
          <w:lang w:eastAsia="zh-CN"/>
        </w:rPr>
        <w:t>ljudi, na ekonomsko skupnost, analiza dobaviteljskih verig. Poznavanje pomena LCA – analize življen</w:t>
      </w:r>
      <w:r w:rsidR="006F646B">
        <w:rPr>
          <w:rFonts w:ascii="Arial" w:hAnsi="Arial" w:cs="Arial"/>
          <w:sz w:val="20"/>
          <w:szCs w:val="20"/>
          <w:lang w:eastAsia="zh-CN"/>
        </w:rPr>
        <w:t>j</w:t>
      </w:r>
      <w:r w:rsidRPr="00790215">
        <w:rPr>
          <w:rFonts w:ascii="Arial" w:hAnsi="Arial" w:cs="Arial"/>
          <w:sz w:val="20"/>
          <w:szCs w:val="20"/>
          <w:lang w:eastAsia="zh-CN"/>
        </w:rPr>
        <w:t xml:space="preserve">skega cikla produkta in storitve.  </w:t>
      </w:r>
    </w:p>
    <w:p w14:paraId="1047627B" w14:textId="44738BAA"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w:t>
      </w:r>
      <w:r w:rsidR="00D45523">
        <w:rPr>
          <w:rFonts w:ascii="Arial" w:hAnsi="Arial" w:cs="Arial"/>
          <w:sz w:val="20"/>
          <w:szCs w:val="20"/>
          <w:lang w:eastAsia="zh-CN"/>
        </w:rPr>
        <w:t xml:space="preserve">, </w:t>
      </w:r>
      <w:r w:rsidRPr="00790215">
        <w:rPr>
          <w:rFonts w:ascii="Arial" w:hAnsi="Arial" w:cs="Arial"/>
          <w:sz w:val="20"/>
          <w:szCs w:val="20"/>
          <w:lang w:eastAsia="zh-CN"/>
        </w:rPr>
        <w:t xml:space="preserve"> ekonomski  ter finančni vidik</w:t>
      </w:r>
      <w:r w:rsidR="00D45523">
        <w:rPr>
          <w:rFonts w:ascii="Arial" w:hAnsi="Arial" w:cs="Arial"/>
          <w:sz w:val="20"/>
          <w:szCs w:val="20"/>
          <w:lang w:eastAsia="zh-CN"/>
        </w:rPr>
        <w:t xml:space="preserve"> poslovanja podjetja. </w:t>
      </w:r>
      <w:r w:rsidRPr="00790215">
        <w:rPr>
          <w:rFonts w:ascii="Arial" w:hAnsi="Arial" w:cs="Arial"/>
          <w:sz w:val="20"/>
          <w:szCs w:val="20"/>
          <w:lang w:eastAsia="zh-CN"/>
        </w:rPr>
        <w:t xml:space="preserve"> </w:t>
      </w:r>
    </w:p>
    <w:p w14:paraId="1D99C082" w14:textId="06BD38B1"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Transformacija obstoječega poslovnega modela ali postavitev novega</w:t>
      </w:r>
      <w:r w:rsidR="006F646B">
        <w:rPr>
          <w:rFonts w:ascii="Arial" w:hAnsi="Arial" w:cs="Arial"/>
          <w:sz w:val="20"/>
          <w:szCs w:val="20"/>
          <w:lang w:eastAsia="zh-CN"/>
        </w:rPr>
        <w:t>,</w:t>
      </w:r>
      <w:r w:rsidRPr="00790215">
        <w:rPr>
          <w:rFonts w:ascii="Arial" w:hAnsi="Arial" w:cs="Arial"/>
          <w:sz w:val="20"/>
          <w:szCs w:val="20"/>
          <w:lang w:eastAsia="zh-CN"/>
        </w:rPr>
        <w:t xml:space="preserve"> ki bo celovito odsevala  spremembe in vpeljavo trajnostnih in krožnih procesov v kreiranje vrednosti produktov / storitev </w:t>
      </w:r>
    </w:p>
    <w:p w14:paraId="3EFE8BB9" w14:textId="56F26D25"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lastRenderedPageBreak/>
        <w:t>Proces kreiranja izvedbenega projekta: procesno delo s podjetjem za pripravo ključnega projekta, opredelitev vsebine, namena, ciljev, akcijskega načrta z predvidenimi projektnimi kazalniki, določitev kazalnikov uspešnosti</w:t>
      </w:r>
      <w:r w:rsidR="006F646B">
        <w:rPr>
          <w:rFonts w:ascii="Arial" w:hAnsi="Arial" w:cs="Arial"/>
          <w:sz w:val="20"/>
          <w:szCs w:val="20"/>
          <w:lang w:eastAsia="zh-CN"/>
        </w:rPr>
        <w:t xml:space="preserve"> </w:t>
      </w:r>
      <w:r w:rsidRPr="00790215">
        <w:rPr>
          <w:rFonts w:ascii="Arial" w:hAnsi="Arial" w:cs="Arial"/>
          <w:sz w:val="20"/>
          <w:szCs w:val="20"/>
          <w:lang w:eastAsia="zh-CN"/>
        </w:rPr>
        <w:t>&amp;</w:t>
      </w:r>
      <w:r w:rsidR="006F646B">
        <w:rPr>
          <w:rFonts w:ascii="Arial" w:hAnsi="Arial" w:cs="Arial"/>
          <w:sz w:val="20"/>
          <w:szCs w:val="20"/>
          <w:lang w:eastAsia="zh-CN"/>
        </w:rPr>
        <w:t xml:space="preserve"> </w:t>
      </w:r>
      <w:r w:rsidRPr="00790215">
        <w:rPr>
          <w:rFonts w:ascii="Arial" w:hAnsi="Arial" w:cs="Arial"/>
          <w:sz w:val="20"/>
          <w:szCs w:val="20"/>
          <w:lang w:eastAsia="zh-CN"/>
        </w:rPr>
        <w:t xml:space="preserve">učinkov projekta (vseh vidikov trajnosti in finančni vidik v določeni časovni dinamiki)  finančna konstrukcija, upravičenost stroškov, proces izvedbe, spremljanje in kontrola in poročanje.  </w:t>
      </w:r>
    </w:p>
    <w:p w14:paraId="46431C29" w14:textId="2D52162F"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Spremljanje izvajanja projektov pri podjetjih: namen, način itd. </w:t>
      </w:r>
    </w:p>
    <w:p w14:paraId="179C3693" w14:textId="77777777" w:rsidR="001B1252" w:rsidRPr="00790215" w:rsidRDefault="001B1252" w:rsidP="001B1252">
      <w:pPr>
        <w:spacing w:after="0"/>
        <w:jc w:val="both"/>
        <w:rPr>
          <w:rFonts w:ascii="Arial" w:hAnsi="Arial" w:cs="Arial"/>
          <w:sz w:val="20"/>
          <w:szCs w:val="20"/>
          <w:lang w:eastAsia="zh-CN"/>
        </w:rPr>
      </w:pPr>
    </w:p>
    <w:p w14:paraId="5EE66B89" w14:textId="56C9B890" w:rsidR="001B1252" w:rsidRDefault="006F646B" w:rsidP="001B1252">
      <w:pPr>
        <w:spacing w:after="0"/>
        <w:jc w:val="both"/>
        <w:rPr>
          <w:rFonts w:ascii="Arial" w:hAnsi="Arial" w:cs="Arial"/>
          <w:sz w:val="20"/>
          <w:szCs w:val="20"/>
          <w:lang w:eastAsia="zh-CN"/>
        </w:rPr>
      </w:pPr>
      <w:r>
        <w:rPr>
          <w:rFonts w:ascii="Arial" w:hAnsi="Arial" w:cs="Arial"/>
          <w:sz w:val="20"/>
          <w:szCs w:val="20"/>
          <w:lang w:eastAsia="zh-CN"/>
        </w:rPr>
        <w:t>Načrtovano trajanje u</w:t>
      </w:r>
      <w:r w:rsidR="001B1252" w:rsidRPr="00790215">
        <w:rPr>
          <w:rFonts w:ascii="Arial" w:hAnsi="Arial" w:cs="Arial"/>
          <w:sz w:val="20"/>
          <w:szCs w:val="20"/>
          <w:lang w:eastAsia="zh-CN"/>
        </w:rPr>
        <w:t>sposabljanj</w:t>
      </w:r>
      <w:r>
        <w:rPr>
          <w:rFonts w:ascii="Arial" w:hAnsi="Arial" w:cs="Arial"/>
          <w:sz w:val="20"/>
          <w:szCs w:val="20"/>
          <w:lang w:eastAsia="zh-CN"/>
        </w:rPr>
        <w:t>a</w:t>
      </w:r>
      <w:r w:rsidR="001B1252" w:rsidRPr="00790215">
        <w:rPr>
          <w:rFonts w:ascii="Arial" w:hAnsi="Arial" w:cs="Arial"/>
          <w:sz w:val="20"/>
          <w:szCs w:val="20"/>
          <w:lang w:eastAsia="zh-CN"/>
        </w:rPr>
        <w:t xml:space="preserve"> </w:t>
      </w:r>
      <w:r>
        <w:rPr>
          <w:rFonts w:ascii="Arial" w:hAnsi="Arial" w:cs="Arial"/>
          <w:sz w:val="20"/>
          <w:szCs w:val="20"/>
          <w:lang w:eastAsia="zh-CN"/>
        </w:rPr>
        <w:t xml:space="preserve">mora biti </w:t>
      </w:r>
      <w:r w:rsidR="001B1252" w:rsidRPr="00790215">
        <w:rPr>
          <w:rFonts w:ascii="Arial" w:hAnsi="Arial" w:cs="Arial"/>
          <w:b/>
          <w:bCs/>
          <w:sz w:val="20"/>
          <w:szCs w:val="20"/>
          <w:lang w:eastAsia="zh-CN"/>
        </w:rPr>
        <w:t>vsaj 10 dni</w:t>
      </w:r>
      <w:r>
        <w:rPr>
          <w:rFonts w:ascii="Arial" w:hAnsi="Arial" w:cs="Arial"/>
          <w:b/>
          <w:bCs/>
          <w:sz w:val="20"/>
          <w:szCs w:val="20"/>
          <w:lang w:eastAsia="zh-CN"/>
        </w:rPr>
        <w:t xml:space="preserve"> </w:t>
      </w:r>
      <w:r w:rsidR="001B1252" w:rsidRPr="00790215">
        <w:rPr>
          <w:rFonts w:ascii="Arial" w:hAnsi="Arial" w:cs="Arial"/>
          <w:b/>
          <w:bCs/>
          <w:sz w:val="20"/>
          <w:szCs w:val="20"/>
          <w:lang w:eastAsia="zh-CN"/>
        </w:rPr>
        <w:t>- po minimalno 6 ur na dan</w:t>
      </w:r>
      <w:r w:rsidR="001B1252" w:rsidRPr="00790215">
        <w:rPr>
          <w:rFonts w:ascii="Arial" w:hAnsi="Arial" w:cs="Arial"/>
          <w:sz w:val="20"/>
          <w:szCs w:val="20"/>
          <w:lang w:eastAsia="zh-CN"/>
        </w:rPr>
        <w:t xml:space="preserve"> in mora biti zaključeno z evalvacijsko oceno za vsakega posameznega eksperta</w:t>
      </w:r>
      <w:r w:rsidR="001A6863">
        <w:rPr>
          <w:rFonts w:ascii="Arial" w:hAnsi="Arial" w:cs="Arial"/>
          <w:sz w:val="20"/>
          <w:szCs w:val="20"/>
          <w:lang w:eastAsia="zh-CN"/>
        </w:rPr>
        <w:t>. Za</w:t>
      </w:r>
      <w:r w:rsidR="00D45523">
        <w:rPr>
          <w:rFonts w:ascii="Arial" w:hAnsi="Arial" w:cs="Arial"/>
          <w:sz w:val="20"/>
          <w:szCs w:val="20"/>
          <w:lang w:eastAsia="zh-CN"/>
        </w:rPr>
        <w:t xml:space="preserve">ključek </w:t>
      </w:r>
      <w:r w:rsidR="001A6863">
        <w:rPr>
          <w:rFonts w:ascii="Arial" w:hAnsi="Arial" w:cs="Arial"/>
          <w:sz w:val="20"/>
          <w:szCs w:val="20"/>
          <w:lang w:eastAsia="zh-CN"/>
        </w:rPr>
        <w:t xml:space="preserve"> izvedbe mora biti</w:t>
      </w:r>
      <w:r w:rsidR="001B1252" w:rsidRPr="00790215">
        <w:rPr>
          <w:rFonts w:ascii="Arial" w:hAnsi="Arial" w:cs="Arial"/>
          <w:sz w:val="20"/>
          <w:szCs w:val="20"/>
          <w:lang w:eastAsia="zh-CN"/>
        </w:rPr>
        <w:t xml:space="preserve"> </w:t>
      </w:r>
      <w:r w:rsidR="001A6863">
        <w:rPr>
          <w:rFonts w:ascii="Arial" w:hAnsi="Arial" w:cs="Arial"/>
          <w:sz w:val="20"/>
          <w:szCs w:val="20"/>
          <w:lang w:eastAsia="zh-CN"/>
        </w:rPr>
        <w:t xml:space="preserve">načrtovan </w:t>
      </w:r>
      <w:r w:rsidR="001B1252" w:rsidRPr="00790215">
        <w:rPr>
          <w:rFonts w:ascii="Arial" w:hAnsi="Arial" w:cs="Arial"/>
          <w:sz w:val="20"/>
          <w:szCs w:val="20"/>
          <w:lang w:eastAsia="zh-CN"/>
        </w:rPr>
        <w:t xml:space="preserve">v roku </w:t>
      </w:r>
      <w:r w:rsidR="00F93752">
        <w:rPr>
          <w:rFonts w:ascii="Arial" w:hAnsi="Arial" w:cs="Arial"/>
          <w:sz w:val="20"/>
          <w:szCs w:val="20"/>
          <w:lang w:eastAsia="zh-CN"/>
        </w:rPr>
        <w:t>4</w:t>
      </w:r>
      <w:r w:rsidR="00B83A15">
        <w:rPr>
          <w:rFonts w:ascii="Arial" w:hAnsi="Arial" w:cs="Arial"/>
          <w:sz w:val="20"/>
          <w:szCs w:val="20"/>
          <w:lang w:eastAsia="zh-CN"/>
        </w:rPr>
        <w:t>0</w:t>
      </w:r>
      <w:r w:rsidR="001B1252" w:rsidRPr="00790215">
        <w:rPr>
          <w:rFonts w:ascii="Arial" w:hAnsi="Arial" w:cs="Arial"/>
          <w:sz w:val="20"/>
          <w:szCs w:val="20"/>
          <w:lang w:eastAsia="zh-CN"/>
        </w:rPr>
        <w:t xml:space="preserve"> dni od podpisa pogodbe </w:t>
      </w:r>
      <w:r w:rsidR="001A6863">
        <w:rPr>
          <w:rFonts w:ascii="Arial" w:hAnsi="Arial" w:cs="Arial"/>
          <w:sz w:val="20"/>
          <w:szCs w:val="20"/>
          <w:lang w:eastAsia="zh-CN"/>
        </w:rPr>
        <w:t xml:space="preserve">z </w:t>
      </w:r>
      <w:r w:rsidR="001B1252" w:rsidRPr="00790215">
        <w:rPr>
          <w:rFonts w:ascii="Arial" w:hAnsi="Arial" w:cs="Arial"/>
          <w:sz w:val="20"/>
          <w:szCs w:val="20"/>
          <w:lang w:eastAsia="zh-CN"/>
        </w:rPr>
        <w:t>naročnik</w:t>
      </w:r>
      <w:r w:rsidR="001A6863">
        <w:rPr>
          <w:rFonts w:ascii="Arial" w:hAnsi="Arial" w:cs="Arial"/>
          <w:sz w:val="20"/>
          <w:szCs w:val="20"/>
          <w:lang w:eastAsia="zh-CN"/>
        </w:rPr>
        <w:t>om</w:t>
      </w:r>
      <w:r w:rsidR="001B1252" w:rsidRPr="00790215">
        <w:rPr>
          <w:rFonts w:ascii="Arial" w:hAnsi="Arial" w:cs="Arial"/>
          <w:sz w:val="20"/>
          <w:szCs w:val="20"/>
          <w:lang w:eastAsia="zh-CN"/>
        </w:rPr>
        <w:t xml:space="preserve"> </w:t>
      </w:r>
      <w:r w:rsidR="00D45523">
        <w:rPr>
          <w:rFonts w:ascii="Arial" w:hAnsi="Arial" w:cs="Arial"/>
          <w:sz w:val="20"/>
          <w:szCs w:val="20"/>
          <w:lang w:eastAsia="zh-CN"/>
        </w:rPr>
        <w:t>oz</w:t>
      </w:r>
      <w:r w:rsidR="00AE744F">
        <w:rPr>
          <w:rFonts w:ascii="Arial" w:hAnsi="Arial" w:cs="Arial"/>
          <w:sz w:val="20"/>
          <w:szCs w:val="20"/>
          <w:lang w:eastAsia="zh-CN"/>
        </w:rPr>
        <w:t>.</w:t>
      </w:r>
      <w:r w:rsidR="00D45523">
        <w:rPr>
          <w:rFonts w:ascii="Arial" w:hAnsi="Arial" w:cs="Arial"/>
          <w:sz w:val="20"/>
          <w:szCs w:val="20"/>
          <w:lang w:eastAsia="zh-CN"/>
        </w:rPr>
        <w:t xml:space="preserve"> </w:t>
      </w:r>
      <w:r w:rsidR="001A6863">
        <w:rPr>
          <w:rFonts w:ascii="Arial" w:hAnsi="Arial" w:cs="Arial"/>
          <w:sz w:val="20"/>
          <w:szCs w:val="20"/>
          <w:lang w:eastAsia="zh-CN"/>
        </w:rPr>
        <w:t xml:space="preserve">zaključen najkasneje </w:t>
      </w:r>
      <w:r w:rsidR="00D45523">
        <w:rPr>
          <w:rFonts w:ascii="Arial" w:hAnsi="Arial" w:cs="Arial"/>
          <w:sz w:val="20"/>
          <w:szCs w:val="20"/>
          <w:lang w:eastAsia="zh-CN"/>
        </w:rPr>
        <w:t xml:space="preserve">5 </w:t>
      </w:r>
      <w:r w:rsidR="001A6863">
        <w:rPr>
          <w:rFonts w:ascii="Arial" w:hAnsi="Arial" w:cs="Arial"/>
          <w:sz w:val="20"/>
          <w:szCs w:val="20"/>
          <w:lang w:eastAsia="zh-CN"/>
        </w:rPr>
        <w:t xml:space="preserve">dni pred </w:t>
      </w:r>
      <w:r w:rsidR="001B1252" w:rsidRPr="00790215">
        <w:rPr>
          <w:rFonts w:ascii="Arial" w:hAnsi="Arial" w:cs="Arial"/>
          <w:sz w:val="20"/>
          <w:szCs w:val="20"/>
          <w:lang w:eastAsia="zh-CN"/>
        </w:rPr>
        <w:t>začetkom procesnega dela za podjetja 1. cikla</w:t>
      </w:r>
      <w:r w:rsidR="001A6863">
        <w:rPr>
          <w:rFonts w:ascii="Arial" w:hAnsi="Arial" w:cs="Arial"/>
          <w:sz w:val="20"/>
          <w:szCs w:val="20"/>
          <w:lang w:eastAsia="zh-CN"/>
        </w:rPr>
        <w:t xml:space="preserve"> (predvidoma oktobra 2022)</w:t>
      </w:r>
      <w:r w:rsidR="001B1252" w:rsidRPr="00790215">
        <w:rPr>
          <w:rFonts w:ascii="Arial" w:hAnsi="Arial" w:cs="Arial"/>
          <w:sz w:val="20"/>
          <w:szCs w:val="20"/>
          <w:lang w:eastAsia="zh-CN"/>
        </w:rPr>
        <w:t xml:space="preserve">. Točen datum bo </w:t>
      </w:r>
      <w:r w:rsidR="001A6863">
        <w:rPr>
          <w:rFonts w:ascii="Arial" w:hAnsi="Arial" w:cs="Arial"/>
          <w:sz w:val="20"/>
          <w:szCs w:val="20"/>
          <w:lang w:eastAsia="zh-CN"/>
        </w:rPr>
        <w:t xml:space="preserve">naročnik </w:t>
      </w:r>
      <w:r w:rsidR="001B1252" w:rsidRPr="00790215">
        <w:rPr>
          <w:rFonts w:ascii="Arial" w:hAnsi="Arial" w:cs="Arial"/>
          <w:sz w:val="20"/>
          <w:szCs w:val="20"/>
          <w:lang w:eastAsia="zh-CN"/>
        </w:rPr>
        <w:t xml:space="preserve">opredelil v pogodbi. </w:t>
      </w:r>
    </w:p>
    <w:p w14:paraId="13BA5E35" w14:textId="77777777" w:rsidR="00F93752" w:rsidRDefault="00F93752" w:rsidP="001B1252">
      <w:pPr>
        <w:spacing w:after="0"/>
        <w:jc w:val="both"/>
        <w:rPr>
          <w:rFonts w:ascii="Arial" w:hAnsi="Arial" w:cs="Arial"/>
          <w:sz w:val="20"/>
          <w:szCs w:val="20"/>
          <w:lang w:eastAsia="zh-CN"/>
        </w:rPr>
      </w:pPr>
    </w:p>
    <w:p w14:paraId="5FAA714F" w14:textId="35301695" w:rsidR="001B1252" w:rsidRPr="00CE1990" w:rsidRDefault="001B1252" w:rsidP="00CE1990">
      <w:pPr>
        <w:spacing w:after="0"/>
        <w:jc w:val="both"/>
        <w:rPr>
          <w:rFonts w:ascii="Arial" w:hAnsi="Arial" w:cs="Arial"/>
          <w:sz w:val="20"/>
          <w:szCs w:val="20"/>
          <w:lang w:eastAsia="zh-CN"/>
        </w:rPr>
      </w:pPr>
      <w:r w:rsidRPr="00790215">
        <w:rPr>
          <w:rFonts w:ascii="Arial" w:hAnsi="Arial" w:cs="Arial"/>
          <w:sz w:val="20"/>
          <w:szCs w:val="20"/>
          <w:lang w:eastAsia="zh-CN"/>
        </w:rPr>
        <w:t xml:space="preserve">Udeležba vseh predlaganih in potrjenih ekspertov s strani ponudnika </w:t>
      </w:r>
      <w:r w:rsidR="001A6863">
        <w:rPr>
          <w:rFonts w:ascii="Arial" w:hAnsi="Arial" w:cs="Arial"/>
          <w:sz w:val="20"/>
          <w:szCs w:val="20"/>
          <w:lang w:eastAsia="zh-CN"/>
        </w:rPr>
        <w:t>v</w:t>
      </w:r>
      <w:r w:rsidRPr="00790215">
        <w:rPr>
          <w:rFonts w:ascii="Arial" w:hAnsi="Arial" w:cs="Arial"/>
          <w:sz w:val="20"/>
          <w:szCs w:val="20"/>
          <w:lang w:eastAsia="zh-CN"/>
        </w:rPr>
        <w:t xml:space="preserve"> celotnem programu usposabljanja </w:t>
      </w:r>
      <w:r w:rsidRPr="00790215">
        <w:rPr>
          <w:rFonts w:ascii="Arial" w:hAnsi="Arial" w:cs="Arial"/>
          <w:b/>
          <w:bCs/>
          <w:sz w:val="20"/>
          <w:szCs w:val="20"/>
          <w:lang w:eastAsia="zh-CN"/>
        </w:rPr>
        <w:t>je obvezna</w:t>
      </w:r>
      <w:r w:rsidR="00F93752">
        <w:rPr>
          <w:rFonts w:ascii="Arial" w:hAnsi="Arial" w:cs="Arial"/>
          <w:b/>
          <w:bCs/>
          <w:sz w:val="20"/>
          <w:szCs w:val="20"/>
          <w:lang w:eastAsia="zh-CN"/>
        </w:rPr>
        <w:t xml:space="preserve"> in to predstavlja predpogoj, da naročnik posameznemu ekspertu dodeli podjetje</w:t>
      </w:r>
      <w:r w:rsidRPr="00790215">
        <w:rPr>
          <w:rFonts w:ascii="Arial" w:hAnsi="Arial" w:cs="Arial"/>
          <w:b/>
          <w:bCs/>
          <w:sz w:val="20"/>
          <w:szCs w:val="20"/>
          <w:lang w:eastAsia="zh-CN"/>
        </w:rPr>
        <w:t>.</w:t>
      </w:r>
      <w:r w:rsidR="00F93752">
        <w:rPr>
          <w:rFonts w:ascii="Arial" w:hAnsi="Arial" w:cs="Arial"/>
          <w:b/>
          <w:bCs/>
          <w:sz w:val="20"/>
          <w:szCs w:val="20"/>
          <w:lang w:eastAsia="zh-CN"/>
        </w:rPr>
        <w:t xml:space="preserve"> </w:t>
      </w:r>
      <w:r w:rsidR="00CE1990" w:rsidRPr="00CE1990">
        <w:rPr>
          <w:rFonts w:ascii="Arial" w:hAnsi="Arial" w:cs="Arial"/>
          <w:sz w:val="20"/>
          <w:szCs w:val="20"/>
          <w:lang w:eastAsia="zh-CN"/>
        </w:rPr>
        <w:t>V kolikor ponudnik imenuje in v usposabljanje vključi samo 10 ekspertov, pa pride med samim izvajanjem do menjave eksperta ali vključevanja novega/dodatnega eksperta, je ponudnik dolžan nove eksperte v celoti usposobiti v skladu s programom usposabljanja, na lastne stroške.</w:t>
      </w:r>
    </w:p>
    <w:p w14:paraId="28C9C27C" w14:textId="77777777" w:rsidR="001B1252" w:rsidRPr="00790215" w:rsidRDefault="001B1252" w:rsidP="001B1252">
      <w:pPr>
        <w:spacing w:after="0"/>
        <w:jc w:val="both"/>
        <w:rPr>
          <w:rFonts w:ascii="Arial" w:hAnsi="Arial" w:cs="Arial"/>
          <w:sz w:val="20"/>
          <w:szCs w:val="20"/>
          <w:lang w:eastAsia="zh-CN"/>
        </w:rPr>
      </w:pPr>
    </w:p>
    <w:p w14:paraId="5F36E044" w14:textId="2C416B5A"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Usposabljanje se izvaja</w:t>
      </w:r>
      <w:r w:rsidR="001A6863">
        <w:rPr>
          <w:rFonts w:ascii="Arial" w:hAnsi="Arial" w:cs="Arial"/>
          <w:sz w:val="20"/>
          <w:szCs w:val="20"/>
          <w:lang w:eastAsia="zh-CN"/>
        </w:rPr>
        <w:t xml:space="preserve"> z uporabo </w:t>
      </w:r>
      <w:r w:rsidRPr="00790215">
        <w:rPr>
          <w:rFonts w:ascii="Arial" w:hAnsi="Arial" w:cs="Arial"/>
          <w:sz w:val="20"/>
          <w:szCs w:val="20"/>
          <w:lang w:eastAsia="zh-CN"/>
        </w:rPr>
        <w:t>praktičnih primer</w:t>
      </w:r>
      <w:r w:rsidR="001A6863">
        <w:rPr>
          <w:rFonts w:ascii="Arial" w:hAnsi="Arial" w:cs="Arial"/>
          <w:sz w:val="20"/>
          <w:szCs w:val="20"/>
          <w:lang w:eastAsia="zh-CN"/>
        </w:rPr>
        <w:t>ov</w:t>
      </w:r>
      <w:r w:rsidRPr="00790215">
        <w:rPr>
          <w:rFonts w:ascii="Arial" w:hAnsi="Arial" w:cs="Arial"/>
          <w:sz w:val="20"/>
          <w:szCs w:val="20"/>
          <w:lang w:eastAsia="zh-CN"/>
        </w:rPr>
        <w:t>, interaktivno, s čim večjo vpetostjo udeležencev</w:t>
      </w:r>
      <w:r w:rsidR="001A6863">
        <w:rPr>
          <w:rFonts w:ascii="Arial" w:hAnsi="Arial" w:cs="Arial"/>
          <w:sz w:val="20"/>
          <w:szCs w:val="20"/>
          <w:lang w:eastAsia="zh-CN"/>
        </w:rPr>
        <w:t xml:space="preserve"> </w:t>
      </w:r>
      <w:r w:rsidRPr="00790215">
        <w:rPr>
          <w:rFonts w:ascii="Arial" w:hAnsi="Arial" w:cs="Arial"/>
          <w:sz w:val="20"/>
          <w:szCs w:val="20"/>
          <w:lang w:eastAsia="zh-CN"/>
        </w:rPr>
        <w:t>- ekspertov v sam proces usposabljanja</w:t>
      </w:r>
      <w:r w:rsidR="008D1001">
        <w:rPr>
          <w:rFonts w:ascii="Arial" w:hAnsi="Arial" w:cs="Arial"/>
          <w:sz w:val="20"/>
          <w:szCs w:val="20"/>
          <w:lang w:eastAsia="zh-CN"/>
        </w:rPr>
        <w:t>.</w:t>
      </w:r>
      <w:r w:rsidRPr="00790215">
        <w:rPr>
          <w:rFonts w:ascii="Arial" w:hAnsi="Arial" w:cs="Arial"/>
          <w:sz w:val="20"/>
          <w:szCs w:val="20"/>
          <w:lang w:eastAsia="zh-CN"/>
        </w:rPr>
        <w:t xml:space="preserve"> </w:t>
      </w:r>
    </w:p>
    <w:p w14:paraId="57468D02" w14:textId="77777777" w:rsidR="001B1252" w:rsidRPr="00790215" w:rsidRDefault="001B1252" w:rsidP="001B1252">
      <w:pPr>
        <w:spacing w:after="0"/>
        <w:jc w:val="both"/>
        <w:rPr>
          <w:rFonts w:ascii="Arial" w:hAnsi="Arial" w:cs="Arial"/>
          <w:sz w:val="20"/>
          <w:szCs w:val="20"/>
          <w:lang w:eastAsia="zh-CN"/>
        </w:rPr>
      </w:pPr>
    </w:p>
    <w:p w14:paraId="489C6CAE" w14:textId="5CE0182D"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znotraj ekipe izbere in naročniku predlaga </w:t>
      </w:r>
      <w:r w:rsidRPr="00790215">
        <w:rPr>
          <w:rFonts w:ascii="Arial" w:hAnsi="Arial" w:cs="Arial"/>
          <w:b/>
          <w:bCs/>
          <w:sz w:val="20"/>
          <w:szCs w:val="20"/>
          <w:lang w:eastAsia="zh-CN"/>
        </w:rPr>
        <w:t xml:space="preserve">vsaj 3 eksperte iz prioritetne </w:t>
      </w:r>
      <w:r w:rsidR="008D1001">
        <w:rPr>
          <w:rFonts w:ascii="Arial" w:hAnsi="Arial" w:cs="Arial"/>
          <w:b/>
          <w:bCs/>
          <w:sz w:val="20"/>
          <w:szCs w:val="20"/>
          <w:lang w:eastAsia="zh-CN"/>
        </w:rPr>
        <w:t xml:space="preserve">(6) </w:t>
      </w:r>
      <w:r w:rsidRPr="00790215">
        <w:rPr>
          <w:rFonts w:ascii="Arial" w:hAnsi="Arial" w:cs="Arial"/>
          <w:b/>
          <w:bCs/>
          <w:sz w:val="20"/>
          <w:szCs w:val="20"/>
          <w:lang w:eastAsia="zh-CN"/>
        </w:rPr>
        <w:t>skupine ekspertov</w:t>
      </w:r>
      <w:r w:rsidRPr="00790215">
        <w:rPr>
          <w:rFonts w:ascii="Arial" w:hAnsi="Arial" w:cs="Arial"/>
          <w:sz w:val="20"/>
          <w:szCs w:val="20"/>
          <w:lang w:eastAsia="zh-CN"/>
        </w:rPr>
        <w:t xml:space="preserve"> </w:t>
      </w:r>
      <w:r w:rsidR="008D1001">
        <w:rPr>
          <w:rFonts w:ascii="Arial" w:hAnsi="Arial" w:cs="Arial"/>
          <w:sz w:val="20"/>
          <w:szCs w:val="20"/>
          <w:lang w:eastAsia="zh-CN"/>
        </w:rPr>
        <w:t>(</w:t>
      </w:r>
      <w:r w:rsidR="008D1001">
        <w:rPr>
          <w:rFonts w:ascii="Arial" w:hAnsi="Arial" w:cs="Arial"/>
          <w:color w:val="000000" w:themeColor="text1"/>
          <w:sz w:val="20"/>
          <w:szCs w:val="20"/>
          <w:lang w:val="sv-SE"/>
        </w:rPr>
        <w:t xml:space="preserve">10.2.4. Tehnična in strokovna usposobljenost, zaporedna številka </w:t>
      </w:r>
      <w:r w:rsidR="00EB1E82">
        <w:rPr>
          <w:rFonts w:ascii="Arial" w:hAnsi="Arial" w:cs="Arial"/>
          <w:color w:val="000000" w:themeColor="text1"/>
          <w:sz w:val="20"/>
          <w:szCs w:val="20"/>
          <w:lang w:val="sv-SE"/>
        </w:rPr>
        <w:t>pogoja</w:t>
      </w:r>
      <w:r w:rsidR="008D1001">
        <w:rPr>
          <w:rFonts w:ascii="Arial" w:hAnsi="Arial" w:cs="Arial"/>
          <w:color w:val="000000" w:themeColor="text1"/>
          <w:sz w:val="20"/>
          <w:szCs w:val="20"/>
          <w:lang w:val="sv-SE"/>
        </w:rPr>
        <w:t xml:space="preserve"> 3</w:t>
      </w:r>
      <w:r w:rsidR="00EB1E82">
        <w:rPr>
          <w:rFonts w:ascii="Arial" w:hAnsi="Arial" w:cs="Arial"/>
          <w:color w:val="000000" w:themeColor="text1"/>
          <w:sz w:val="20"/>
          <w:szCs w:val="20"/>
          <w:lang w:val="sv-SE"/>
        </w:rPr>
        <w:t>)</w:t>
      </w:r>
      <w:r w:rsidR="00AE744F">
        <w:rPr>
          <w:rFonts w:ascii="Arial" w:hAnsi="Arial" w:cs="Arial"/>
          <w:color w:val="000000" w:themeColor="text1"/>
          <w:sz w:val="20"/>
          <w:szCs w:val="20"/>
          <w:lang w:val="sv-SE"/>
        </w:rPr>
        <w:t>,</w:t>
      </w:r>
      <w:r w:rsidR="008D1001">
        <w:rPr>
          <w:rFonts w:ascii="Arial" w:hAnsi="Arial" w:cs="Arial"/>
          <w:color w:val="000000" w:themeColor="text1"/>
          <w:sz w:val="20"/>
          <w:szCs w:val="20"/>
          <w:lang w:val="sv-SE"/>
        </w:rPr>
        <w:t xml:space="preserve"> </w:t>
      </w:r>
      <w:r w:rsidRPr="00790215">
        <w:rPr>
          <w:rFonts w:ascii="Arial" w:hAnsi="Arial" w:cs="Arial"/>
          <w:sz w:val="20"/>
          <w:szCs w:val="20"/>
          <w:lang w:eastAsia="zh-CN"/>
        </w:rPr>
        <w:t>ki bodo izbrani oz</w:t>
      </w:r>
      <w:r w:rsidR="001A6863">
        <w:rPr>
          <w:rFonts w:ascii="Arial" w:hAnsi="Arial" w:cs="Arial"/>
          <w:sz w:val="20"/>
          <w:szCs w:val="20"/>
          <w:lang w:eastAsia="zh-CN"/>
        </w:rPr>
        <w:t>.</w:t>
      </w:r>
      <w:r w:rsidRPr="00790215">
        <w:rPr>
          <w:rFonts w:ascii="Arial" w:hAnsi="Arial" w:cs="Arial"/>
          <w:sz w:val="20"/>
          <w:szCs w:val="20"/>
          <w:lang w:eastAsia="zh-CN"/>
        </w:rPr>
        <w:t xml:space="preserve"> bodo zagotavljali usposobljenost in praktične izkušnje </w:t>
      </w:r>
      <w:r w:rsidRPr="00790215">
        <w:rPr>
          <w:rFonts w:ascii="Arial" w:hAnsi="Arial" w:cs="Arial"/>
          <w:b/>
          <w:bCs/>
          <w:sz w:val="20"/>
          <w:szCs w:val="20"/>
          <w:lang w:eastAsia="zh-CN"/>
        </w:rPr>
        <w:t>za izvedbo vseh sklopov usposabljanj</w:t>
      </w:r>
      <w:r w:rsidR="001A6863">
        <w:rPr>
          <w:rFonts w:ascii="Arial" w:hAnsi="Arial" w:cs="Arial"/>
          <w:b/>
          <w:bCs/>
          <w:sz w:val="20"/>
          <w:szCs w:val="20"/>
          <w:lang w:eastAsia="zh-CN"/>
        </w:rPr>
        <w:t>, ki so</w:t>
      </w:r>
      <w:r w:rsidRPr="00790215">
        <w:rPr>
          <w:rFonts w:ascii="Arial" w:hAnsi="Arial" w:cs="Arial"/>
          <w:b/>
          <w:bCs/>
          <w:sz w:val="20"/>
          <w:szCs w:val="20"/>
          <w:lang w:eastAsia="zh-CN"/>
        </w:rPr>
        <w:t xml:space="preserve"> navedeni zgoraj</w:t>
      </w:r>
      <w:r w:rsidRPr="00790215">
        <w:rPr>
          <w:rFonts w:ascii="Arial" w:hAnsi="Arial" w:cs="Arial"/>
          <w:sz w:val="20"/>
          <w:szCs w:val="20"/>
          <w:lang w:eastAsia="zh-CN"/>
        </w:rPr>
        <w:t xml:space="preserve">. Ponudnik lahko predlaga tudi druge eksperte, ki jih lahko vključi za potrebe usposabljanja ekipe, ki pa jih predhodno mora potrditi naročnik. </w:t>
      </w:r>
    </w:p>
    <w:p w14:paraId="340218B7" w14:textId="77777777" w:rsidR="001B1252" w:rsidRPr="00790215" w:rsidRDefault="001B1252" w:rsidP="001B1252">
      <w:pPr>
        <w:spacing w:after="0"/>
        <w:jc w:val="both"/>
        <w:rPr>
          <w:rFonts w:ascii="Arial" w:hAnsi="Arial" w:cs="Arial"/>
          <w:sz w:val="20"/>
          <w:szCs w:val="20"/>
          <w:lang w:eastAsia="zh-CN"/>
        </w:rPr>
      </w:pPr>
    </w:p>
    <w:p w14:paraId="4F7B0596" w14:textId="7251D6C2" w:rsidR="001B1252" w:rsidRPr="00790215" w:rsidRDefault="008D1001" w:rsidP="001B1252">
      <w:pPr>
        <w:spacing w:after="0"/>
        <w:jc w:val="both"/>
        <w:rPr>
          <w:rFonts w:ascii="Arial" w:hAnsi="Arial" w:cs="Arial"/>
          <w:sz w:val="20"/>
          <w:szCs w:val="20"/>
          <w:lang w:eastAsia="zh-CN"/>
        </w:rPr>
      </w:pPr>
      <w:r>
        <w:rPr>
          <w:rFonts w:ascii="Arial" w:hAnsi="Arial" w:cs="Arial"/>
          <w:sz w:val="20"/>
          <w:szCs w:val="20"/>
          <w:lang w:eastAsia="zh-CN"/>
        </w:rPr>
        <w:t>V ceno za izvedbo Aktivnosti 2</w:t>
      </w:r>
      <w:r w:rsidR="00AE744F">
        <w:rPr>
          <w:rFonts w:ascii="Arial" w:hAnsi="Arial" w:cs="Arial"/>
          <w:sz w:val="20"/>
          <w:szCs w:val="20"/>
          <w:lang w:eastAsia="zh-CN"/>
        </w:rPr>
        <w:t>, ki jo je določil naročnik,</w:t>
      </w:r>
      <w:r>
        <w:rPr>
          <w:rFonts w:ascii="Arial" w:hAnsi="Arial" w:cs="Arial"/>
          <w:sz w:val="20"/>
          <w:szCs w:val="20"/>
          <w:lang w:eastAsia="zh-CN"/>
        </w:rPr>
        <w:t xml:space="preserve"> so vključeni vsi stroški za izvedbo usposabljanja   </w:t>
      </w:r>
      <w:r w:rsidR="001B1252" w:rsidRPr="00790215">
        <w:rPr>
          <w:rFonts w:ascii="Arial" w:hAnsi="Arial" w:cs="Arial"/>
          <w:sz w:val="20"/>
          <w:szCs w:val="20"/>
          <w:lang w:eastAsia="zh-CN"/>
        </w:rPr>
        <w:t xml:space="preserve"> </w:t>
      </w:r>
      <w:r w:rsidR="001A6863">
        <w:rPr>
          <w:rFonts w:ascii="Arial" w:hAnsi="Arial" w:cs="Arial"/>
          <w:sz w:val="20"/>
          <w:szCs w:val="20"/>
          <w:lang w:eastAsia="zh-CN"/>
        </w:rPr>
        <w:t>(</w:t>
      </w:r>
      <w:r>
        <w:rPr>
          <w:rFonts w:ascii="Arial" w:hAnsi="Arial" w:cs="Arial"/>
          <w:sz w:val="20"/>
          <w:szCs w:val="20"/>
          <w:lang w:eastAsia="zh-CN"/>
        </w:rPr>
        <w:t xml:space="preserve">predavatelji, </w:t>
      </w:r>
      <w:r w:rsidR="001B1252" w:rsidRPr="00790215">
        <w:rPr>
          <w:rFonts w:ascii="Arial" w:hAnsi="Arial" w:cs="Arial"/>
          <w:sz w:val="20"/>
          <w:szCs w:val="20"/>
          <w:lang w:eastAsia="zh-CN"/>
        </w:rPr>
        <w:t>prostor, gradiva</w:t>
      </w:r>
      <w:r w:rsidR="001A6863">
        <w:rPr>
          <w:rFonts w:ascii="Arial" w:hAnsi="Arial" w:cs="Arial"/>
          <w:sz w:val="20"/>
          <w:szCs w:val="20"/>
          <w:lang w:eastAsia="zh-CN"/>
        </w:rPr>
        <w:t>, pogostitve,</w:t>
      </w:r>
      <w:r w:rsidR="001B1252" w:rsidRPr="00790215">
        <w:rPr>
          <w:rFonts w:ascii="Arial" w:hAnsi="Arial" w:cs="Arial"/>
          <w:sz w:val="20"/>
          <w:szCs w:val="20"/>
          <w:lang w:eastAsia="zh-CN"/>
        </w:rPr>
        <w:t xml:space="preserve"> itd).</w:t>
      </w:r>
    </w:p>
    <w:p w14:paraId="2D04E4A7" w14:textId="77777777" w:rsidR="001B1252" w:rsidRPr="00790215" w:rsidRDefault="001B1252" w:rsidP="001B1252">
      <w:pPr>
        <w:spacing w:after="0"/>
        <w:jc w:val="both"/>
        <w:rPr>
          <w:rFonts w:ascii="Arial" w:hAnsi="Arial" w:cs="Arial"/>
          <w:sz w:val="20"/>
          <w:szCs w:val="20"/>
          <w:lang w:eastAsia="zh-CN"/>
        </w:rPr>
      </w:pPr>
    </w:p>
    <w:p w14:paraId="26428870" w14:textId="6663EFB7" w:rsidR="001B1252" w:rsidRPr="00790215" w:rsidRDefault="001B1252" w:rsidP="001A6863">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3: Sodelovanje  pri izboru podjetij </w:t>
      </w:r>
      <w:r w:rsidRPr="00790215">
        <w:rPr>
          <w:rFonts w:ascii="Arial" w:hAnsi="Arial" w:cs="Arial"/>
          <w:b/>
          <w:bCs/>
          <w:sz w:val="20"/>
          <w:szCs w:val="20"/>
        </w:rPr>
        <w:t xml:space="preserve">za vključitev v program Akademije TKT </w:t>
      </w:r>
    </w:p>
    <w:p w14:paraId="6178F8D7" w14:textId="77777777" w:rsidR="001B1252" w:rsidRPr="00790215" w:rsidRDefault="001B1252" w:rsidP="001B1252">
      <w:pPr>
        <w:pStyle w:val="Odstavekseznama"/>
        <w:spacing w:after="0"/>
        <w:ind w:left="1440"/>
        <w:jc w:val="both"/>
        <w:rPr>
          <w:rFonts w:ascii="Arial" w:hAnsi="Arial" w:cs="Arial"/>
          <w:sz w:val="20"/>
          <w:szCs w:val="20"/>
        </w:rPr>
      </w:pPr>
      <w:r w:rsidRPr="00790215">
        <w:rPr>
          <w:rFonts w:ascii="Arial" w:hAnsi="Arial" w:cs="Arial"/>
          <w:sz w:val="20"/>
          <w:szCs w:val="20"/>
        </w:rPr>
        <w:t xml:space="preserve"> </w:t>
      </w:r>
    </w:p>
    <w:p w14:paraId="78EF4D3C" w14:textId="02671FF7" w:rsidR="001B1252" w:rsidRPr="00790215" w:rsidRDefault="001B1252" w:rsidP="004A6516">
      <w:pPr>
        <w:spacing w:after="0"/>
        <w:contextualSpacing/>
        <w:jc w:val="both"/>
        <w:rPr>
          <w:rFonts w:ascii="Arial" w:hAnsi="Arial" w:cs="Arial"/>
          <w:sz w:val="20"/>
          <w:szCs w:val="20"/>
          <w:lang w:val="sv-SE"/>
        </w:rPr>
      </w:pPr>
      <w:r w:rsidRPr="00790215">
        <w:rPr>
          <w:rFonts w:ascii="Arial" w:hAnsi="Arial" w:cs="Arial"/>
          <w:sz w:val="20"/>
          <w:szCs w:val="20"/>
        </w:rPr>
        <w:t xml:space="preserve">Naročnik bo pripravil in izvedel javni razpis, na podlagi katerega bo ciklično </w:t>
      </w:r>
      <w:r w:rsidR="004A6516">
        <w:rPr>
          <w:rFonts w:ascii="Arial" w:hAnsi="Arial" w:cs="Arial"/>
          <w:sz w:val="20"/>
          <w:szCs w:val="20"/>
        </w:rPr>
        <w:t>izbiral (</w:t>
      </w:r>
      <w:r w:rsidRPr="00790215">
        <w:rPr>
          <w:rFonts w:ascii="Arial" w:hAnsi="Arial" w:cs="Arial"/>
          <w:sz w:val="20"/>
          <w:szCs w:val="20"/>
        </w:rPr>
        <w:t>v 5 ciklih</w:t>
      </w:r>
      <w:r w:rsidR="004A6516">
        <w:rPr>
          <w:rFonts w:ascii="Arial" w:hAnsi="Arial" w:cs="Arial"/>
          <w:sz w:val="20"/>
          <w:szCs w:val="20"/>
        </w:rPr>
        <w:t>)</w:t>
      </w:r>
      <w:r w:rsidRPr="00790215">
        <w:rPr>
          <w:rFonts w:ascii="Arial" w:hAnsi="Arial" w:cs="Arial"/>
          <w:sz w:val="20"/>
          <w:szCs w:val="20"/>
        </w:rPr>
        <w:t xml:space="preserve"> </w:t>
      </w:r>
      <w:r w:rsidR="004A6516">
        <w:rPr>
          <w:rFonts w:ascii="Arial" w:hAnsi="Arial" w:cs="Arial"/>
          <w:sz w:val="20"/>
          <w:szCs w:val="20"/>
        </w:rPr>
        <w:t xml:space="preserve">majhna in srednje velika </w:t>
      </w:r>
      <w:r w:rsidRPr="00790215">
        <w:rPr>
          <w:rFonts w:ascii="Arial" w:hAnsi="Arial" w:cs="Arial"/>
          <w:sz w:val="20"/>
          <w:szCs w:val="20"/>
        </w:rPr>
        <w:t>podjet</w:t>
      </w:r>
      <w:r w:rsidR="004A6516">
        <w:rPr>
          <w:rFonts w:ascii="Arial" w:hAnsi="Arial" w:cs="Arial"/>
          <w:sz w:val="20"/>
          <w:szCs w:val="20"/>
        </w:rPr>
        <w:t>ja</w:t>
      </w:r>
      <w:r w:rsidRPr="00790215">
        <w:rPr>
          <w:rFonts w:ascii="Arial" w:hAnsi="Arial" w:cs="Arial"/>
          <w:sz w:val="20"/>
          <w:szCs w:val="20"/>
        </w:rPr>
        <w:t xml:space="preserve"> iz Slovenije, skupaj </w:t>
      </w:r>
      <w:r w:rsidR="004A6516">
        <w:rPr>
          <w:rFonts w:ascii="Arial" w:hAnsi="Arial" w:cs="Arial"/>
          <w:sz w:val="20"/>
          <w:szCs w:val="20"/>
        </w:rPr>
        <w:t xml:space="preserve">predvidoma </w:t>
      </w:r>
      <w:r w:rsidRPr="00790215">
        <w:rPr>
          <w:rFonts w:ascii="Arial" w:hAnsi="Arial" w:cs="Arial"/>
          <w:sz w:val="20"/>
          <w:szCs w:val="20"/>
        </w:rPr>
        <w:t xml:space="preserve">120. </w:t>
      </w:r>
      <w:r w:rsidRPr="00790215">
        <w:rPr>
          <w:rFonts w:ascii="Arial" w:hAnsi="Arial" w:cs="Arial"/>
          <w:sz w:val="20"/>
          <w:szCs w:val="20"/>
          <w:lang w:val="sv-SE"/>
        </w:rPr>
        <w:t xml:space="preserve">Proces izbora sodelujočih podjetij je eden izmed ključnih mejnikov programa. Vodi ga 3-5 članska strokovna komisija, ki jo imenuje </w:t>
      </w:r>
      <w:r w:rsidR="004A6516">
        <w:rPr>
          <w:rFonts w:ascii="Arial" w:hAnsi="Arial" w:cs="Arial"/>
          <w:sz w:val="20"/>
          <w:szCs w:val="20"/>
          <w:lang w:val="sv-SE"/>
        </w:rPr>
        <w:t>predstojnik n</w:t>
      </w:r>
      <w:r w:rsidRPr="00790215">
        <w:rPr>
          <w:rFonts w:ascii="Arial" w:hAnsi="Arial" w:cs="Arial"/>
          <w:sz w:val="20"/>
          <w:szCs w:val="20"/>
          <w:lang w:val="sv-SE"/>
        </w:rPr>
        <w:t>aročnik</w:t>
      </w:r>
      <w:r w:rsidR="004A6516">
        <w:rPr>
          <w:rFonts w:ascii="Arial" w:hAnsi="Arial" w:cs="Arial"/>
          <w:sz w:val="20"/>
          <w:szCs w:val="20"/>
          <w:lang w:val="sv-SE"/>
        </w:rPr>
        <w:t>a</w:t>
      </w:r>
      <w:r w:rsidRPr="00790215">
        <w:rPr>
          <w:rFonts w:ascii="Arial" w:hAnsi="Arial" w:cs="Arial"/>
          <w:sz w:val="20"/>
          <w:szCs w:val="20"/>
          <w:lang w:val="sv-SE"/>
        </w:rPr>
        <w:t>.</w:t>
      </w:r>
    </w:p>
    <w:p w14:paraId="0F72DDAD" w14:textId="77777777" w:rsidR="001B1252" w:rsidRPr="00790215" w:rsidRDefault="001B1252" w:rsidP="001B1252">
      <w:pPr>
        <w:spacing w:after="0"/>
        <w:jc w:val="both"/>
        <w:rPr>
          <w:rFonts w:ascii="Arial" w:hAnsi="Arial" w:cs="Arial"/>
          <w:sz w:val="20"/>
          <w:szCs w:val="20"/>
          <w:lang w:val="sv-SE"/>
        </w:rPr>
      </w:pPr>
    </w:p>
    <w:p w14:paraId="44AEF875" w14:textId="436FC9DC" w:rsidR="001B1252" w:rsidRPr="00790215" w:rsidRDefault="001B1252" w:rsidP="001B1252">
      <w:pPr>
        <w:spacing w:after="0"/>
        <w:jc w:val="both"/>
        <w:rPr>
          <w:rFonts w:ascii="Arial" w:hAnsi="Arial" w:cs="Arial"/>
          <w:sz w:val="20"/>
          <w:szCs w:val="20"/>
        </w:rPr>
      </w:pPr>
      <w:r w:rsidRPr="00790215">
        <w:rPr>
          <w:rFonts w:ascii="Arial" w:hAnsi="Arial" w:cs="Arial"/>
          <w:sz w:val="20"/>
          <w:szCs w:val="20"/>
          <w:lang w:val="sv-SE"/>
        </w:rPr>
        <w:t xml:space="preserve">Izbor podjetij poteka transparentno na podlagi javnega razpisa </w:t>
      </w:r>
      <w:r w:rsidR="004A6516">
        <w:rPr>
          <w:rFonts w:ascii="Arial" w:hAnsi="Arial" w:cs="Arial"/>
          <w:sz w:val="20"/>
          <w:szCs w:val="20"/>
          <w:lang w:val="sv-SE"/>
        </w:rPr>
        <w:t>z vnaprej določenimi</w:t>
      </w:r>
      <w:r w:rsidRPr="00790215">
        <w:rPr>
          <w:rFonts w:ascii="Arial" w:hAnsi="Arial" w:cs="Arial"/>
          <w:sz w:val="20"/>
          <w:szCs w:val="20"/>
          <w:lang w:val="sv-SE"/>
        </w:rPr>
        <w:t xml:space="preserve"> pogoji in merili, ki </w:t>
      </w:r>
      <w:r w:rsidR="004A6516">
        <w:rPr>
          <w:rFonts w:ascii="Arial" w:hAnsi="Arial" w:cs="Arial"/>
          <w:sz w:val="20"/>
          <w:szCs w:val="20"/>
          <w:lang w:val="sv-SE"/>
        </w:rPr>
        <w:t xml:space="preserve">ga </w:t>
      </w:r>
      <w:r w:rsidRPr="00790215">
        <w:rPr>
          <w:rFonts w:ascii="Arial" w:hAnsi="Arial" w:cs="Arial"/>
          <w:sz w:val="20"/>
          <w:szCs w:val="20"/>
          <w:lang w:val="sv-SE"/>
        </w:rPr>
        <w:t xml:space="preserve">objavi </w:t>
      </w:r>
      <w:r w:rsidR="004A6516">
        <w:rPr>
          <w:rFonts w:ascii="Arial" w:hAnsi="Arial" w:cs="Arial"/>
          <w:sz w:val="20"/>
          <w:szCs w:val="20"/>
          <w:lang w:val="sv-SE"/>
        </w:rPr>
        <w:t>naročnik</w:t>
      </w:r>
      <w:r w:rsidRPr="00790215">
        <w:rPr>
          <w:rFonts w:ascii="Arial" w:hAnsi="Arial" w:cs="Arial"/>
          <w:sz w:val="20"/>
          <w:szCs w:val="20"/>
          <w:lang w:val="sv-SE"/>
        </w:rPr>
        <w:t>. Javni razpis bo odprt v obdobju 2022</w:t>
      </w:r>
      <w:r w:rsidR="004A6516">
        <w:rPr>
          <w:rFonts w:ascii="Arial" w:hAnsi="Arial" w:cs="Arial"/>
          <w:sz w:val="20"/>
          <w:szCs w:val="20"/>
          <w:lang w:val="sv-SE"/>
        </w:rPr>
        <w:t xml:space="preserve"> </w:t>
      </w:r>
      <w:r w:rsidRPr="00790215">
        <w:rPr>
          <w:rFonts w:ascii="Arial" w:hAnsi="Arial" w:cs="Arial"/>
          <w:sz w:val="20"/>
          <w:szCs w:val="20"/>
          <w:lang w:val="sv-SE"/>
        </w:rPr>
        <w:t>-</w:t>
      </w:r>
      <w:r w:rsidR="004A6516">
        <w:rPr>
          <w:rFonts w:ascii="Arial" w:hAnsi="Arial" w:cs="Arial"/>
          <w:sz w:val="20"/>
          <w:szCs w:val="20"/>
          <w:lang w:val="sv-SE"/>
        </w:rPr>
        <w:t xml:space="preserve"> </w:t>
      </w:r>
      <w:r w:rsidRPr="00790215">
        <w:rPr>
          <w:rFonts w:ascii="Arial" w:hAnsi="Arial" w:cs="Arial"/>
          <w:sz w:val="20"/>
          <w:szCs w:val="20"/>
          <w:lang w:val="sv-SE"/>
        </w:rPr>
        <w:t>2025 s predvidoma petimi roki za prijavo (</w:t>
      </w:r>
      <w:r w:rsidR="004A6516">
        <w:rPr>
          <w:rFonts w:ascii="Arial" w:hAnsi="Arial" w:cs="Arial"/>
          <w:sz w:val="20"/>
          <w:szCs w:val="20"/>
          <w:lang w:val="sv-SE"/>
        </w:rPr>
        <w:t>v razmiku 5 mesecev</w:t>
      </w:r>
      <w:r w:rsidRPr="00790215">
        <w:rPr>
          <w:rFonts w:ascii="Arial" w:hAnsi="Arial" w:cs="Arial"/>
          <w:sz w:val="20"/>
          <w:szCs w:val="20"/>
          <w:lang w:val="sv-SE"/>
        </w:rPr>
        <w:t xml:space="preserve">). V vsakem roku se izbere </w:t>
      </w:r>
      <w:r w:rsidR="004A6516">
        <w:rPr>
          <w:rFonts w:ascii="Arial" w:hAnsi="Arial" w:cs="Arial"/>
          <w:sz w:val="20"/>
          <w:szCs w:val="20"/>
          <w:lang w:val="sv-SE"/>
        </w:rPr>
        <w:t xml:space="preserve">predvidoma </w:t>
      </w:r>
      <w:r w:rsidRPr="00790215">
        <w:rPr>
          <w:rFonts w:ascii="Arial" w:hAnsi="Arial" w:cs="Arial"/>
          <w:sz w:val="20"/>
          <w:szCs w:val="20"/>
          <w:lang w:val="sv-SE"/>
        </w:rPr>
        <w:t>24 podjetij oz</w:t>
      </w:r>
      <w:r w:rsidR="004A6516">
        <w:rPr>
          <w:rFonts w:ascii="Arial" w:hAnsi="Arial" w:cs="Arial"/>
          <w:sz w:val="20"/>
          <w:szCs w:val="20"/>
          <w:lang w:val="sv-SE"/>
        </w:rPr>
        <w:t>.</w:t>
      </w:r>
      <w:r w:rsidRPr="00790215">
        <w:rPr>
          <w:rFonts w:ascii="Arial" w:hAnsi="Arial" w:cs="Arial"/>
          <w:sz w:val="20"/>
          <w:szCs w:val="20"/>
          <w:lang w:val="sv-SE"/>
        </w:rPr>
        <w:t xml:space="preserve"> največ 30. </w:t>
      </w:r>
      <w:r w:rsidRPr="00790215">
        <w:rPr>
          <w:rFonts w:ascii="Arial" w:hAnsi="Arial" w:cs="Arial"/>
          <w:sz w:val="20"/>
          <w:szCs w:val="20"/>
        </w:rPr>
        <w:t xml:space="preserve"> </w:t>
      </w:r>
    </w:p>
    <w:p w14:paraId="077E8CB4" w14:textId="77777777" w:rsidR="001B1252" w:rsidRPr="00790215" w:rsidRDefault="001B1252" w:rsidP="001B1252">
      <w:pPr>
        <w:spacing w:after="0"/>
        <w:jc w:val="both"/>
        <w:rPr>
          <w:rFonts w:ascii="Arial" w:hAnsi="Arial" w:cs="Arial"/>
          <w:sz w:val="20"/>
          <w:szCs w:val="20"/>
        </w:rPr>
      </w:pPr>
    </w:p>
    <w:p w14:paraId="2180EB2F" w14:textId="7683E3F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lastRenderedPageBreak/>
        <w:t xml:space="preserve">Ponudnik bo na poziv naročnika  imenoval </w:t>
      </w:r>
      <w:r w:rsidR="004A6516">
        <w:rPr>
          <w:rFonts w:ascii="Arial" w:hAnsi="Arial" w:cs="Arial"/>
          <w:sz w:val="20"/>
          <w:szCs w:val="20"/>
        </w:rPr>
        <w:t>(</w:t>
      </w:r>
      <w:r w:rsidRPr="00790215">
        <w:rPr>
          <w:rFonts w:ascii="Arial" w:hAnsi="Arial" w:cs="Arial"/>
          <w:sz w:val="20"/>
          <w:szCs w:val="20"/>
        </w:rPr>
        <w:t>predlagal</w:t>
      </w:r>
      <w:r w:rsidR="004A6516">
        <w:rPr>
          <w:rFonts w:ascii="Arial" w:hAnsi="Arial" w:cs="Arial"/>
          <w:sz w:val="20"/>
          <w:szCs w:val="20"/>
        </w:rPr>
        <w:t>)</w:t>
      </w:r>
      <w:r w:rsidRPr="00790215">
        <w:rPr>
          <w:rFonts w:ascii="Arial" w:hAnsi="Arial" w:cs="Arial"/>
          <w:sz w:val="20"/>
          <w:szCs w:val="20"/>
        </w:rPr>
        <w:t xml:space="preserve"> 4 strokovnjake/ekspert</w:t>
      </w:r>
      <w:r w:rsidR="004A6516">
        <w:rPr>
          <w:rFonts w:ascii="Arial" w:hAnsi="Arial" w:cs="Arial"/>
          <w:sz w:val="20"/>
          <w:szCs w:val="20"/>
        </w:rPr>
        <w:t>e</w:t>
      </w:r>
      <w:r w:rsidRPr="00790215">
        <w:rPr>
          <w:rFonts w:ascii="Arial" w:hAnsi="Arial" w:cs="Arial"/>
          <w:sz w:val="20"/>
          <w:szCs w:val="20"/>
        </w:rPr>
        <w:t xml:space="preserve"> iz predlagane prioritetne skupin</w:t>
      </w:r>
      <w:r w:rsidR="004A6516">
        <w:rPr>
          <w:rFonts w:ascii="Arial" w:hAnsi="Arial" w:cs="Arial"/>
          <w:sz w:val="20"/>
          <w:szCs w:val="20"/>
        </w:rPr>
        <w:t>e</w:t>
      </w:r>
      <w:r w:rsidRPr="00790215">
        <w:rPr>
          <w:rFonts w:ascii="Arial" w:hAnsi="Arial" w:cs="Arial"/>
          <w:sz w:val="20"/>
          <w:szCs w:val="20"/>
        </w:rPr>
        <w:t xml:space="preserve"> </w:t>
      </w:r>
      <w:r w:rsidR="004A6516">
        <w:rPr>
          <w:rFonts w:ascii="Arial" w:hAnsi="Arial" w:cs="Arial"/>
          <w:sz w:val="20"/>
          <w:szCs w:val="20"/>
        </w:rPr>
        <w:t>e</w:t>
      </w:r>
      <w:r w:rsidRPr="00790215">
        <w:rPr>
          <w:rFonts w:ascii="Arial" w:hAnsi="Arial" w:cs="Arial"/>
          <w:sz w:val="20"/>
          <w:szCs w:val="20"/>
        </w:rPr>
        <w:t>kspertov, ki bodo sodeloval</w:t>
      </w:r>
      <w:r w:rsidR="004A6516">
        <w:rPr>
          <w:rFonts w:ascii="Arial" w:hAnsi="Arial" w:cs="Arial"/>
          <w:sz w:val="20"/>
          <w:szCs w:val="20"/>
        </w:rPr>
        <w:t>i</w:t>
      </w:r>
      <w:r w:rsidRPr="00790215">
        <w:rPr>
          <w:rFonts w:ascii="Arial" w:hAnsi="Arial" w:cs="Arial"/>
          <w:sz w:val="20"/>
          <w:szCs w:val="20"/>
        </w:rPr>
        <w:t xml:space="preserve"> v procesu izbora (5 ciklov) </w:t>
      </w:r>
      <w:r w:rsidR="004A6516">
        <w:rPr>
          <w:rFonts w:ascii="Arial" w:hAnsi="Arial" w:cs="Arial"/>
          <w:sz w:val="20"/>
          <w:szCs w:val="20"/>
        </w:rPr>
        <w:t xml:space="preserve">in jih bo predstojnik naročnika </w:t>
      </w:r>
      <w:r w:rsidRPr="00790215">
        <w:rPr>
          <w:rFonts w:ascii="Arial" w:hAnsi="Arial" w:cs="Arial"/>
          <w:sz w:val="20"/>
          <w:szCs w:val="20"/>
        </w:rPr>
        <w:t>imenova</w:t>
      </w:r>
      <w:r w:rsidR="004A6516">
        <w:rPr>
          <w:rFonts w:ascii="Arial" w:hAnsi="Arial" w:cs="Arial"/>
          <w:sz w:val="20"/>
          <w:szCs w:val="20"/>
        </w:rPr>
        <w:t>l</w:t>
      </w:r>
      <w:r w:rsidRPr="00790215">
        <w:rPr>
          <w:rFonts w:ascii="Arial" w:hAnsi="Arial" w:cs="Arial"/>
          <w:sz w:val="20"/>
          <w:szCs w:val="20"/>
        </w:rPr>
        <w:t xml:space="preserve"> v strokovno </w:t>
      </w:r>
      <w:r w:rsidR="004A6516">
        <w:rPr>
          <w:rFonts w:ascii="Arial" w:hAnsi="Arial" w:cs="Arial"/>
          <w:sz w:val="20"/>
          <w:szCs w:val="20"/>
        </w:rPr>
        <w:t xml:space="preserve">ocenjevalno </w:t>
      </w:r>
      <w:r w:rsidRPr="00790215">
        <w:rPr>
          <w:rFonts w:ascii="Arial" w:hAnsi="Arial" w:cs="Arial"/>
          <w:sz w:val="20"/>
          <w:szCs w:val="20"/>
        </w:rPr>
        <w:t xml:space="preserve">komisijo </w:t>
      </w:r>
      <w:r w:rsidR="004A6516">
        <w:rPr>
          <w:rFonts w:ascii="Arial" w:hAnsi="Arial" w:cs="Arial"/>
          <w:sz w:val="20"/>
          <w:szCs w:val="20"/>
        </w:rPr>
        <w:t xml:space="preserve">v okviru </w:t>
      </w:r>
      <w:r w:rsidRPr="00790215">
        <w:rPr>
          <w:rFonts w:ascii="Arial" w:hAnsi="Arial" w:cs="Arial"/>
          <w:sz w:val="20"/>
          <w:szCs w:val="20"/>
        </w:rPr>
        <w:t xml:space="preserve">javnega razpisa. Predlog ekspertov potrdi naročnik. V primeru, da naročnik ne potrdi predlaganega eksperta,  ponudnik na podlagi poziva naročnika predlaga drugega kandidata  v roku 1/ 2 delovnega  dne, če </w:t>
      </w:r>
      <w:r w:rsidR="004A6516">
        <w:rPr>
          <w:rFonts w:ascii="Arial" w:hAnsi="Arial" w:cs="Arial"/>
          <w:sz w:val="20"/>
          <w:szCs w:val="20"/>
        </w:rPr>
        <w:t xml:space="preserve">pa </w:t>
      </w:r>
      <w:r w:rsidRPr="00790215">
        <w:rPr>
          <w:rFonts w:ascii="Arial" w:hAnsi="Arial" w:cs="Arial"/>
          <w:sz w:val="20"/>
          <w:szCs w:val="20"/>
        </w:rPr>
        <w:t xml:space="preserve">tudi ta kandidat za naročnika ni ustrezen, naročnik imenuje strokovnjaka/eksperta sam.  </w:t>
      </w:r>
    </w:p>
    <w:p w14:paraId="69CB20FF" w14:textId="77777777" w:rsidR="001B1252" w:rsidRPr="00790215" w:rsidRDefault="001B1252" w:rsidP="001B1252">
      <w:pPr>
        <w:spacing w:after="0"/>
        <w:jc w:val="both"/>
        <w:rPr>
          <w:rFonts w:ascii="Arial" w:hAnsi="Arial" w:cs="Arial"/>
          <w:sz w:val="20"/>
          <w:szCs w:val="20"/>
        </w:rPr>
      </w:pPr>
    </w:p>
    <w:p w14:paraId="30BDB5F2" w14:textId="22A8443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Časovna dinamika: Izbori bodo predvidoma potekali v razmaku 5 mesecev, s tem da naj bi se prvi izbor podjetij za vključitev v prvi cikel izvedel predvidoma</w:t>
      </w:r>
      <w:r w:rsidR="00CC7D05">
        <w:rPr>
          <w:rFonts w:ascii="Arial" w:hAnsi="Arial" w:cs="Arial"/>
          <w:sz w:val="20"/>
          <w:szCs w:val="20"/>
        </w:rPr>
        <w:t xml:space="preserve"> v obdobju od </w:t>
      </w:r>
      <w:r w:rsidRPr="00790215">
        <w:rPr>
          <w:rFonts w:ascii="Arial" w:hAnsi="Arial" w:cs="Arial"/>
          <w:sz w:val="20"/>
          <w:szCs w:val="20"/>
        </w:rPr>
        <w:t>kon</w:t>
      </w:r>
      <w:r w:rsidR="00CC7D05">
        <w:rPr>
          <w:rFonts w:ascii="Arial" w:hAnsi="Arial" w:cs="Arial"/>
          <w:sz w:val="20"/>
          <w:szCs w:val="20"/>
        </w:rPr>
        <w:t>ca</w:t>
      </w:r>
      <w:r w:rsidRPr="00790215">
        <w:rPr>
          <w:rFonts w:ascii="Arial" w:hAnsi="Arial" w:cs="Arial"/>
          <w:sz w:val="20"/>
          <w:szCs w:val="20"/>
        </w:rPr>
        <w:t xml:space="preserve"> avgusta </w:t>
      </w:r>
      <w:r w:rsidR="00CC7D05">
        <w:rPr>
          <w:rFonts w:ascii="Arial" w:hAnsi="Arial" w:cs="Arial"/>
          <w:sz w:val="20"/>
          <w:szCs w:val="20"/>
        </w:rPr>
        <w:t xml:space="preserve">do konca </w:t>
      </w:r>
      <w:r w:rsidRPr="00790215">
        <w:rPr>
          <w:rFonts w:ascii="Arial" w:hAnsi="Arial" w:cs="Arial"/>
          <w:sz w:val="20"/>
          <w:szCs w:val="20"/>
        </w:rPr>
        <w:t>septemb</w:t>
      </w:r>
      <w:r w:rsidR="00CC7D05">
        <w:rPr>
          <w:rFonts w:ascii="Arial" w:hAnsi="Arial" w:cs="Arial"/>
          <w:sz w:val="20"/>
          <w:szCs w:val="20"/>
        </w:rPr>
        <w:t>ra</w:t>
      </w:r>
      <w:r w:rsidRPr="00790215">
        <w:rPr>
          <w:rFonts w:ascii="Arial" w:hAnsi="Arial" w:cs="Arial"/>
          <w:sz w:val="20"/>
          <w:szCs w:val="20"/>
        </w:rPr>
        <w:t xml:space="preserve"> 2022.   </w:t>
      </w:r>
    </w:p>
    <w:p w14:paraId="252860AF" w14:textId="17AD36B0" w:rsidR="001B1252" w:rsidRDefault="001B1252" w:rsidP="001B1252">
      <w:pPr>
        <w:spacing w:after="0"/>
        <w:jc w:val="both"/>
        <w:rPr>
          <w:rFonts w:ascii="Arial" w:hAnsi="Arial" w:cs="Arial"/>
          <w:b/>
          <w:sz w:val="20"/>
          <w:szCs w:val="20"/>
        </w:rPr>
      </w:pPr>
    </w:p>
    <w:p w14:paraId="0A92F7EE" w14:textId="25BC4EB3" w:rsidR="00CC7D05" w:rsidRPr="00790215" w:rsidRDefault="00CC7D05" w:rsidP="00CC7D05">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w:t>
      </w:r>
      <w:r>
        <w:rPr>
          <w:rFonts w:ascii="Arial" w:hAnsi="Arial" w:cs="Arial"/>
          <w:b/>
          <w:bCs/>
          <w:sz w:val="20"/>
          <w:szCs w:val="20"/>
          <w:lang w:eastAsia="zh-CN"/>
        </w:rPr>
        <w:t>4</w:t>
      </w:r>
      <w:r w:rsidRPr="00790215">
        <w:rPr>
          <w:rFonts w:ascii="Arial" w:hAnsi="Arial" w:cs="Arial"/>
          <w:b/>
          <w:bCs/>
          <w:sz w:val="20"/>
          <w:szCs w:val="20"/>
          <w:lang w:eastAsia="zh-CN"/>
        </w:rPr>
        <w:t xml:space="preserve">: </w:t>
      </w:r>
      <w:r>
        <w:rPr>
          <w:rFonts w:ascii="Arial" w:hAnsi="Arial" w:cs="Arial"/>
          <w:b/>
          <w:bCs/>
          <w:sz w:val="20"/>
          <w:szCs w:val="20"/>
          <w:lang w:eastAsia="zh-CN"/>
        </w:rPr>
        <w:t xml:space="preserve">Širši javni posveti na temo trajnostne in krožne transformacije podjetij </w:t>
      </w:r>
      <w:r w:rsidRPr="00790215">
        <w:rPr>
          <w:rFonts w:ascii="Arial" w:hAnsi="Arial" w:cs="Arial"/>
          <w:b/>
          <w:bCs/>
          <w:sz w:val="20"/>
          <w:szCs w:val="20"/>
        </w:rPr>
        <w:t xml:space="preserve"> </w:t>
      </w:r>
    </w:p>
    <w:p w14:paraId="6B17C950" w14:textId="77777777" w:rsidR="00CC7D05" w:rsidRPr="00790215" w:rsidRDefault="00CC7D05" w:rsidP="001B1252">
      <w:pPr>
        <w:spacing w:after="0"/>
        <w:jc w:val="both"/>
        <w:rPr>
          <w:rFonts w:ascii="Arial" w:hAnsi="Arial" w:cs="Arial"/>
          <w:b/>
          <w:sz w:val="20"/>
          <w:szCs w:val="20"/>
        </w:rPr>
      </w:pPr>
    </w:p>
    <w:p w14:paraId="3933D5E7" w14:textId="4E41CE28"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Od izbranega ponudnika se pričakuje, da s svojo imenovano  skupino strokovnjakov /ekspertov sodeluje dodatno na skupaj vsaj 5 širših delovnih posvetih/konferencah, ki jih bo organiziral naročnik, v trajanju posameznega posveta  3</w:t>
      </w:r>
      <w:r w:rsidR="00CC7D05">
        <w:rPr>
          <w:rFonts w:ascii="Arial" w:hAnsi="Arial" w:cs="Arial"/>
          <w:sz w:val="20"/>
          <w:szCs w:val="20"/>
        </w:rPr>
        <w:t xml:space="preserve"> </w:t>
      </w:r>
      <w:r w:rsidRPr="00790215">
        <w:rPr>
          <w:rFonts w:ascii="Arial" w:hAnsi="Arial" w:cs="Arial"/>
          <w:sz w:val="20"/>
          <w:szCs w:val="20"/>
        </w:rPr>
        <w:t>-</w:t>
      </w:r>
      <w:r w:rsidR="00CC7D05">
        <w:rPr>
          <w:rFonts w:ascii="Arial" w:hAnsi="Arial" w:cs="Arial"/>
          <w:sz w:val="20"/>
          <w:szCs w:val="20"/>
        </w:rPr>
        <w:t xml:space="preserve"> </w:t>
      </w:r>
      <w:r w:rsidRPr="00790215">
        <w:rPr>
          <w:rFonts w:ascii="Arial" w:hAnsi="Arial" w:cs="Arial"/>
          <w:sz w:val="20"/>
          <w:szCs w:val="20"/>
        </w:rPr>
        <w:t xml:space="preserve">4  ure in sicer v letih 2022, 2023, 2024, 2025, 2026. Datumi posvetov se bodo dorekli na začetku vsakega leta sproti.     </w:t>
      </w:r>
    </w:p>
    <w:p w14:paraId="14A1CFD8" w14:textId="77777777" w:rsidR="001B1252" w:rsidRPr="00790215" w:rsidRDefault="001B1252" w:rsidP="001B1252">
      <w:pPr>
        <w:spacing w:after="0"/>
        <w:jc w:val="both"/>
        <w:rPr>
          <w:rFonts w:ascii="Arial" w:hAnsi="Arial" w:cs="Arial"/>
          <w:sz w:val="20"/>
          <w:szCs w:val="20"/>
        </w:rPr>
      </w:pPr>
    </w:p>
    <w:p w14:paraId="1EAF4B8A" w14:textId="4D8EB66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Posveti bodo namenjeni širšemu ozaveščanju in usposabljanju za širšo skupino podjetij na področju trajnostne &amp; krožne strateške transformacije podjetij in prenosu znanja in izkušenj izvajanja Akademije TKT na ostala podjetja in širšo javnost.    </w:t>
      </w:r>
    </w:p>
    <w:p w14:paraId="45F1BE35" w14:textId="77777777" w:rsidR="001B1252" w:rsidRPr="00790215" w:rsidRDefault="001B1252" w:rsidP="001B1252">
      <w:pPr>
        <w:spacing w:after="0"/>
        <w:jc w:val="both"/>
        <w:rPr>
          <w:rFonts w:ascii="Arial" w:hAnsi="Arial" w:cs="Arial"/>
          <w:sz w:val="20"/>
          <w:szCs w:val="20"/>
        </w:rPr>
      </w:pPr>
    </w:p>
    <w:p w14:paraId="661ABF42" w14:textId="00EC73E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Vloga izbranega ponudnika in imenovanih strokovnjakov/ekspertov na širših </w:t>
      </w:r>
      <w:r w:rsidR="00A37BC7">
        <w:rPr>
          <w:rFonts w:ascii="Arial" w:hAnsi="Arial" w:cs="Arial"/>
          <w:sz w:val="20"/>
          <w:szCs w:val="20"/>
        </w:rPr>
        <w:t>javnih</w:t>
      </w:r>
      <w:r w:rsidR="00A37BC7" w:rsidRPr="00790215">
        <w:rPr>
          <w:rFonts w:ascii="Arial" w:hAnsi="Arial" w:cs="Arial"/>
          <w:sz w:val="20"/>
          <w:szCs w:val="20"/>
        </w:rPr>
        <w:t xml:space="preserve"> </w:t>
      </w:r>
      <w:r w:rsidRPr="00790215">
        <w:rPr>
          <w:rFonts w:ascii="Arial" w:hAnsi="Arial" w:cs="Arial"/>
          <w:sz w:val="20"/>
          <w:szCs w:val="20"/>
        </w:rPr>
        <w:t>posvetih bo v prispevku in pripravi vsebin in programa posameznega posveta, predajanju znanja in izkušenj (podjetjem in podpornemu okolju) pridobljenih na podlagi izvajanja predmeta naročila v obsegu največ do 3 ure aktivne participacije na posamezni posvet</w:t>
      </w:r>
      <w:r w:rsidR="00CC7D05">
        <w:rPr>
          <w:rFonts w:ascii="Arial" w:hAnsi="Arial" w:cs="Arial"/>
          <w:sz w:val="20"/>
          <w:szCs w:val="20"/>
        </w:rPr>
        <w:t>.</w:t>
      </w:r>
    </w:p>
    <w:p w14:paraId="2B28362C" w14:textId="77777777" w:rsidR="001B1252" w:rsidRPr="00790215" w:rsidRDefault="001B1252" w:rsidP="001B1252">
      <w:pPr>
        <w:spacing w:after="0"/>
        <w:jc w:val="both"/>
        <w:rPr>
          <w:rFonts w:ascii="Arial" w:hAnsi="Arial" w:cs="Arial"/>
          <w:sz w:val="20"/>
          <w:szCs w:val="20"/>
        </w:rPr>
      </w:pPr>
    </w:p>
    <w:p w14:paraId="40B2FEBD" w14:textId="2D1A62F6" w:rsidR="001B1252" w:rsidRPr="00790215" w:rsidRDefault="001B1252" w:rsidP="001B1252">
      <w:pPr>
        <w:spacing w:after="0"/>
        <w:jc w:val="both"/>
        <w:rPr>
          <w:rFonts w:ascii="Arial" w:hAnsi="Arial" w:cs="Arial"/>
          <w:bCs/>
          <w:sz w:val="20"/>
          <w:szCs w:val="20"/>
        </w:rPr>
      </w:pPr>
      <w:r w:rsidRPr="00790215">
        <w:rPr>
          <w:rFonts w:ascii="Arial" w:hAnsi="Arial" w:cs="Arial"/>
          <w:bCs/>
          <w:sz w:val="20"/>
          <w:szCs w:val="20"/>
        </w:rPr>
        <w:t>V skupini predlagan</w:t>
      </w:r>
      <w:r w:rsidR="00CC7D05">
        <w:rPr>
          <w:rFonts w:ascii="Arial" w:hAnsi="Arial" w:cs="Arial"/>
          <w:bCs/>
          <w:sz w:val="20"/>
          <w:szCs w:val="20"/>
        </w:rPr>
        <w:t>ih</w:t>
      </w:r>
      <w:r w:rsidRPr="00790215">
        <w:rPr>
          <w:rFonts w:ascii="Arial" w:hAnsi="Arial" w:cs="Arial"/>
          <w:bCs/>
          <w:sz w:val="20"/>
          <w:szCs w:val="20"/>
        </w:rPr>
        <w:t xml:space="preserve"> in potrjenih ekspertov se pričakuje aktivno sodelovanje (sodelovanje  pri pripravi vsebin posvetov in sodelovanje  pri sami  izvedbi</w:t>
      </w:r>
      <w:r w:rsidRPr="00790215">
        <w:rPr>
          <w:rFonts w:ascii="Arial" w:hAnsi="Arial" w:cs="Arial"/>
          <w:b/>
          <w:sz w:val="20"/>
          <w:szCs w:val="20"/>
        </w:rPr>
        <w:t xml:space="preserve">)  </w:t>
      </w:r>
      <w:r w:rsidR="00B9734A">
        <w:rPr>
          <w:rFonts w:ascii="Arial" w:hAnsi="Arial" w:cs="Arial"/>
          <w:b/>
          <w:sz w:val="20"/>
          <w:szCs w:val="20"/>
        </w:rPr>
        <w:t>4</w:t>
      </w:r>
      <w:r w:rsidRPr="00790215">
        <w:rPr>
          <w:rFonts w:ascii="Arial" w:hAnsi="Arial" w:cs="Arial"/>
          <w:b/>
          <w:sz w:val="20"/>
          <w:szCs w:val="20"/>
        </w:rPr>
        <w:t xml:space="preserve"> ekspertov na posamezni posvet</w:t>
      </w:r>
      <w:r w:rsidRPr="00790215">
        <w:rPr>
          <w:rFonts w:ascii="Arial" w:hAnsi="Arial" w:cs="Arial"/>
          <w:bCs/>
          <w:sz w:val="20"/>
          <w:szCs w:val="20"/>
        </w:rPr>
        <w:t>. Kateri  eksperti bodo aktivno sodelovali</w:t>
      </w:r>
      <w:r w:rsidR="00CC7D05">
        <w:rPr>
          <w:rFonts w:ascii="Arial" w:hAnsi="Arial" w:cs="Arial"/>
          <w:bCs/>
          <w:sz w:val="20"/>
          <w:szCs w:val="20"/>
        </w:rPr>
        <w:t>,</w:t>
      </w:r>
      <w:r w:rsidRPr="00790215">
        <w:rPr>
          <w:rFonts w:ascii="Arial" w:hAnsi="Arial" w:cs="Arial"/>
          <w:bCs/>
          <w:sz w:val="20"/>
          <w:szCs w:val="20"/>
        </w:rPr>
        <w:t xml:space="preserve"> bo odvisno od programa posameznega posveta in jih potrdi naročnik. </w:t>
      </w:r>
    </w:p>
    <w:p w14:paraId="2DE380D0" w14:textId="77777777" w:rsidR="001B1252" w:rsidRPr="00790215" w:rsidRDefault="001B1252" w:rsidP="001B1252">
      <w:pPr>
        <w:spacing w:after="0"/>
        <w:jc w:val="both"/>
        <w:rPr>
          <w:rFonts w:ascii="Arial" w:hAnsi="Arial" w:cs="Arial"/>
          <w:bCs/>
          <w:sz w:val="20"/>
          <w:szCs w:val="20"/>
        </w:rPr>
      </w:pPr>
    </w:p>
    <w:p w14:paraId="0BD17179" w14:textId="42B849E9" w:rsidR="001B1252" w:rsidRDefault="001B1252" w:rsidP="001B1252">
      <w:pPr>
        <w:spacing w:after="0"/>
        <w:jc w:val="both"/>
        <w:rPr>
          <w:rFonts w:ascii="Arial" w:hAnsi="Arial" w:cs="Arial"/>
          <w:bCs/>
          <w:sz w:val="20"/>
          <w:szCs w:val="20"/>
        </w:rPr>
      </w:pPr>
      <w:r w:rsidRPr="00790215">
        <w:rPr>
          <w:rFonts w:ascii="Arial" w:hAnsi="Arial" w:cs="Arial"/>
          <w:bCs/>
          <w:sz w:val="20"/>
          <w:szCs w:val="20"/>
        </w:rPr>
        <w:t xml:space="preserve">Od ostalih ekspertov se pričakuje zgolj obvezna udeležba na samem posvetu.  </w:t>
      </w:r>
    </w:p>
    <w:p w14:paraId="32F85194" w14:textId="7B5E5DC0" w:rsidR="006A2E6F" w:rsidRDefault="006A2E6F" w:rsidP="001B1252">
      <w:pPr>
        <w:spacing w:after="0"/>
        <w:jc w:val="both"/>
        <w:rPr>
          <w:rFonts w:ascii="Arial" w:hAnsi="Arial" w:cs="Arial"/>
          <w:bCs/>
          <w:sz w:val="20"/>
          <w:szCs w:val="20"/>
        </w:rPr>
      </w:pPr>
    </w:p>
    <w:p w14:paraId="6E3F776C" w14:textId="0C502B7D" w:rsidR="006A2E6F" w:rsidRPr="006A2E6F" w:rsidRDefault="006A2E6F" w:rsidP="006A2E6F">
      <w:pPr>
        <w:spacing w:after="0"/>
        <w:ind w:left="708"/>
        <w:jc w:val="both"/>
        <w:rPr>
          <w:rFonts w:ascii="Arial" w:hAnsi="Arial" w:cs="Arial"/>
          <w:bCs/>
        </w:rPr>
      </w:pPr>
      <w:r w:rsidRPr="006A2E6F">
        <w:rPr>
          <w:rFonts w:ascii="Arial" w:hAnsi="Arial" w:cs="Arial"/>
          <w:bCs/>
        </w:rPr>
        <w:t>13.3.1. Način določanja cene glede na obseg posameznih aktivnosti</w:t>
      </w:r>
    </w:p>
    <w:p w14:paraId="7CFAF47D" w14:textId="27C6AAE5" w:rsidR="001B1252" w:rsidRDefault="001B1252" w:rsidP="001B1252">
      <w:pPr>
        <w:spacing w:after="0"/>
        <w:jc w:val="both"/>
        <w:rPr>
          <w:rFonts w:ascii="Arial" w:hAnsi="Arial" w:cs="Arial"/>
          <w:b/>
          <w:sz w:val="20"/>
          <w:szCs w:val="20"/>
        </w:rPr>
      </w:pPr>
    </w:p>
    <w:p w14:paraId="0B96DBBA" w14:textId="7A624289" w:rsidR="006256F7" w:rsidRPr="006256F7" w:rsidRDefault="006256F7" w:rsidP="003400F6">
      <w:pPr>
        <w:spacing w:after="0"/>
        <w:jc w:val="both"/>
        <w:rPr>
          <w:rFonts w:ascii="Arial" w:hAnsi="Arial" w:cs="Arial"/>
          <w:bCs/>
          <w:sz w:val="20"/>
          <w:szCs w:val="20"/>
        </w:rPr>
      </w:pPr>
      <w:r>
        <w:rPr>
          <w:rFonts w:ascii="Arial" w:hAnsi="Arial" w:cs="Arial"/>
          <w:bCs/>
          <w:sz w:val="20"/>
          <w:szCs w:val="20"/>
        </w:rPr>
        <w:t xml:space="preserve">Naročnik je v okviru javnega naročila določil časovni obseg posamezne aktivnosti </w:t>
      </w:r>
      <w:r w:rsidR="00FC3E0D">
        <w:rPr>
          <w:rFonts w:ascii="Arial" w:hAnsi="Arial" w:cs="Arial"/>
          <w:bCs/>
          <w:sz w:val="20"/>
          <w:szCs w:val="20"/>
        </w:rPr>
        <w:t>in/ali</w:t>
      </w:r>
      <w:r>
        <w:rPr>
          <w:rFonts w:ascii="Arial" w:hAnsi="Arial" w:cs="Arial"/>
          <w:bCs/>
          <w:sz w:val="20"/>
          <w:szCs w:val="20"/>
        </w:rPr>
        <w:t xml:space="preserve"> število sodelujočih ekspertov. Pri določenih aktivnostih </w:t>
      </w:r>
      <w:r w:rsidR="00FC3E0D">
        <w:rPr>
          <w:rFonts w:ascii="Arial" w:hAnsi="Arial" w:cs="Arial"/>
          <w:bCs/>
          <w:sz w:val="20"/>
          <w:szCs w:val="20"/>
        </w:rPr>
        <w:t xml:space="preserve">A 1.1., A2, A3 in A4 </w:t>
      </w:r>
      <w:r>
        <w:rPr>
          <w:rFonts w:ascii="Arial" w:hAnsi="Arial" w:cs="Arial"/>
          <w:bCs/>
          <w:sz w:val="20"/>
          <w:szCs w:val="20"/>
        </w:rPr>
        <w:t>je naročnik vnaprej določil končno ceno, po kateri se bo izvedla določena aktivnost in jo ponudnik z oddajo ponudbe tudi sprejme. Pri aktivnosti</w:t>
      </w:r>
      <w:r w:rsidR="00FC3E0D">
        <w:rPr>
          <w:rFonts w:ascii="Arial" w:hAnsi="Arial" w:cs="Arial"/>
          <w:bCs/>
          <w:sz w:val="20"/>
          <w:szCs w:val="20"/>
        </w:rPr>
        <w:t xml:space="preserve"> A 1.2. (Izvedba akademije TKT) </w:t>
      </w:r>
      <w:r>
        <w:rPr>
          <w:rFonts w:ascii="Arial" w:hAnsi="Arial" w:cs="Arial"/>
          <w:bCs/>
          <w:sz w:val="20"/>
          <w:szCs w:val="20"/>
        </w:rPr>
        <w:t xml:space="preserve">pa je vnaprej predviden le časovni obseg </w:t>
      </w:r>
      <w:r w:rsidR="00FC3E0D">
        <w:rPr>
          <w:rFonts w:ascii="Arial" w:hAnsi="Arial" w:cs="Arial"/>
          <w:bCs/>
          <w:sz w:val="20"/>
          <w:szCs w:val="20"/>
        </w:rPr>
        <w:t>dela s posameznim podjetjem</w:t>
      </w:r>
      <w:r w:rsidR="00CE1EA1">
        <w:rPr>
          <w:rFonts w:ascii="Arial" w:hAnsi="Arial" w:cs="Arial"/>
          <w:bCs/>
          <w:sz w:val="20"/>
          <w:szCs w:val="20"/>
        </w:rPr>
        <w:t>,</w:t>
      </w:r>
      <w:r w:rsidR="00FC3E0D">
        <w:rPr>
          <w:rFonts w:ascii="Arial" w:hAnsi="Arial" w:cs="Arial"/>
          <w:bCs/>
          <w:sz w:val="20"/>
          <w:szCs w:val="20"/>
        </w:rPr>
        <w:t xml:space="preserve"> predvideno število podjetij</w:t>
      </w:r>
      <w:r w:rsidR="00CE1EA1">
        <w:rPr>
          <w:rFonts w:ascii="Arial" w:hAnsi="Arial" w:cs="Arial"/>
          <w:bCs/>
          <w:sz w:val="20"/>
          <w:szCs w:val="20"/>
        </w:rPr>
        <w:t xml:space="preserve"> ter dovoljen razpon v ponudbeni ceni</w:t>
      </w:r>
      <w:r>
        <w:rPr>
          <w:rFonts w:ascii="Arial" w:hAnsi="Arial" w:cs="Arial"/>
          <w:bCs/>
          <w:sz w:val="20"/>
          <w:szCs w:val="20"/>
        </w:rPr>
        <w:t>, končno ponudbeno ceno za izvedbo aktivnosti pa določi ponudnik sam</w:t>
      </w:r>
      <w:r w:rsidR="003400F6">
        <w:rPr>
          <w:rFonts w:ascii="Arial" w:hAnsi="Arial" w:cs="Arial"/>
          <w:bCs/>
          <w:sz w:val="20"/>
          <w:szCs w:val="20"/>
        </w:rPr>
        <w:t xml:space="preserve">. Skupna vrednost ponudbene cene za aktivnosti, kjer cena ni vnaprej določena s strani naročnika, se bo upoštevala pri </w:t>
      </w:r>
      <w:r w:rsidR="00FC3E0D" w:rsidRPr="00FC3E0D">
        <w:rPr>
          <w:rFonts w:ascii="Arial" w:hAnsi="Arial" w:cs="Arial"/>
          <w:bCs/>
          <w:i/>
          <w:iCs/>
          <w:sz w:val="20"/>
          <w:szCs w:val="20"/>
        </w:rPr>
        <w:t>M</w:t>
      </w:r>
      <w:r w:rsidR="003400F6" w:rsidRPr="00FC3E0D">
        <w:rPr>
          <w:rFonts w:ascii="Arial" w:hAnsi="Arial" w:cs="Arial"/>
          <w:bCs/>
          <w:i/>
          <w:iCs/>
          <w:sz w:val="20"/>
          <w:szCs w:val="20"/>
        </w:rPr>
        <w:t>erilu</w:t>
      </w:r>
      <w:r w:rsidR="00FC3E0D" w:rsidRPr="00FC3E0D">
        <w:rPr>
          <w:rFonts w:ascii="Arial" w:hAnsi="Arial" w:cs="Arial"/>
          <w:bCs/>
          <w:i/>
          <w:iCs/>
          <w:sz w:val="20"/>
          <w:szCs w:val="20"/>
        </w:rPr>
        <w:t xml:space="preserve"> 1</w:t>
      </w:r>
      <w:r w:rsidR="00FC3E0D">
        <w:rPr>
          <w:rFonts w:ascii="Arial" w:hAnsi="Arial" w:cs="Arial"/>
          <w:bCs/>
          <w:i/>
          <w:iCs/>
          <w:sz w:val="20"/>
          <w:szCs w:val="20"/>
        </w:rPr>
        <w:t>:</w:t>
      </w:r>
      <w:r w:rsidR="003400F6" w:rsidRPr="00FC3E0D">
        <w:rPr>
          <w:rFonts w:ascii="Arial" w:hAnsi="Arial" w:cs="Arial"/>
          <w:bCs/>
          <w:i/>
          <w:iCs/>
          <w:sz w:val="20"/>
          <w:szCs w:val="20"/>
        </w:rPr>
        <w:t xml:space="preserve"> </w:t>
      </w:r>
      <w:r w:rsidR="00FC3E0D" w:rsidRPr="00FC3E0D">
        <w:rPr>
          <w:rFonts w:ascii="Arial" w:hAnsi="Arial" w:cs="Arial"/>
          <w:bCs/>
          <w:i/>
          <w:iCs/>
          <w:sz w:val="20"/>
          <w:szCs w:val="20"/>
        </w:rPr>
        <w:t>C</w:t>
      </w:r>
      <w:r w:rsidR="003400F6" w:rsidRPr="00FC3E0D">
        <w:rPr>
          <w:rFonts w:ascii="Arial" w:hAnsi="Arial" w:cs="Arial"/>
          <w:bCs/>
          <w:i/>
          <w:iCs/>
          <w:sz w:val="20"/>
          <w:szCs w:val="20"/>
        </w:rPr>
        <w:t>ena</w:t>
      </w:r>
      <w:r w:rsidR="003400F6">
        <w:rPr>
          <w:rFonts w:ascii="Arial" w:hAnsi="Arial" w:cs="Arial"/>
          <w:bCs/>
          <w:sz w:val="20"/>
          <w:szCs w:val="20"/>
        </w:rPr>
        <w:t xml:space="preserve">, kar je podrobneje opredeljeno v poglavju </w:t>
      </w:r>
      <w:r w:rsidR="003400F6" w:rsidRPr="003400F6">
        <w:rPr>
          <w:rFonts w:ascii="Arial" w:hAnsi="Arial" w:cs="Arial"/>
          <w:bCs/>
          <w:i/>
          <w:iCs/>
          <w:sz w:val="20"/>
          <w:szCs w:val="20"/>
        </w:rPr>
        <w:t>Merila</w:t>
      </w:r>
      <w:r w:rsidR="003400F6">
        <w:rPr>
          <w:rFonts w:ascii="Arial" w:hAnsi="Arial" w:cs="Arial"/>
          <w:bCs/>
          <w:sz w:val="20"/>
          <w:szCs w:val="20"/>
        </w:rPr>
        <w:t>.</w:t>
      </w:r>
    </w:p>
    <w:p w14:paraId="5BC20369" w14:textId="77777777" w:rsidR="006256F7" w:rsidRPr="00790215" w:rsidRDefault="006256F7" w:rsidP="001B1252">
      <w:pPr>
        <w:spacing w:after="0"/>
        <w:jc w:val="both"/>
        <w:rPr>
          <w:rFonts w:ascii="Arial" w:hAnsi="Arial" w:cs="Arial"/>
          <w:b/>
          <w:sz w:val="20"/>
          <w:szCs w:val="20"/>
        </w:rPr>
      </w:pPr>
    </w:p>
    <w:p w14:paraId="11EC666D" w14:textId="4FA4C6BF" w:rsidR="001B1252" w:rsidRPr="00790215" w:rsidRDefault="006A2E6F" w:rsidP="001B1252">
      <w:pPr>
        <w:pBdr>
          <w:top w:val="single" w:sz="4" w:space="1" w:color="auto"/>
          <w:left w:val="single" w:sz="4" w:space="4" w:color="auto"/>
          <w:bottom w:val="single" w:sz="4" w:space="1" w:color="auto"/>
          <w:right w:val="single" w:sz="4" w:space="4" w:color="auto"/>
        </w:pBdr>
        <w:shd w:val="clear" w:color="auto" w:fill="92D050"/>
        <w:spacing w:after="0"/>
        <w:jc w:val="both"/>
        <w:rPr>
          <w:rFonts w:ascii="Arial" w:hAnsi="Arial" w:cs="Arial"/>
          <w:b/>
          <w:sz w:val="20"/>
          <w:szCs w:val="20"/>
        </w:rPr>
      </w:pPr>
      <w:r>
        <w:rPr>
          <w:rFonts w:ascii="Arial" w:hAnsi="Arial" w:cs="Arial"/>
          <w:b/>
          <w:sz w:val="20"/>
          <w:szCs w:val="20"/>
        </w:rPr>
        <w:t xml:space="preserve">Tabela 1: </w:t>
      </w:r>
      <w:r w:rsidR="001B1252" w:rsidRPr="00790215">
        <w:rPr>
          <w:rFonts w:ascii="Arial" w:hAnsi="Arial" w:cs="Arial"/>
          <w:b/>
          <w:sz w:val="20"/>
          <w:szCs w:val="20"/>
        </w:rPr>
        <w:t>Povzetek vseh Aktivnosti 1</w:t>
      </w:r>
      <w:r w:rsidR="003400F6">
        <w:rPr>
          <w:rFonts w:ascii="Arial" w:hAnsi="Arial" w:cs="Arial"/>
          <w:b/>
          <w:sz w:val="20"/>
          <w:szCs w:val="20"/>
        </w:rPr>
        <w:t xml:space="preserve"> </w:t>
      </w:r>
      <w:r w:rsidR="001B1252" w:rsidRPr="00790215">
        <w:rPr>
          <w:rFonts w:ascii="Arial" w:hAnsi="Arial" w:cs="Arial"/>
          <w:b/>
          <w:sz w:val="20"/>
          <w:szCs w:val="20"/>
        </w:rPr>
        <w:t>-</w:t>
      </w:r>
      <w:r w:rsidR="003400F6">
        <w:rPr>
          <w:rFonts w:ascii="Arial" w:hAnsi="Arial" w:cs="Arial"/>
          <w:b/>
          <w:sz w:val="20"/>
          <w:szCs w:val="20"/>
        </w:rPr>
        <w:t xml:space="preserve"> </w:t>
      </w:r>
      <w:r w:rsidR="001B1252" w:rsidRPr="00790215">
        <w:rPr>
          <w:rFonts w:ascii="Arial" w:hAnsi="Arial" w:cs="Arial"/>
          <w:b/>
          <w:sz w:val="20"/>
          <w:szCs w:val="20"/>
        </w:rPr>
        <w:t>4  / časovna dinamika</w:t>
      </w:r>
      <w:r w:rsidR="00CC7D05">
        <w:rPr>
          <w:rFonts w:ascii="Arial" w:hAnsi="Arial" w:cs="Arial"/>
          <w:b/>
          <w:sz w:val="20"/>
          <w:szCs w:val="20"/>
        </w:rPr>
        <w:t xml:space="preserve"> </w:t>
      </w:r>
      <w:r w:rsidR="001B1252" w:rsidRPr="00790215">
        <w:rPr>
          <w:rFonts w:ascii="Arial" w:hAnsi="Arial" w:cs="Arial"/>
          <w:b/>
          <w:sz w:val="20"/>
          <w:szCs w:val="20"/>
        </w:rPr>
        <w:t xml:space="preserve">/ časovna angažiranost / vrednosti     </w:t>
      </w:r>
    </w:p>
    <w:p w14:paraId="352211AE" w14:textId="77777777" w:rsidR="001B1252" w:rsidRPr="00790215" w:rsidRDefault="001B1252" w:rsidP="001B1252">
      <w:pPr>
        <w:spacing w:after="0"/>
        <w:jc w:val="both"/>
        <w:rPr>
          <w:rFonts w:ascii="Arial" w:hAnsi="Arial" w:cs="Arial"/>
          <w:b/>
          <w:sz w:val="20"/>
          <w:szCs w:val="20"/>
        </w:rPr>
      </w:pPr>
    </w:p>
    <w:tbl>
      <w:tblPr>
        <w:tblStyle w:val="Tabelamrea"/>
        <w:tblW w:w="9209" w:type="dxa"/>
        <w:tblLook w:val="04A0" w:firstRow="1" w:lastRow="0" w:firstColumn="1" w:lastColumn="0" w:noHBand="0" w:noVBand="1"/>
      </w:tblPr>
      <w:tblGrid>
        <w:gridCol w:w="2405"/>
        <w:gridCol w:w="2410"/>
        <w:gridCol w:w="2243"/>
        <w:gridCol w:w="2151"/>
      </w:tblGrid>
      <w:tr w:rsidR="006A2E6F" w:rsidRPr="00790215" w14:paraId="0F181784" w14:textId="77777777" w:rsidTr="003400F6">
        <w:tc>
          <w:tcPr>
            <w:tcW w:w="2405" w:type="dxa"/>
          </w:tcPr>
          <w:p w14:paraId="770D0EE2" w14:textId="77777777"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AKTIVNOST  </w:t>
            </w:r>
          </w:p>
        </w:tc>
        <w:tc>
          <w:tcPr>
            <w:tcW w:w="2410" w:type="dxa"/>
          </w:tcPr>
          <w:p w14:paraId="4B00E9AA" w14:textId="53C71B26" w:rsidR="006A2E6F" w:rsidRPr="00790215" w:rsidRDefault="006A2E6F" w:rsidP="006A2E6F">
            <w:pPr>
              <w:spacing w:after="0"/>
              <w:jc w:val="both"/>
              <w:rPr>
                <w:rFonts w:ascii="Arial" w:hAnsi="Arial" w:cs="Arial"/>
                <w:b/>
                <w:sz w:val="20"/>
                <w:szCs w:val="20"/>
              </w:rPr>
            </w:pPr>
            <w:r>
              <w:rPr>
                <w:rFonts w:ascii="Arial" w:hAnsi="Arial" w:cs="Arial"/>
                <w:b/>
                <w:sz w:val="20"/>
                <w:szCs w:val="20"/>
              </w:rPr>
              <w:t>Č</w:t>
            </w:r>
            <w:r>
              <w:rPr>
                <w:b/>
              </w:rPr>
              <w:t>asovni obseg aktivnosti</w:t>
            </w:r>
          </w:p>
        </w:tc>
        <w:tc>
          <w:tcPr>
            <w:tcW w:w="2243" w:type="dxa"/>
          </w:tcPr>
          <w:p w14:paraId="45B22F51" w14:textId="6D42379C" w:rsidR="006A2E6F" w:rsidRPr="00790215" w:rsidRDefault="006A2E6F" w:rsidP="005B01C2">
            <w:pPr>
              <w:spacing w:after="0"/>
              <w:jc w:val="both"/>
              <w:rPr>
                <w:rFonts w:ascii="Arial" w:hAnsi="Arial" w:cs="Arial"/>
                <w:b/>
                <w:sz w:val="20"/>
                <w:szCs w:val="20"/>
              </w:rPr>
            </w:pPr>
            <w:r>
              <w:rPr>
                <w:rFonts w:ascii="Arial" w:hAnsi="Arial" w:cs="Arial"/>
                <w:b/>
                <w:sz w:val="20"/>
                <w:szCs w:val="20"/>
              </w:rPr>
              <w:t>C</w:t>
            </w:r>
            <w:r>
              <w:rPr>
                <w:b/>
              </w:rPr>
              <w:t>ena</w:t>
            </w:r>
            <w:r w:rsidR="003400F6">
              <w:rPr>
                <w:b/>
              </w:rPr>
              <w:t xml:space="preserve"> (brez DDV)</w:t>
            </w:r>
          </w:p>
        </w:tc>
        <w:tc>
          <w:tcPr>
            <w:tcW w:w="2151" w:type="dxa"/>
          </w:tcPr>
          <w:p w14:paraId="7D10F872" w14:textId="728DD1B0"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Časovna dinamika/komentar  </w:t>
            </w:r>
          </w:p>
        </w:tc>
      </w:tr>
      <w:tr w:rsidR="006A2E6F" w:rsidRPr="00790215" w14:paraId="3D9DF66F" w14:textId="77777777" w:rsidTr="003400F6">
        <w:tc>
          <w:tcPr>
            <w:tcW w:w="2405" w:type="dxa"/>
          </w:tcPr>
          <w:p w14:paraId="153BFE30" w14:textId="0FCEBBBC" w:rsidR="006A2E6F" w:rsidRPr="00790215" w:rsidRDefault="006A2E6F" w:rsidP="003400F6">
            <w:pPr>
              <w:spacing w:after="0"/>
              <w:jc w:val="both"/>
              <w:rPr>
                <w:rFonts w:ascii="Arial" w:hAnsi="Arial" w:cs="Arial"/>
                <w:b/>
                <w:sz w:val="20"/>
                <w:szCs w:val="20"/>
              </w:rPr>
            </w:pPr>
            <w:r w:rsidRPr="00790215">
              <w:rPr>
                <w:rFonts w:ascii="Arial" w:hAnsi="Arial" w:cs="Arial"/>
                <w:b/>
                <w:sz w:val="20"/>
                <w:szCs w:val="20"/>
              </w:rPr>
              <w:t xml:space="preserve"> </w:t>
            </w:r>
            <w:r w:rsidRPr="0090478D">
              <w:rPr>
                <w:rFonts w:ascii="Arial" w:eastAsiaTheme="minorHAnsi" w:hAnsi="Arial" w:cs="Arial"/>
                <w:b/>
                <w:sz w:val="20"/>
                <w:szCs w:val="20"/>
                <w:lang w:eastAsia="en-US"/>
              </w:rPr>
              <w:t>A1</w:t>
            </w:r>
            <w:r w:rsidR="00AA1A3D">
              <w:rPr>
                <w:rFonts w:ascii="Arial" w:eastAsiaTheme="minorHAnsi" w:hAnsi="Arial" w:cs="Arial"/>
                <w:b/>
                <w:sz w:val="20"/>
                <w:szCs w:val="20"/>
                <w:lang w:eastAsia="en-US"/>
              </w:rPr>
              <w:t>.1</w:t>
            </w:r>
            <w:r w:rsidRPr="0090478D">
              <w:rPr>
                <w:rFonts w:ascii="Arial" w:eastAsiaTheme="minorHAnsi" w:hAnsi="Arial" w:cs="Arial"/>
                <w:b/>
                <w:sz w:val="20"/>
                <w:szCs w:val="20"/>
                <w:lang w:eastAsia="en-US"/>
              </w:rPr>
              <w:t xml:space="preserve"> Priprava &amp; finalizacija  programa Akademije TKT</w:t>
            </w:r>
            <w:r w:rsidRPr="00790215">
              <w:rPr>
                <w:rFonts w:ascii="Arial" w:hAnsi="Arial" w:cs="Arial"/>
                <w:b/>
                <w:sz w:val="20"/>
                <w:szCs w:val="20"/>
              </w:rPr>
              <w:t xml:space="preserve"> </w:t>
            </w:r>
          </w:p>
        </w:tc>
        <w:tc>
          <w:tcPr>
            <w:tcW w:w="2410" w:type="dxa"/>
          </w:tcPr>
          <w:p w14:paraId="0E3C7077" w14:textId="77777777" w:rsidR="003400F6" w:rsidRDefault="006A2E6F" w:rsidP="005B01C2">
            <w:pPr>
              <w:spacing w:after="0"/>
              <w:jc w:val="both"/>
              <w:rPr>
                <w:rFonts w:ascii="Arial" w:hAnsi="Arial" w:cs="Arial"/>
                <w:bCs/>
                <w:sz w:val="20"/>
                <w:szCs w:val="20"/>
              </w:rPr>
            </w:pPr>
            <w:r w:rsidRPr="00790215">
              <w:rPr>
                <w:rFonts w:ascii="Arial" w:hAnsi="Arial" w:cs="Arial"/>
                <w:bCs/>
                <w:sz w:val="20"/>
                <w:szCs w:val="20"/>
              </w:rPr>
              <w:t xml:space="preserve">3 dni </w:t>
            </w:r>
          </w:p>
          <w:p w14:paraId="399323DF" w14:textId="07BA397F"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 xml:space="preserve">2 </w:t>
            </w:r>
            <w:r w:rsidR="006256F7">
              <w:rPr>
                <w:rFonts w:ascii="Arial" w:hAnsi="Arial" w:cs="Arial"/>
                <w:bCs/>
                <w:sz w:val="20"/>
                <w:szCs w:val="20"/>
              </w:rPr>
              <w:t xml:space="preserve">sodelujoča </w:t>
            </w:r>
            <w:r w:rsidRPr="00790215">
              <w:rPr>
                <w:rFonts w:ascii="Arial" w:hAnsi="Arial" w:cs="Arial"/>
                <w:bCs/>
                <w:sz w:val="20"/>
                <w:szCs w:val="20"/>
              </w:rPr>
              <w:t>eksperta</w:t>
            </w:r>
          </w:p>
          <w:p w14:paraId="5CD3F0D6" w14:textId="1E81A18B" w:rsidR="006A2E6F" w:rsidRDefault="006A2E6F" w:rsidP="005B01C2">
            <w:pPr>
              <w:spacing w:after="0"/>
              <w:jc w:val="both"/>
              <w:rPr>
                <w:rFonts w:ascii="Arial" w:hAnsi="Arial" w:cs="Arial"/>
                <w:bCs/>
                <w:sz w:val="20"/>
                <w:szCs w:val="20"/>
              </w:rPr>
            </w:pPr>
          </w:p>
          <w:p w14:paraId="106C6F1D" w14:textId="5E9E5E73" w:rsidR="006A2E6F" w:rsidRPr="00790215" w:rsidRDefault="006A2E6F" w:rsidP="005F0E51">
            <w:pPr>
              <w:spacing w:after="0"/>
              <w:jc w:val="both"/>
              <w:rPr>
                <w:rFonts w:ascii="Arial" w:hAnsi="Arial" w:cs="Arial"/>
                <w:bCs/>
                <w:sz w:val="20"/>
                <w:szCs w:val="20"/>
              </w:rPr>
            </w:pPr>
          </w:p>
        </w:tc>
        <w:tc>
          <w:tcPr>
            <w:tcW w:w="2243" w:type="dxa"/>
          </w:tcPr>
          <w:p w14:paraId="38A09C5F" w14:textId="08D41D31" w:rsidR="006A2E6F" w:rsidRDefault="003400F6" w:rsidP="005B01C2">
            <w:pPr>
              <w:spacing w:after="0"/>
              <w:jc w:val="both"/>
              <w:rPr>
                <w:rFonts w:ascii="Arial" w:hAnsi="Arial" w:cs="Arial"/>
                <w:bCs/>
                <w:sz w:val="20"/>
                <w:szCs w:val="20"/>
              </w:rPr>
            </w:pPr>
            <w:r>
              <w:rPr>
                <w:rFonts w:ascii="Arial" w:hAnsi="Arial" w:cs="Arial"/>
                <w:bCs/>
                <w:sz w:val="20"/>
                <w:szCs w:val="20"/>
              </w:rPr>
              <w:t>Določena s stran</w:t>
            </w:r>
            <w:r w:rsidR="00FC3E0D">
              <w:rPr>
                <w:rFonts w:ascii="Arial" w:hAnsi="Arial" w:cs="Arial"/>
                <w:bCs/>
                <w:sz w:val="20"/>
                <w:szCs w:val="20"/>
              </w:rPr>
              <w:t>i</w:t>
            </w:r>
            <w:r>
              <w:rPr>
                <w:rFonts w:ascii="Arial" w:hAnsi="Arial" w:cs="Arial"/>
                <w:bCs/>
                <w:sz w:val="20"/>
                <w:szCs w:val="20"/>
              </w:rPr>
              <w:t xml:space="preserve"> naročnika in sicer 412,50 EUR na dan.</w:t>
            </w:r>
          </w:p>
          <w:p w14:paraId="410A2D17" w14:textId="77777777" w:rsidR="00A329A7" w:rsidRDefault="00A329A7" w:rsidP="005B01C2">
            <w:pPr>
              <w:spacing w:after="0"/>
              <w:jc w:val="both"/>
              <w:rPr>
                <w:rFonts w:ascii="Arial" w:hAnsi="Arial" w:cs="Arial"/>
                <w:b/>
                <w:sz w:val="20"/>
                <w:szCs w:val="20"/>
              </w:rPr>
            </w:pPr>
          </w:p>
          <w:p w14:paraId="29ACA0B7" w14:textId="313B0A62" w:rsidR="003400F6" w:rsidRDefault="003400F6" w:rsidP="005B01C2">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022CF188" w14:textId="7C9A5709" w:rsidR="003400F6" w:rsidRPr="003400F6" w:rsidRDefault="003400F6" w:rsidP="003400F6">
            <w:pPr>
              <w:spacing w:after="0"/>
              <w:jc w:val="both"/>
              <w:rPr>
                <w:rFonts w:ascii="Arial" w:hAnsi="Arial" w:cs="Arial"/>
                <w:b/>
                <w:sz w:val="20"/>
                <w:szCs w:val="20"/>
              </w:rPr>
            </w:pPr>
            <w:r w:rsidRPr="003400F6">
              <w:rPr>
                <w:rFonts w:ascii="Arial" w:hAnsi="Arial" w:cs="Arial"/>
                <w:b/>
                <w:sz w:val="20"/>
                <w:szCs w:val="20"/>
              </w:rPr>
              <w:t>2.475,00 EUR</w:t>
            </w:r>
          </w:p>
        </w:tc>
        <w:tc>
          <w:tcPr>
            <w:tcW w:w="2151" w:type="dxa"/>
          </w:tcPr>
          <w:p w14:paraId="06187FE7" w14:textId="77777777" w:rsidR="003400F6" w:rsidRDefault="006A2E6F" w:rsidP="005B01C2">
            <w:pPr>
              <w:spacing w:after="0"/>
              <w:jc w:val="both"/>
              <w:rPr>
                <w:rFonts w:ascii="Arial" w:hAnsi="Arial" w:cs="Arial"/>
                <w:bCs/>
                <w:sz w:val="20"/>
                <w:szCs w:val="20"/>
              </w:rPr>
            </w:pPr>
            <w:r w:rsidRPr="003400F6">
              <w:rPr>
                <w:rFonts w:ascii="Arial" w:hAnsi="Arial" w:cs="Arial"/>
                <w:bCs/>
                <w:sz w:val="20"/>
                <w:szCs w:val="20"/>
              </w:rPr>
              <w:t>Rok izvedbe</w:t>
            </w:r>
            <w:r w:rsidR="003400F6">
              <w:rPr>
                <w:rFonts w:ascii="Arial" w:hAnsi="Arial" w:cs="Arial"/>
                <w:bCs/>
                <w:sz w:val="20"/>
                <w:szCs w:val="20"/>
              </w:rPr>
              <w:t>:</w:t>
            </w:r>
            <w:r w:rsidRPr="003400F6">
              <w:rPr>
                <w:rFonts w:ascii="Arial" w:hAnsi="Arial" w:cs="Arial"/>
                <w:bCs/>
                <w:sz w:val="20"/>
                <w:szCs w:val="20"/>
              </w:rPr>
              <w:t xml:space="preserve"> </w:t>
            </w:r>
          </w:p>
          <w:p w14:paraId="75E74535" w14:textId="427E65E9" w:rsidR="006A2E6F" w:rsidRPr="003400F6" w:rsidRDefault="006A2E6F" w:rsidP="005B01C2">
            <w:pPr>
              <w:spacing w:after="0"/>
              <w:jc w:val="both"/>
              <w:rPr>
                <w:rFonts w:ascii="Arial" w:hAnsi="Arial" w:cs="Arial"/>
                <w:bCs/>
                <w:sz w:val="20"/>
                <w:szCs w:val="20"/>
              </w:rPr>
            </w:pPr>
            <w:r w:rsidRPr="00942C8A">
              <w:rPr>
                <w:rFonts w:ascii="Arial" w:hAnsi="Arial" w:cs="Arial"/>
                <w:bCs/>
                <w:color w:val="000000" w:themeColor="text1"/>
                <w:sz w:val="20"/>
                <w:szCs w:val="20"/>
              </w:rPr>
              <w:t xml:space="preserve">5 dni </w:t>
            </w:r>
            <w:r w:rsidRPr="003400F6">
              <w:rPr>
                <w:rFonts w:ascii="Arial" w:hAnsi="Arial" w:cs="Arial"/>
                <w:bCs/>
                <w:sz w:val="20"/>
                <w:szCs w:val="20"/>
              </w:rPr>
              <w:t>od datuma podpisa pogodbe</w:t>
            </w:r>
          </w:p>
          <w:p w14:paraId="59D50AF0" w14:textId="77777777" w:rsidR="006A2E6F" w:rsidRPr="0090478D" w:rsidRDefault="006A2E6F" w:rsidP="005B01C2">
            <w:pPr>
              <w:spacing w:after="0"/>
              <w:jc w:val="both"/>
              <w:rPr>
                <w:rFonts w:ascii="Arial" w:eastAsiaTheme="minorHAnsi" w:hAnsi="Arial" w:cs="Arial"/>
                <w:bCs/>
                <w:sz w:val="20"/>
                <w:szCs w:val="20"/>
                <w:lang w:eastAsia="en-US"/>
              </w:rPr>
            </w:pPr>
          </w:p>
          <w:p w14:paraId="2AEF690E" w14:textId="3640ED41" w:rsidR="006A2E6F" w:rsidRPr="00790215" w:rsidRDefault="006A2E6F" w:rsidP="005B01C2">
            <w:pPr>
              <w:spacing w:after="0"/>
              <w:jc w:val="both"/>
              <w:rPr>
                <w:rFonts w:ascii="Arial" w:hAnsi="Arial" w:cs="Arial"/>
                <w:bCs/>
                <w:sz w:val="20"/>
                <w:szCs w:val="20"/>
              </w:rPr>
            </w:pPr>
          </w:p>
        </w:tc>
      </w:tr>
      <w:tr w:rsidR="006A2E6F" w:rsidRPr="00790215" w14:paraId="06A031C6" w14:textId="77777777" w:rsidTr="00FC3E0D">
        <w:tc>
          <w:tcPr>
            <w:tcW w:w="2405" w:type="dxa"/>
            <w:shd w:val="clear" w:color="auto" w:fill="E2EFD9" w:themeFill="accent6" w:themeFillTint="33"/>
          </w:tcPr>
          <w:p w14:paraId="645E2804" w14:textId="1E161CCD" w:rsidR="006A2E6F" w:rsidRPr="00790215" w:rsidDel="000A3204" w:rsidRDefault="006A2E6F" w:rsidP="005B01C2">
            <w:pPr>
              <w:spacing w:after="0"/>
              <w:jc w:val="both"/>
              <w:rPr>
                <w:rFonts w:ascii="Arial" w:hAnsi="Arial" w:cs="Arial"/>
                <w:b/>
                <w:sz w:val="20"/>
                <w:szCs w:val="20"/>
              </w:rPr>
            </w:pPr>
            <w:r w:rsidRPr="00790215">
              <w:rPr>
                <w:rFonts w:ascii="Arial" w:hAnsi="Arial" w:cs="Arial"/>
                <w:b/>
                <w:sz w:val="20"/>
                <w:szCs w:val="20"/>
              </w:rPr>
              <w:t>A1</w:t>
            </w:r>
            <w:r w:rsidR="00AA1A3D">
              <w:rPr>
                <w:rFonts w:ascii="Arial" w:hAnsi="Arial" w:cs="Arial"/>
                <w:b/>
                <w:sz w:val="20"/>
                <w:szCs w:val="20"/>
              </w:rPr>
              <w:t>.2</w:t>
            </w:r>
            <w:r w:rsidRPr="00790215">
              <w:rPr>
                <w:rFonts w:ascii="Arial" w:hAnsi="Arial" w:cs="Arial"/>
                <w:b/>
                <w:sz w:val="20"/>
                <w:szCs w:val="20"/>
              </w:rPr>
              <w:t xml:space="preserve"> Izvedba programa Akademije TKT</w:t>
            </w:r>
            <w:r w:rsidR="003400F6">
              <w:rPr>
                <w:rFonts w:ascii="Arial" w:hAnsi="Arial" w:cs="Arial"/>
                <w:b/>
                <w:sz w:val="20"/>
                <w:szCs w:val="20"/>
              </w:rPr>
              <w:t xml:space="preserve"> </w:t>
            </w:r>
            <w:r w:rsidRPr="00790215">
              <w:rPr>
                <w:rFonts w:ascii="Arial" w:hAnsi="Arial" w:cs="Arial"/>
                <w:b/>
                <w:sz w:val="20"/>
                <w:szCs w:val="20"/>
              </w:rPr>
              <w:t>/</w:t>
            </w:r>
            <w:r w:rsidR="003400F6">
              <w:rPr>
                <w:rFonts w:ascii="Arial" w:hAnsi="Arial" w:cs="Arial"/>
                <w:b/>
                <w:sz w:val="20"/>
                <w:szCs w:val="20"/>
              </w:rPr>
              <w:t xml:space="preserve"> </w:t>
            </w:r>
            <w:r w:rsidRPr="00790215">
              <w:rPr>
                <w:rFonts w:ascii="Arial" w:hAnsi="Arial" w:cs="Arial"/>
                <w:b/>
                <w:sz w:val="20"/>
                <w:szCs w:val="20"/>
              </w:rPr>
              <w:t xml:space="preserve">izvedba strateških  procesov v podjetjih </w:t>
            </w:r>
          </w:p>
        </w:tc>
        <w:tc>
          <w:tcPr>
            <w:tcW w:w="2410" w:type="dxa"/>
            <w:shd w:val="clear" w:color="auto" w:fill="E2EFD9" w:themeFill="accent6" w:themeFillTint="33"/>
          </w:tcPr>
          <w:p w14:paraId="19AD04F6" w14:textId="3DCA87DC" w:rsidR="006A2E6F" w:rsidRPr="00790215" w:rsidRDefault="006A2E6F" w:rsidP="00523BA0">
            <w:pPr>
              <w:spacing w:after="0"/>
              <w:jc w:val="both"/>
              <w:rPr>
                <w:rFonts w:ascii="Arial" w:hAnsi="Arial" w:cs="Arial"/>
                <w:bCs/>
                <w:sz w:val="20"/>
                <w:szCs w:val="20"/>
              </w:rPr>
            </w:pPr>
            <w:r w:rsidRPr="00790215">
              <w:rPr>
                <w:rFonts w:ascii="Arial" w:hAnsi="Arial" w:cs="Arial"/>
                <w:bCs/>
                <w:sz w:val="20"/>
                <w:szCs w:val="20"/>
              </w:rPr>
              <w:t>30 dni oz</w:t>
            </w:r>
            <w:r>
              <w:rPr>
                <w:rFonts w:ascii="Arial" w:hAnsi="Arial" w:cs="Arial"/>
                <w:bCs/>
                <w:sz w:val="20"/>
                <w:szCs w:val="20"/>
              </w:rPr>
              <w:t>.</w:t>
            </w:r>
            <w:r w:rsidRPr="00790215">
              <w:rPr>
                <w:rFonts w:ascii="Arial" w:hAnsi="Arial" w:cs="Arial"/>
                <w:bCs/>
                <w:sz w:val="20"/>
                <w:szCs w:val="20"/>
              </w:rPr>
              <w:t xml:space="preserve"> 20 dni</w:t>
            </w:r>
            <w:r>
              <w:rPr>
                <w:rFonts w:ascii="Arial" w:hAnsi="Arial" w:cs="Arial"/>
                <w:bCs/>
                <w:sz w:val="20"/>
                <w:szCs w:val="20"/>
              </w:rPr>
              <w:t xml:space="preserve"> </w:t>
            </w:r>
            <w:r w:rsidRPr="00790215">
              <w:rPr>
                <w:rFonts w:ascii="Arial" w:hAnsi="Arial" w:cs="Arial"/>
                <w:bCs/>
                <w:sz w:val="20"/>
                <w:szCs w:val="20"/>
              </w:rPr>
              <w:t xml:space="preserve">na posamezno podjetje </w:t>
            </w:r>
          </w:p>
          <w:p w14:paraId="1DA40EA9" w14:textId="77777777" w:rsidR="006A2E6F" w:rsidRPr="00790215" w:rsidRDefault="006A2E6F" w:rsidP="005B01C2">
            <w:pPr>
              <w:spacing w:after="0"/>
              <w:jc w:val="both"/>
              <w:rPr>
                <w:rFonts w:ascii="Arial" w:hAnsi="Arial" w:cs="Arial"/>
                <w:bCs/>
                <w:sz w:val="20"/>
                <w:szCs w:val="20"/>
              </w:rPr>
            </w:pPr>
          </w:p>
          <w:p w14:paraId="39D33333" w14:textId="77777777"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Skupaj okvirno 120 podjetij</w:t>
            </w:r>
          </w:p>
          <w:p w14:paraId="76600224" w14:textId="77777777" w:rsidR="006A2E6F" w:rsidRPr="00790215" w:rsidRDefault="006A2E6F" w:rsidP="005B01C2">
            <w:pPr>
              <w:spacing w:after="0"/>
              <w:jc w:val="both"/>
              <w:rPr>
                <w:rFonts w:ascii="Arial" w:hAnsi="Arial" w:cs="Arial"/>
                <w:bCs/>
                <w:sz w:val="20"/>
                <w:szCs w:val="20"/>
              </w:rPr>
            </w:pPr>
          </w:p>
          <w:p w14:paraId="5C3F1E61" w14:textId="51F63818" w:rsidR="006A2E6F" w:rsidRPr="00790215" w:rsidRDefault="006A2E6F" w:rsidP="005B01C2">
            <w:pPr>
              <w:spacing w:after="0"/>
              <w:jc w:val="both"/>
              <w:rPr>
                <w:rFonts w:ascii="Arial" w:hAnsi="Arial" w:cs="Arial"/>
                <w:b/>
                <w:i/>
                <w:iCs/>
                <w:sz w:val="20"/>
                <w:szCs w:val="20"/>
                <w:u w:val="single"/>
              </w:rPr>
            </w:pPr>
          </w:p>
        </w:tc>
        <w:tc>
          <w:tcPr>
            <w:tcW w:w="2243" w:type="dxa"/>
            <w:shd w:val="clear" w:color="auto" w:fill="E2EFD9" w:themeFill="accent6" w:themeFillTint="33"/>
          </w:tcPr>
          <w:p w14:paraId="73E7AF68" w14:textId="17F68976" w:rsidR="00366740" w:rsidRDefault="00366740" w:rsidP="005B01C2">
            <w:pPr>
              <w:spacing w:after="0"/>
              <w:jc w:val="both"/>
              <w:rPr>
                <w:rFonts w:ascii="Arial" w:hAnsi="Arial" w:cs="Arial"/>
                <w:bCs/>
                <w:sz w:val="20"/>
                <w:szCs w:val="20"/>
              </w:rPr>
            </w:pPr>
            <w:r>
              <w:rPr>
                <w:rFonts w:ascii="Arial" w:hAnsi="Arial" w:cs="Arial"/>
                <w:bCs/>
                <w:sz w:val="20"/>
                <w:szCs w:val="20"/>
              </w:rPr>
              <w:t xml:space="preserve">Naročnik je </w:t>
            </w:r>
            <w:r w:rsidR="00CE1EA1">
              <w:rPr>
                <w:rFonts w:ascii="Arial" w:hAnsi="Arial" w:cs="Arial"/>
                <w:bCs/>
                <w:sz w:val="20"/>
                <w:szCs w:val="20"/>
              </w:rPr>
              <w:t xml:space="preserve">vnaprej </w:t>
            </w:r>
            <w:r>
              <w:rPr>
                <w:rFonts w:ascii="Arial" w:hAnsi="Arial" w:cs="Arial"/>
                <w:bCs/>
                <w:sz w:val="20"/>
                <w:szCs w:val="20"/>
              </w:rPr>
              <w:t xml:space="preserve">določil zgornjo in spodnjo mejo cene na dan v razponu: </w:t>
            </w:r>
          </w:p>
          <w:p w14:paraId="379FD307" w14:textId="76075D70" w:rsidR="00366740" w:rsidRPr="00AE744F" w:rsidRDefault="00366740" w:rsidP="00AE744F">
            <w:pPr>
              <w:spacing w:after="0"/>
              <w:jc w:val="both"/>
              <w:rPr>
                <w:rFonts w:ascii="Arial" w:hAnsi="Arial" w:cs="Arial"/>
                <w:b/>
                <w:sz w:val="20"/>
                <w:szCs w:val="20"/>
              </w:rPr>
            </w:pPr>
            <w:r w:rsidRPr="00AE744F">
              <w:rPr>
                <w:rFonts w:ascii="Arial" w:hAnsi="Arial" w:cs="Arial"/>
                <w:b/>
                <w:sz w:val="20"/>
                <w:szCs w:val="20"/>
              </w:rPr>
              <w:t>700</w:t>
            </w:r>
            <w:r w:rsidR="00EB1E82">
              <w:rPr>
                <w:rFonts w:ascii="Arial" w:hAnsi="Arial" w:cs="Arial"/>
                <w:b/>
                <w:sz w:val="20"/>
                <w:szCs w:val="20"/>
              </w:rPr>
              <w:t>,00</w:t>
            </w:r>
            <w:r w:rsidR="00A329A7" w:rsidRPr="00AE744F">
              <w:rPr>
                <w:rFonts w:ascii="Arial" w:hAnsi="Arial" w:cs="Arial"/>
                <w:b/>
                <w:sz w:val="20"/>
                <w:szCs w:val="20"/>
              </w:rPr>
              <w:t xml:space="preserve"> </w:t>
            </w:r>
            <w:r w:rsidRPr="00AE744F">
              <w:rPr>
                <w:rFonts w:ascii="Arial" w:hAnsi="Arial" w:cs="Arial"/>
                <w:b/>
                <w:sz w:val="20"/>
                <w:szCs w:val="20"/>
              </w:rPr>
              <w:t>– 950</w:t>
            </w:r>
            <w:r w:rsidR="00EB1E82">
              <w:rPr>
                <w:rFonts w:ascii="Arial" w:hAnsi="Arial" w:cs="Arial"/>
                <w:b/>
                <w:sz w:val="20"/>
                <w:szCs w:val="20"/>
              </w:rPr>
              <w:t>,00</w:t>
            </w:r>
            <w:r w:rsidRPr="00AE744F">
              <w:rPr>
                <w:rFonts w:ascii="Arial" w:hAnsi="Arial" w:cs="Arial"/>
                <w:b/>
                <w:sz w:val="20"/>
                <w:szCs w:val="20"/>
              </w:rPr>
              <w:t xml:space="preserve"> EUR</w:t>
            </w:r>
            <w:r w:rsidR="00B83A15" w:rsidRPr="00AE744F">
              <w:rPr>
                <w:rFonts w:ascii="Arial" w:hAnsi="Arial" w:cs="Arial"/>
                <w:b/>
                <w:sz w:val="20"/>
                <w:szCs w:val="20"/>
              </w:rPr>
              <w:t xml:space="preserve"> </w:t>
            </w:r>
          </w:p>
          <w:p w14:paraId="13C9E5BB" w14:textId="77777777" w:rsidR="00366740" w:rsidRDefault="00366740" w:rsidP="005B01C2">
            <w:pPr>
              <w:spacing w:after="0"/>
              <w:jc w:val="both"/>
              <w:rPr>
                <w:rFonts w:ascii="Arial" w:hAnsi="Arial" w:cs="Arial"/>
                <w:bCs/>
                <w:sz w:val="20"/>
                <w:szCs w:val="20"/>
              </w:rPr>
            </w:pPr>
          </w:p>
          <w:p w14:paraId="0E33CE7E" w14:textId="68042492" w:rsidR="00366740" w:rsidRPr="00790215" w:rsidRDefault="00366740" w:rsidP="00CE1EA1">
            <w:pPr>
              <w:spacing w:after="0"/>
              <w:jc w:val="both"/>
              <w:rPr>
                <w:rFonts w:ascii="Arial" w:hAnsi="Arial" w:cs="Arial"/>
                <w:bCs/>
                <w:sz w:val="20"/>
                <w:szCs w:val="20"/>
              </w:rPr>
            </w:pPr>
            <w:r>
              <w:rPr>
                <w:rFonts w:ascii="Arial" w:hAnsi="Arial" w:cs="Arial"/>
                <w:bCs/>
                <w:sz w:val="20"/>
                <w:szCs w:val="20"/>
              </w:rPr>
              <w:t xml:space="preserve">Ponudnik v obrazcu </w:t>
            </w:r>
            <w:r w:rsidRPr="00EB1E82">
              <w:rPr>
                <w:rFonts w:ascii="Arial" w:hAnsi="Arial" w:cs="Arial"/>
                <w:bCs/>
                <w:i/>
                <w:iCs/>
                <w:sz w:val="20"/>
                <w:szCs w:val="20"/>
              </w:rPr>
              <w:t>Ponudba</w:t>
            </w:r>
            <w:r w:rsidR="00FC3E0D">
              <w:rPr>
                <w:rFonts w:ascii="Arial" w:hAnsi="Arial" w:cs="Arial"/>
                <w:bCs/>
                <w:i/>
                <w:iCs/>
                <w:sz w:val="20"/>
                <w:szCs w:val="20"/>
              </w:rPr>
              <w:t xml:space="preserve"> navede svojo ponudbeno ceno na dan</w:t>
            </w:r>
            <w:r w:rsidR="00CE1EA1">
              <w:rPr>
                <w:rFonts w:ascii="Arial" w:hAnsi="Arial" w:cs="Arial"/>
                <w:bCs/>
                <w:i/>
                <w:iCs/>
                <w:sz w:val="20"/>
                <w:szCs w:val="20"/>
              </w:rPr>
              <w:t xml:space="preserve">. </w:t>
            </w:r>
            <w:r w:rsidR="00CE1EA1" w:rsidRPr="00CE1EA1">
              <w:rPr>
                <w:rFonts w:ascii="Arial" w:hAnsi="Arial" w:cs="Arial"/>
                <w:bCs/>
                <w:i/>
                <w:iCs/>
                <w:sz w:val="20"/>
                <w:szCs w:val="20"/>
              </w:rPr>
              <w:t>Znesek je del finančne ponudbe ponudnika  in se ocenjuje v Merilu 1.</w:t>
            </w:r>
            <w:r w:rsidR="00CE1EA1" w:rsidRPr="00366740">
              <w:rPr>
                <w:rFonts w:ascii="Arial" w:hAnsi="Arial" w:cs="Arial"/>
                <w:bCs/>
                <w:sz w:val="20"/>
                <w:szCs w:val="20"/>
              </w:rPr>
              <w:t xml:space="preserve">  </w:t>
            </w:r>
          </w:p>
        </w:tc>
        <w:tc>
          <w:tcPr>
            <w:tcW w:w="2151" w:type="dxa"/>
            <w:shd w:val="clear" w:color="auto" w:fill="E2EFD9" w:themeFill="accent6" w:themeFillTint="33"/>
          </w:tcPr>
          <w:p w14:paraId="62E3BF9D" w14:textId="77777777" w:rsidR="006A2E6F" w:rsidRPr="00790215" w:rsidRDefault="006A2E6F" w:rsidP="005B01C2">
            <w:pPr>
              <w:spacing w:after="0"/>
              <w:jc w:val="both"/>
              <w:rPr>
                <w:rFonts w:ascii="Arial" w:hAnsi="Arial" w:cs="Arial"/>
                <w:bCs/>
                <w:sz w:val="20"/>
                <w:szCs w:val="20"/>
              </w:rPr>
            </w:pPr>
          </w:p>
          <w:p w14:paraId="0B04F3F6" w14:textId="77777777" w:rsidR="00CE1EA1" w:rsidRDefault="00CE1EA1" w:rsidP="005B01C2">
            <w:pPr>
              <w:spacing w:after="0"/>
              <w:jc w:val="both"/>
              <w:rPr>
                <w:rFonts w:ascii="Arial" w:hAnsi="Arial" w:cs="Arial"/>
                <w:bCs/>
                <w:i/>
                <w:iCs/>
                <w:sz w:val="20"/>
                <w:szCs w:val="20"/>
              </w:rPr>
            </w:pPr>
          </w:p>
          <w:p w14:paraId="323A6E24" w14:textId="75304188" w:rsidR="006A2E6F" w:rsidRPr="00790215" w:rsidRDefault="00CE1EA1" w:rsidP="00CE1EA1">
            <w:pPr>
              <w:spacing w:after="0"/>
              <w:jc w:val="both"/>
              <w:rPr>
                <w:rFonts w:ascii="Arial" w:hAnsi="Arial" w:cs="Arial"/>
                <w:bCs/>
                <w:sz w:val="20"/>
                <w:szCs w:val="20"/>
              </w:rPr>
            </w:pPr>
            <w:r>
              <w:rPr>
                <w:rFonts w:ascii="Arial" w:hAnsi="Arial" w:cs="Arial"/>
                <w:bCs/>
                <w:i/>
                <w:iCs/>
                <w:sz w:val="20"/>
                <w:szCs w:val="20"/>
              </w:rPr>
              <w:t>Plačilo s strani naročnika se izvede glede na dejansko število in obseg izvedb v podjetjih.</w:t>
            </w:r>
          </w:p>
        </w:tc>
      </w:tr>
      <w:tr w:rsidR="006A2E6F" w:rsidRPr="00790215" w14:paraId="245A1902" w14:textId="77777777" w:rsidTr="003400F6">
        <w:tc>
          <w:tcPr>
            <w:tcW w:w="2405" w:type="dxa"/>
            <w:shd w:val="clear" w:color="auto" w:fill="70AD47" w:themeFill="accent6"/>
          </w:tcPr>
          <w:p w14:paraId="687C8C7E" w14:textId="77777777" w:rsidR="006A2E6F" w:rsidRPr="00790215" w:rsidDel="000A3204" w:rsidRDefault="006A2E6F" w:rsidP="005B01C2">
            <w:pPr>
              <w:spacing w:after="0"/>
              <w:jc w:val="both"/>
              <w:rPr>
                <w:rFonts w:ascii="Arial" w:hAnsi="Arial" w:cs="Arial"/>
                <w:b/>
                <w:sz w:val="20"/>
                <w:szCs w:val="20"/>
              </w:rPr>
            </w:pPr>
          </w:p>
        </w:tc>
        <w:tc>
          <w:tcPr>
            <w:tcW w:w="2410" w:type="dxa"/>
            <w:shd w:val="clear" w:color="auto" w:fill="70AD47" w:themeFill="accent6"/>
          </w:tcPr>
          <w:p w14:paraId="0D269CB7" w14:textId="77777777" w:rsidR="006A2E6F" w:rsidRPr="00790215" w:rsidRDefault="006A2E6F" w:rsidP="005B01C2">
            <w:pPr>
              <w:spacing w:after="0"/>
              <w:jc w:val="both"/>
              <w:rPr>
                <w:rFonts w:ascii="Arial" w:hAnsi="Arial" w:cs="Arial"/>
                <w:bCs/>
                <w:sz w:val="20"/>
                <w:szCs w:val="20"/>
              </w:rPr>
            </w:pPr>
          </w:p>
        </w:tc>
        <w:tc>
          <w:tcPr>
            <w:tcW w:w="2243" w:type="dxa"/>
            <w:shd w:val="clear" w:color="auto" w:fill="70AD47" w:themeFill="accent6"/>
          </w:tcPr>
          <w:p w14:paraId="400AA2C8" w14:textId="77777777" w:rsidR="006A2E6F" w:rsidRPr="00790215" w:rsidRDefault="006A2E6F" w:rsidP="005B01C2">
            <w:pPr>
              <w:spacing w:after="0"/>
              <w:jc w:val="both"/>
              <w:rPr>
                <w:rFonts w:ascii="Arial" w:hAnsi="Arial" w:cs="Arial"/>
                <w:bCs/>
                <w:sz w:val="20"/>
                <w:szCs w:val="20"/>
              </w:rPr>
            </w:pPr>
          </w:p>
        </w:tc>
        <w:tc>
          <w:tcPr>
            <w:tcW w:w="2151" w:type="dxa"/>
            <w:shd w:val="clear" w:color="auto" w:fill="70AD47" w:themeFill="accent6"/>
          </w:tcPr>
          <w:p w14:paraId="1D56C1EB" w14:textId="0F0EA633" w:rsidR="006A2E6F" w:rsidRPr="00790215" w:rsidRDefault="006A2E6F" w:rsidP="005B01C2">
            <w:pPr>
              <w:spacing w:after="0"/>
              <w:jc w:val="both"/>
              <w:rPr>
                <w:rFonts w:ascii="Arial" w:hAnsi="Arial" w:cs="Arial"/>
                <w:bCs/>
                <w:sz w:val="20"/>
                <w:szCs w:val="20"/>
              </w:rPr>
            </w:pPr>
          </w:p>
        </w:tc>
      </w:tr>
      <w:tr w:rsidR="00FC3E0D" w:rsidRPr="00790215" w14:paraId="784AFFCE" w14:textId="77777777" w:rsidTr="003400F6">
        <w:tc>
          <w:tcPr>
            <w:tcW w:w="2405" w:type="dxa"/>
          </w:tcPr>
          <w:p w14:paraId="2F7E23E4" w14:textId="12AE515F" w:rsidR="00FC3E0D" w:rsidRPr="00790215" w:rsidDel="000A3204" w:rsidRDefault="00FC3E0D" w:rsidP="00FC3E0D">
            <w:pPr>
              <w:spacing w:after="0"/>
              <w:jc w:val="both"/>
              <w:rPr>
                <w:rFonts w:ascii="Arial" w:hAnsi="Arial" w:cs="Arial"/>
                <w:b/>
                <w:sz w:val="20"/>
                <w:szCs w:val="20"/>
              </w:rPr>
            </w:pPr>
            <w:r w:rsidRPr="00790215">
              <w:rPr>
                <w:rFonts w:ascii="Arial" w:hAnsi="Arial" w:cs="Arial"/>
                <w:b/>
                <w:sz w:val="20"/>
                <w:szCs w:val="20"/>
              </w:rPr>
              <w:t>A2</w:t>
            </w:r>
            <w:r>
              <w:rPr>
                <w:rFonts w:ascii="Arial" w:hAnsi="Arial" w:cs="Arial"/>
                <w:b/>
                <w:sz w:val="20"/>
                <w:szCs w:val="20"/>
              </w:rPr>
              <w:t>.1</w:t>
            </w:r>
            <w:r w:rsidRPr="00790215">
              <w:rPr>
                <w:rFonts w:ascii="Arial" w:hAnsi="Arial" w:cs="Arial"/>
                <w:b/>
                <w:sz w:val="20"/>
                <w:szCs w:val="20"/>
              </w:rPr>
              <w:t xml:space="preserve"> Finalizacija programa usposabljanja za ekipo potrjenih ekspertov </w:t>
            </w:r>
          </w:p>
        </w:tc>
        <w:tc>
          <w:tcPr>
            <w:tcW w:w="2410" w:type="dxa"/>
          </w:tcPr>
          <w:p w14:paraId="1940530C" w14:textId="77777777" w:rsidR="00FC3E0D"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1533A438" w14:textId="20CEDE0C"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2 </w:t>
            </w:r>
            <w:r>
              <w:rPr>
                <w:rFonts w:ascii="Arial" w:hAnsi="Arial" w:cs="Arial"/>
                <w:bCs/>
                <w:sz w:val="20"/>
                <w:szCs w:val="20"/>
              </w:rPr>
              <w:t xml:space="preserve">sodelujoča </w:t>
            </w:r>
            <w:r w:rsidRPr="00790215">
              <w:rPr>
                <w:rFonts w:ascii="Arial" w:hAnsi="Arial" w:cs="Arial"/>
                <w:bCs/>
                <w:sz w:val="20"/>
                <w:szCs w:val="20"/>
              </w:rPr>
              <w:t>eksperta</w:t>
            </w:r>
          </w:p>
          <w:p w14:paraId="347DAD5C" w14:textId="63CF5606"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 </w:t>
            </w:r>
          </w:p>
        </w:tc>
        <w:tc>
          <w:tcPr>
            <w:tcW w:w="2243" w:type="dxa"/>
          </w:tcPr>
          <w:p w14:paraId="7B0A4C2F" w14:textId="77777777" w:rsidR="00FC3E0D" w:rsidRDefault="00FC3E0D" w:rsidP="00FC3E0D">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53BDBE51" w14:textId="77777777" w:rsidR="00A329A7" w:rsidRDefault="00A329A7" w:rsidP="00FC3E0D">
            <w:pPr>
              <w:spacing w:after="0"/>
              <w:jc w:val="both"/>
              <w:rPr>
                <w:rFonts w:ascii="Arial" w:hAnsi="Arial" w:cs="Arial"/>
                <w:b/>
                <w:sz w:val="20"/>
                <w:szCs w:val="20"/>
              </w:rPr>
            </w:pPr>
          </w:p>
          <w:p w14:paraId="5519AFD1" w14:textId="592DF931" w:rsidR="00FC3E0D" w:rsidRDefault="00FC3E0D" w:rsidP="00FC3E0D">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54AAD75C" w14:textId="557AD1CC" w:rsidR="00FC3E0D" w:rsidRPr="00790215" w:rsidRDefault="00FC3E0D" w:rsidP="00FC3E0D">
            <w:pPr>
              <w:spacing w:after="0"/>
              <w:jc w:val="both"/>
              <w:rPr>
                <w:rFonts w:ascii="Arial" w:hAnsi="Arial" w:cs="Arial"/>
                <w:bCs/>
                <w:sz w:val="20"/>
                <w:szCs w:val="20"/>
              </w:rPr>
            </w:pPr>
            <w:r w:rsidRPr="003400F6">
              <w:rPr>
                <w:rFonts w:ascii="Arial" w:hAnsi="Arial" w:cs="Arial"/>
                <w:b/>
                <w:sz w:val="20"/>
                <w:szCs w:val="20"/>
              </w:rPr>
              <w:t>2.475,00 EUR</w:t>
            </w:r>
          </w:p>
        </w:tc>
        <w:tc>
          <w:tcPr>
            <w:tcW w:w="2151" w:type="dxa"/>
          </w:tcPr>
          <w:p w14:paraId="144EF9F1"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54706E79" w14:textId="7313AB98"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5 dni</w:t>
            </w:r>
            <w:r w:rsidRPr="00790215">
              <w:rPr>
                <w:rFonts w:ascii="Arial" w:hAnsi="Arial" w:cs="Arial"/>
                <w:bCs/>
                <w:sz w:val="20"/>
                <w:szCs w:val="20"/>
              </w:rPr>
              <w:t xml:space="preserve"> od datuma podpisa pogodbe </w:t>
            </w:r>
          </w:p>
        </w:tc>
      </w:tr>
      <w:tr w:rsidR="00FC3E0D" w:rsidRPr="00790215" w14:paraId="3D3D3877" w14:textId="77777777" w:rsidTr="003400F6">
        <w:tc>
          <w:tcPr>
            <w:tcW w:w="2405" w:type="dxa"/>
          </w:tcPr>
          <w:p w14:paraId="70447898" w14:textId="3E70CF79"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A2</w:t>
            </w:r>
            <w:r>
              <w:rPr>
                <w:rFonts w:ascii="Arial" w:hAnsi="Arial" w:cs="Arial"/>
                <w:b/>
                <w:sz w:val="20"/>
                <w:szCs w:val="20"/>
              </w:rPr>
              <w:t>.2</w:t>
            </w:r>
            <w:r w:rsidRPr="00790215">
              <w:rPr>
                <w:rFonts w:ascii="Arial" w:hAnsi="Arial" w:cs="Arial"/>
                <w:b/>
                <w:sz w:val="20"/>
                <w:szCs w:val="20"/>
              </w:rPr>
              <w:t xml:space="preserve"> Izvedba programa usposabljanja</w:t>
            </w:r>
          </w:p>
        </w:tc>
        <w:tc>
          <w:tcPr>
            <w:tcW w:w="2410" w:type="dxa"/>
          </w:tcPr>
          <w:p w14:paraId="0DD35BAE" w14:textId="77777777" w:rsidR="00FC3E0D" w:rsidRPr="00AE744F" w:rsidRDefault="00FC3E0D" w:rsidP="00FC3E0D">
            <w:pPr>
              <w:spacing w:after="0"/>
              <w:jc w:val="both"/>
              <w:rPr>
                <w:rFonts w:ascii="Arial" w:hAnsi="Arial" w:cs="Arial"/>
                <w:b/>
                <w:sz w:val="20"/>
                <w:szCs w:val="20"/>
              </w:rPr>
            </w:pPr>
            <w:r w:rsidRPr="00AE744F">
              <w:rPr>
                <w:rFonts w:ascii="Arial" w:hAnsi="Arial" w:cs="Arial"/>
                <w:b/>
                <w:sz w:val="20"/>
                <w:szCs w:val="20"/>
              </w:rPr>
              <w:t xml:space="preserve">10 dni </w:t>
            </w:r>
          </w:p>
          <w:p w14:paraId="0070CA74" w14:textId="691D167C" w:rsidR="00FC3E0D" w:rsidRPr="00790215" w:rsidRDefault="00FC3E0D" w:rsidP="00FC3E0D">
            <w:pPr>
              <w:spacing w:after="0"/>
              <w:jc w:val="both"/>
              <w:rPr>
                <w:rFonts w:ascii="Arial" w:hAnsi="Arial" w:cs="Arial"/>
                <w:bCs/>
                <w:sz w:val="20"/>
                <w:szCs w:val="20"/>
              </w:rPr>
            </w:pPr>
          </w:p>
        </w:tc>
        <w:tc>
          <w:tcPr>
            <w:tcW w:w="2243" w:type="dxa"/>
          </w:tcPr>
          <w:p w14:paraId="1EC044D8" w14:textId="220F3B18"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1.000,00 EUR na dan.</w:t>
            </w:r>
          </w:p>
          <w:p w14:paraId="2A7EAFE0" w14:textId="77777777" w:rsidR="00A329A7" w:rsidRDefault="00A329A7" w:rsidP="00A329A7">
            <w:pPr>
              <w:spacing w:after="0"/>
              <w:jc w:val="both"/>
              <w:rPr>
                <w:rFonts w:ascii="Arial" w:hAnsi="Arial" w:cs="Arial"/>
                <w:b/>
                <w:sz w:val="20"/>
                <w:szCs w:val="20"/>
              </w:rPr>
            </w:pPr>
          </w:p>
          <w:p w14:paraId="511DCC50" w14:textId="5B8222D2"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71CF63" w14:textId="281D43A6" w:rsidR="00FC3E0D" w:rsidRPr="00790215" w:rsidRDefault="00A329A7" w:rsidP="00A329A7">
            <w:pPr>
              <w:spacing w:after="0"/>
              <w:jc w:val="both"/>
              <w:rPr>
                <w:rFonts w:ascii="Arial" w:hAnsi="Arial" w:cs="Arial"/>
                <w:bCs/>
                <w:sz w:val="20"/>
                <w:szCs w:val="20"/>
              </w:rPr>
            </w:pPr>
            <w:r>
              <w:rPr>
                <w:rFonts w:ascii="Arial" w:hAnsi="Arial" w:cs="Arial"/>
                <w:b/>
                <w:sz w:val="20"/>
                <w:szCs w:val="20"/>
              </w:rPr>
              <w:t>10.000</w:t>
            </w:r>
            <w:r w:rsidRPr="003400F6">
              <w:rPr>
                <w:rFonts w:ascii="Arial" w:hAnsi="Arial" w:cs="Arial"/>
                <w:b/>
                <w:sz w:val="20"/>
                <w:szCs w:val="20"/>
              </w:rPr>
              <w:t>,00 EUR</w:t>
            </w:r>
            <w:r w:rsidR="00B83A15">
              <w:rPr>
                <w:rFonts w:ascii="Arial" w:hAnsi="Arial" w:cs="Arial"/>
                <w:b/>
                <w:sz w:val="20"/>
                <w:szCs w:val="20"/>
              </w:rPr>
              <w:t xml:space="preserve"> </w:t>
            </w:r>
          </w:p>
        </w:tc>
        <w:tc>
          <w:tcPr>
            <w:tcW w:w="2151" w:type="dxa"/>
          </w:tcPr>
          <w:p w14:paraId="1B0042A5"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02136603" w14:textId="3914C90D"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40 dni</w:t>
            </w:r>
            <w:r w:rsidRPr="00790215">
              <w:rPr>
                <w:rFonts w:ascii="Arial" w:hAnsi="Arial" w:cs="Arial"/>
                <w:bCs/>
                <w:sz w:val="20"/>
                <w:szCs w:val="20"/>
              </w:rPr>
              <w:t xml:space="preserve"> od datuma potrditve končne verzije programa usposabljanja </w:t>
            </w:r>
          </w:p>
        </w:tc>
      </w:tr>
      <w:tr w:rsidR="00FC3E0D" w:rsidRPr="00790215" w14:paraId="3DB85EA5" w14:textId="77777777" w:rsidTr="003400F6">
        <w:tc>
          <w:tcPr>
            <w:tcW w:w="2405" w:type="dxa"/>
            <w:shd w:val="clear" w:color="auto" w:fill="70AD47" w:themeFill="accent6"/>
          </w:tcPr>
          <w:p w14:paraId="70ABF51F" w14:textId="77777777" w:rsidR="00FC3E0D" w:rsidRPr="00790215" w:rsidRDefault="00FC3E0D" w:rsidP="00FC3E0D">
            <w:pPr>
              <w:spacing w:after="0"/>
              <w:jc w:val="both"/>
              <w:rPr>
                <w:rFonts w:ascii="Arial" w:hAnsi="Arial" w:cs="Arial"/>
                <w:b/>
                <w:sz w:val="20"/>
                <w:szCs w:val="20"/>
              </w:rPr>
            </w:pPr>
          </w:p>
        </w:tc>
        <w:tc>
          <w:tcPr>
            <w:tcW w:w="2410" w:type="dxa"/>
            <w:shd w:val="clear" w:color="auto" w:fill="70AD47" w:themeFill="accent6"/>
          </w:tcPr>
          <w:p w14:paraId="0FE78739"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785F682E"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03B4AFB" w14:textId="422DF6BC" w:rsidR="00FC3E0D" w:rsidRPr="00790215" w:rsidRDefault="00FC3E0D" w:rsidP="00FC3E0D">
            <w:pPr>
              <w:spacing w:after="0"/>
              <w:jc w:val="both"/>
              <w:rPr>
                <w:rFonts w:ascii="Arial" w:hAnsi="Arial" w:cs="Arial"/>
                <w:bCs/>
                <w:sz w:val="20"/>
                <w:szCs w:val="20"/>
              </w:rPr>
            </w:pPr>
          </w:p>
        </w:tc>
      </w:tr>
      <w:tr w:rsidR="00FC3E0D" w:rsidRPr="00790215" w14:paraId="441FFE21" w14:textId="77777777" w:rsidTr="003400F6">
        <w:tc>
          <w:tcPr>
            <w:tcW w:w="2405" w:type="dxa"/>
          </w:tcPr>
          <w:p w14:paraId="6513A326"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lastRenderedPageBreak/>
              <w:t xml:space="preserve"> A3 Izbor podjetij  </w:t>
            </w:r>
          </w:p>
        </w:tc>
        <w:tc>
          <w:tcPr>
            <w:tcW w:w="2410" w:type="dxa"/>
          </w:tcPr>
          <w:p w14:paraId="6873A483"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5AB726F6"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4 eksperti </w:t>
            </w:r>
          </w:p>
          <w:p w14:paraId="3D66E663" w14:textId="17E581F4"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5 ciklov </w:t>
            </w:r>
          </w:p>
          <w:p w14:paraId="2FA127ED" w14:textId="77777777" w:rsidR="00FC3E0D" w:rsidRPr="00790215" w:rsidRDefault="00FC3E0D" w:rsidP="00FC3E0D">
            <w:pPr>
              <w:spacing w:after="0"/>
              <w:jc w:val="both"/>
              <w:rPr>
                <w:rFonts w:ascii="Arial" w:hAnsi="Arial" w:cs="Arial"/>
                <w:bCs/>
                <w:sz w:val="20"/>
                <w:szCs w:val="20"/>
              </w:rPr>
            </w:pPr>
          </w:p>
          <w:p w14:paraId="54857F45" w14:textId="4A5F85AD"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Znesek na dan je fiks</w:t>
            </w:r>
            <w:r>
              <w:rPr>
                <w:rFonts w:ascii="Arial" w:hAnsi="Arial" w:cs="Arial"/>
                <w:bCs/>
                <w:sz w:val="20"/>
                <w:szCs w:val="20"/>
              </w:rPr>
              <w:t>en</w:t>
            </w:r>
            <w:r w:rsidRPr="00790215">
              <w:rPr>
                <w:rFonts w:ascii="Arial" w:hAnsi="Arial" w:cs="Arial"/>
                <w:bCs/>
                <w:sz w:val="20"/>
                <w:szCs w:val="20"/>
              </w:rPr>
              <w:t xml:space="preserve"> in znaša </w:t>
            </w:r>
            <w:r w:rsidRPr="005F0E51">
              <w:rPr>
                <w:rFonts w:ascii="Arial" w:hAnsi="Arial" w:cs="Arial"/>
                <w:b/>
                <w:sz w:val="20"/>
                <w:szCs w:val="20"/>
              </w:rPr>
              <w:t>412.50 EUR brez DDV.</w:t>
            </w:r>
            <w:r w:rsidRPr="00790215">
              <w:rPr>
                <w:rFonts w:ascii="Arial" w:hAnsi="Arial" w:cs="Arial"/>
                <w:bCs/>
                <w:sz w:val="20"/>
                <w:szCs w:val="20"/>
              </w:rPr>
              <w:t xml:space="preserve"> Obračuna se po  delu posameznega člana /eksperta na dan  </w:t>
            </w:r>
          </w:p>
          <w:p w14:paraId="2070618B" w14:textId="77777777" w:rsidR="00FC3E0D" w:rsidRPr="00790215" w:rsidRDefault="00FC3E0D" w:rsidP="00FC3E0D">
            <w:pPr>
              <w:spacing w:after="0"/>
              <w:jc w:val="both"/>
              <w:rPr>
                <w:rFonts w:ascii="Arial" w:hAnsi="Arial" w:cs="Arial"/>
                <w:bCs/>
                <w:sz w:val="20"/>
                <w:szCs w:val="20"/>
              </w:rPr>
            </w:pPr>
          </w:p>
        </w:tc>
        <w:tc>
          <w:tcPr>
            <w:tcW w:w="2243" w:type="dxa"/>
          </w:tcPr>
          <w:p w14:paraId="65EB08F8" w14:textId="77777777"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4CE72BA4" w14:textId="77777777" w:rsidR="00A329A7" w:rsidRDefault="00A329A7" w:rsidP="00A329A7">
            <w:pPr>
              <w:spacing w:after="0"/>
              <w:jc w:val="both"/>
              <w:rPr>
                <w:rFonts w:ascii="Arial" w:hAnsi="Arial" w:cs="Arial"/>
                <w:b/>
                <w:sz w:val="20"/>
                <w:szCs w:val="20"/>
              </w:rPr>
            </w:pPr>
          </w:p>
          <w:p w14:paraId="04C4087C" w14:textId="15933F11"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9F5973" w14:textId="70024144" w:rsidR="00FC3E0D" w:rsidRPr="00790215" w:rsidRDefault="00A329A7" w:rsidP="00A329A7">
            <w:pPr>
              <w:spacing w:after="0"/>
              <w:jc w:val="both"/>
              <w:rPr>
                <w:rFonts w:ascii="Arial" w:hAnsi="Arial" w:cs="Arial"/>
                <w:bCs/>
                <w:sz w:val="20"/>
                <w:szCs w:val="20"/>
              </w:rPr>
            </w:pPr>
            <w:r w:rsidRPr="003400F6">
              <w:rPr>
                <w:rFonts w:ascii="Arial" w:hAnsi="Arial" w:cs="Arial"/>
                <w:b/>
                <w:sz w:val="20"/>
                <w:szCs w:val="20"/>
              </w:rPr>
              <w:t>24</w:t>
            </w:r>
            <w:r>
              <w:rPr>
                <w:rFonts w:ascii="Arial" w:hAnsi="Arial" w:cs="Arial"/>
                <w:b/>
                <w:sz w:val="20"/>
                <w:szCs w:val="20"/>
              </w:rPr>
              <w:t>.</w:t>
            </w:r>
            <w:r w:rsidRPr="003400F6">
              <w:rPr>
                <w:rFonts w:ascii="Arial" w:hAnsi="Arial" w:cs="Arial"/>
                <w:b/>
                <w:sz w:val="20"/>
                <w:szCs w:val="20"/>
              </w:rPr>
              <w:t>75</w:t>
            </w:r>
            <w:r>
              <w:rPr>
                <w:rFonts w:ascii="Arial" w:hAnsi="Arial" w:cs="Arial"/>
                <w:b/>
                <w:sz w:val="20"/>
                <w:szCs w:val="20"/>
              </w:rPr>
              <w:t>0</w:t>
            </w:r>
            <w:r w:rsidRPr="003400F6">
              <w:rPr>
                <w:rFonts w:ascii="Arial" w:hAnsi="Arial" w:cs="Arial"/>
                <w:b/>
                <w:sz w:val="20"/>
                <w:szCs w:val="20"/>
              </w:rPr>
              <w:t>,00 EUR</w:t>
            </w:r>
          </w:p>
        </w:tc>
        <w:tc>
          <w:tcPr>
            <w:tcW w:w="2151" w:type="dxa"/>
          </w:tcPr>
          <w:p w14:paraId="1BC05D21" w14:textId="77777777" w:rsidR="00A329A7" w:rsidRDefault="00A329A7" w:rsidP="00FC3E0D">
            <w:pPr>
              <w:spacing w:after="0"/>
              <w:jc w:val="both"/>
              <w:rPr>
                <w:rFonts w:ascii="Arial" w:hAnsi="Arial" w:cs="Arial"/>
                <w:bCs/>
                <w:sz w:val="20"/>
                <w:szCs w:val="20"/>
              </w:rPr>
            </w:pPr>
            <w:r>
              <w:rPr>
                <w:rFonts w:ascii="Arial" w:hAnsi="Arial" w:cs="Arial"/>
                <w:bCs/>
                <w:sz w:val="20"/>
                <w:szCs w:val="20"/>
              </w:rPr>
              <w:t xml:space="preserve">Rok izvedbe: </w:t>
            </w:r>
          </w:p>
          <w:p w14:paraId="125AE56B" w14:textId="3C0EB847"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V skladu z navodili razpisne komisije in razpisanimi roki za prijavo podjetij </w:t>
            </w:r>
          </w:p>
        </w:tc>
      </w:tr>
      <w:tr w:rsidR="00FC3E0D" w:rsidRPr="00790215" w14:paraId="13405604" w14:textId="77777777" w:rsidTr="003400F6">
        <w:tc>
          <w:tcPr>
            <w:tcW w:w="2405" w:type="dxa"/>
            <w:shd w:val="clear" w:color="auto" w:fill="70AD47" w:themeFill="accent6"/>
          </w:tcPr>
          <w:p w14:paraId="1A65240A"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 xml:space="preserve">  </w:t>
            </w:r>
          </w:p>
        </w:tc>
        <w:tc>
          <w:tcPr>
            <w:tcW w:w="2410" w:type="dxa"/>
            <w:shd w:val="clear" w:color="auto" w:fill="70AD47" w:themeFill="accent6"/>
          </w:tcPr>
          <w:p w14:paraId="35244443"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0B4F7226"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B5B93C2" w14:textId="15377350" w:rsidR="00FC3E0D" w:rsidRPr="00790215" w:rsidRDefault="00FC3E0D" w:rsidP="00FC3E0D">
            <w:pPr>
              <w:spacing w:after="0"/>
              <w:jc w:val="both"/>
              <w:rPr>
                <w:rFonts w:ascii="Arial" w:hAnsi="Arial" w:cs="Arial"/>
                <w:bCs/>
                <w:sz w:val="20"/>
                <w:szCs w:val="20"/>
              </w:rPr>
            </w:pPr>
          </w:p>
        </w:tc>
      </w:tr>
      <w:tr w:rsidR="00A329A7" w:rsidRPr="00790215" w14:paraId="6B22DC6A" w14:textId="77777777" w:rsidTr="003400F6">
        <w:tc>
          <w:tcPr>
            <w:tcW w:w="2405" w:type="dxa"/>
          </w:tcPr>
          <w:p w14:paraId="26309772" w14:textId="1A2ACC0B" w:rsidR="00A329A7" w:rsidRPr="00790215" w:rsidRDefault="00A329A7" w:rsidP="00A329A7">
            <w:pPr>
              <w:spacing w:after="0"/>
              <w:jc w:val="both"/>
              <w:rPr>
                <w:rFonts w:ascii="Arial" w:hAnsi="Arial" w:cs="Arial"/>
                <w:b/>
                <w:sz w:val="20"/>
                <w:szCs w:val="20"/>
              </w:rPr>
            </w:pPr>
            <w:r>
              <w:rPr>
                <w:rFonts w:ascii="Arial" w:hAnsi="Arial" w:cs="Arial"/>
                <w:b/>
                <w:sz w:val="20"/>
                <w:szCs w:val="20"/>
              </w:rPr>
              <w:t>A</w:t>
            </w:r>
            <w:r w:rsidRPr="00790215">
              <w:rPr>
                <w:rFonts w:ascii="Arial" w:hAnsi="Arial" w:cs="Arial"/>
                <w:b/>
                <w:sz w:val="20"/>
                <w:szCs w:val="20"/>
              </w:rPr>
              <w:t xml:space="preserve">4 Širši javni posveti </w:t>
            </w:r>
          </w:p>
        </w:tc>
        <w:tc>
          <w:tcPr>
            <w:tcW w:w="2410" w:type="dxa"/>
          </w:tcPr>
          <w:p w14:paraId="10497DD3" w14:textId="77777777" w:rsidR="00A329A7" w:rsidRDefault="00A329A7" w:rsidP="00A329A7">
            <w:pPr>
              <w:spacing w:after="0"/>
              <w:jc w:val="both"/>
              <w:rPr>
                <w:rFonts w:ascii="Arial" w:hAnsi="Arial" w:cs="Arial"/>
                <w:bCs/>
                <w:sz w:val="20"/>
                <w:szCs w:val="20"/>
              </w:rPr>
            </w:pPr>
            <w:r w:rsidRPr="00790215">
              <w:rPr>
                <w:rFonts w:ascii="Arial" w:hAnsi="Arial" w:cs="Arial"/>
                <w:bCs/>
                <w:sz w:val="20"/>
                <w:szCs w:val="20"/>
              </w:rPr>
              <w:t xml:space="preserve">5 posvetov  </w:t>
            </w:r>
          </w:p>
          <w:p w14:paraId="37E91A8C" w14:textId="3B3B34A2" w:rsidR="00A329A7" w:rsidRDefault="00CE1EA1" w:rsidP="00A329A7">
            <w:pPr>
              <w:spacing w:after="0"/>
              <w:jc w:val="both"/>
              <w:rPr>
                <w:rFonts w:ascii="Arial" w:hAnsi="Arial" w:cs="Arial"/>
                <w:bCs/>
                <w:sz w:val="20"/>
                <w:szCs w:val="20"/>
              </w:rPr>
            </w:pPr>
            <w:r>
              <w:rPr>
                <w:rFonts w:ascii="Arial" w:hAnsi="Arial" w:cs="Arial"/>
                <w:bCs/>
                <w:sz w:val="20"/>
                <w:szCs w:val="20"/>
              </w:rPr>
              <w:t>4</w:t>
            </w:r>
            <w:r w:rsidR="00A329A7" w:rsidRPr="00790215">
              <w:rPr>
                <w:rFonts w:ascii="Arial" w:hAnsi="Arial" w:cs="Arial"/>
                <w:bCs/>
                <w:sz w:val="20"/>
                <w:szCs w:val="20"/>
              </w:rPr>
              <w:t xml:space="preserve"> eksperti </w:t>
            </w:r>
          </w:p>
          <w:p w14:paraId="66046B7B" w14:textId="77777777" w:rsidR="00A329A7" w:rsidRPr="00790215" w:rsidRDefault="00A329A7" w:rsidP="00A329A7">
            <w:pPr>
              <w:spacing w:after="0"/>
              <w:jc w:val="both"/>
              <w:rPr>
                <w:rFonts w:ascii="Arial" w:hAnsi="Arial" w:cs="Arial"/>
                <w:bCs/>
                <w:sz w:val="20"/>
                <w:szCs w:val="20"/>
              </w:rPr>
            </w:pPr>
          </w:p>
          <w:p w14:paraId="529C341C" w14:textId="77777777" w:rsidR="00A329A7" w:rsidRPr="00790215" w:rsidRDefault="00A329A7" w:rsidP="00A329A7">
            <w:pPr>
              <w:spacing w:after="0"/>
              <w:jc w:val="both"/>
              <w:rPr>
                <w:rFonts w:ascii="Arial" w:hAnsi="Arial" w:cs="Arial"/>
                <w:bCs/>
                <w:sz w:val="20"/>
                <w:szCs w:val="20"/>
              </w:rPr>
            </w:pPr>
            <w:r w:rsidRPr="00790215">
              <w:rPr>
                <w:rFonts w:ascii="Arial" w:hAnsi="Arial" w:cs="Arial"/>
                <w:bCs/>
                <w:sz w:val="20"/>
                <w:szCs w:val="20"/>
              </w:rPr>
              <w:t xml:space="preserve">Cena je fiksna  na posvet na posameznega eksperta </w:t>
            </w:r>
            <w:r w:rsidRPr="005F0E51">
              <w:rPr>
                <w:rFonts w:ascii="Arial" w:hAnsi="Arial" w:cs="Arial"/>
                <w:b/>
                <w:sz w:val="20"/>
                <w:szCs w:val="20"/>
              </w:rPr>
              <w:t>412,50 EUR brez DDV.</w:t>
            </w:r>
            <w:r w:rsidRPr="00790215">
              <w:rPr>
                <w:rFonts w:ascii="Arial" w:hAnsi="Arial" w:cs="Arial"/>
                <w:bCs/>
                <w:sz w:val="20"/>
                <w:szCs w:val="20"/>
              </w:rPr>
              <w:t xml:space="preserve"> </w:t>
            </w:r>
          </w:p>
          <w:p w14:paraId="4D87FBA0" w14:textId="77777777" w:rsidR="00A329A7" w:rsidRPr="00790215" w:rsidRDefault="00A329A7" w:rsidP="00A329A7">
            <w:pPr>
              <w:spacing w:after="0"/>
              <w:jc w:val="both"/>
              <w:rPr>
                <w:rFonts w:ascii="Arial" w:hAnsi="Arial" w:cs="Arial"/>
                <w:bCs/>
                <w:sz w:val="20"/>
                <w:szCs w:val="20"/>
              </w:rPr>
            </w:pPr>
          </w:p>
          <w:p w14:paraId="74CD00B7" w14:textId="70C508D7" w:rsidR="00A329A7" w:rsidRPr="00790215" w:rsidRDefault="00A329A7" w:rsidP="00A329A7">
            <w:pPr>
              <w:spacing w:after="0"/>
              <w:jc w:val="both"/>
              <w:rPr>
                <w:rFonts w:ascii="Arial" w:hAnsi="Arial" w:cs="Arial"/>
                <w:bCs/>
                <w:sz w:val="20"/>
                <w:szCs w:val="20"/>
              </w:rPr>
            </w:pPr>
          </w:p>
        </w:tc>
        <w:tc>
          <w:tcPr>
            <w:tcW w:w="2243" w:type="dxa"/>
          </w:tcPr>
          <w:p w14:paraId="1416CA02" w14:textId="2B62A94B"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za prisotnost na posvetu.</w:t>
            </w:r>
          </w:p>
          <w:p w14:paraId="49506E7E" w14:textId="77777777" w:rsidR="00A329A7" w:rsidRDefault="00A329A7" w:rsidP="00A329A7">
            <w:pPr>
              <w:spacing w:after="0"/>
              <w:jc w:val="both"/>
              <w:rPr>
                <w:rFonts w:ascii="Arial" w:hAnsi="Arial" w:cs="Arial"/>
                <w:b/>
                <w:sz w:val="20"/>
                <w:szCs w:val="20"/>
              </w:rPr>
            </w:pPr>
          </w:p>
          <w:p w14:paraId="2DABA15B" w14:textId="77777777"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19BFEBCE" w14:textId="24F03D80" w:rsidR="00A329A7" w:rsidRDefault="00CE1EA1" w:rsidP="00AE744F">
            <w:pPr>
              <w:spacing w:after="0"/>
              <w:jc w:val="both"/>
              <w:rPr>
                <w:rFonts w:ascii="Arial" w:hAnsi="Arial" w:cs="Arial"/>
                <w:b/>
                <w:sz w:val="20"/>
                <w:szCs w:val="20"/>
              </w:rPr>
            </w:pPr>
            <w:r>
              <w:rPr>
                <w:rFonts w:ascii="Arial" w:hAnsi="Arial" w:cs="Arial"/>
                <w:b/>
                <w:sz w:val="20"/>
                <w:szCs w:val="20"/>
              </w:rPr>
              <w:t>8.250,00</w:t>
            </w:r>
            <w:r w:rsidR="00A329A7" w:rsidRPr="003400F6">
              <w:rPr>
                <w:rFonts w:ascii="Arial" w:hAnsi="Arial" w:cs="Arial"/>
                <w:b/>
                <w:sz w:val="20"/>
                <w:szCs w:val="20"/>
              </w:rPr>
              <w:t xml:space="preserve"> EUR</w:t>
            </w:r>
            <w:r w:rsidR="00B9734A">
              <w:rPr>
                <w:rFonts w:ascii="Arial" w:hAnsi="Arial" w:cs="Arial"/>
                <w:b/>
                <w:sz w:val="20"/>
                <w:szCs w:val="20"/>
              </w:rPr>
              <w:t xml:space="preserve"> </w:t>
            </w:r>
          </w:p>
          <w:p w14:paraId="2FE10F10" w14:textId="77777777" w:rsidR="00A329A7" w:rsidRDefault="00A329A7" w:rsidP="00A329A7">
            <w:pPr>
              <w:spacing w:after="0"/>
              <w:jc w:val="both"/>
              <w:rPr>
                <w:rFonts w:ascii="Arial" w:hAnsi="Arial" w:cs="Arial"/>
                <w:bCs/>
                <w:sz w:val="20"/>
                <w:szCs w:val="20"/>
              </w:rPr>
            </w:pPr>
          </w:p>
          <w:p w14:paraId="40A28219" w14:textId="51F105C8" w:rsidR="00A329A7" w:rsidRPr="00CE1EA1" w:rsidRDefault="00A329A7" w:rsidP="00A329A7">
            <w:pPr>
              <w:spacing w:after="0"/>
              <w:jc w:val="both"/>
              <w:rPr>
                <w:rFonts w:ascii="Arial" w:hAnsi="Arial" w:cs="Arial"/>
                <w:bCs/>
                <w:i/>
                <w:iCs/>
                <w:sz w:val="20"/>
                <w:szCs w:val="20"/>
              </w:rPr>
            </w:pPr>
            <w:r w:rsidRPr="00CE1EA1">
              <w:rPr>
                <w:rFonts w:ascii="Arial" w:hAnsi="Arial" w:cs="Arial"/>
                <w:bCs/>
                <w:i/>
                <w:iCs/>
                <w:sz w:val="20"/>
                <w:szCs w:val="20"/>
              </w:rPr>
              <w:t>Znesek se obračuna po vsaki izvedbi posveta za vsakega aktivno udeleženega eksperta</w:t>
            </w:r>
            <w:r w:rsidR="00CE1EA1">
              <w:rPr>
                <w:rFonts w:ascii="Arial" w:hAnsi="Arial" w:cs="Arial"/>
                <w:bCs/>
                <w:i/>
                <w:iCs/>
                <w:sz w:val="20"/>
                <w:szCs w:val="20"/>
              </w:rPr>
              <w:t>.</w:t>
            </w:r>
          </w:p>
        </w:tc>
        <w:tc>
          <w:tcPr>
            <w:tcW w:w="2151" w:type="dxa"/>
          </w:tcPr>
          <w:p w14:paraId="77A15347" w14:textId="01DAC41F" w:rsidR="00A329A7" w:rsidRDefault="00A329A7" w:rsidP="00A329A7">
            <w:pPr>
              <w:spacing w:after="0"/>
              <w:jc w:val="both"/>
              <w:rPr>
                <w:rFonts w:ascii="Arial" w:hAnsi="Arial" w:cs="Arial"/>
                <w:bCs/>
                <w:sz w:val="20"/>
                <w:szCs w:val="20"/>
              </w:rPr>
            </w:pPr>
            <w:r w:rsidRPr="00790215">
              <w:rPr>
                <w:rFonts w:ascii="Arial" w:hAnsi="Arial" w:cs="Arial"/>
                <w:bCs/>
                <w:sz w:val="20"/>
                <w:szCs w:val="20"/>
              </w:rPr>
              <w:t>1</w:t>
            </w:r>
            <w:r>
              <w:rPr>
                <w:rFonts w:ascii="Arial" w:hAnsi="Arial" w:cs="Arial"/>
                <w:bCs/>
                <w:sz w:val="20"/>
                <w:szCs w:val="20"/>
              </w:rPr>
              <w:t xml:space="preserve"> </w:t>
            </w:r>
            <w:r w:rsidRPr="00790215">
              <w:rPr>
                <w:rFonts w:ascii="Arial" w:hAnsi="Arial" w:cs="Arial"/>
                <w:bCs/>
                <w:sz w:val="20"/>
                <w:szCs w:val="20"/>
              </w:rPr>
              <w:t>x na leto (2022, 2023, 2024, 2025, 2026)</w:t>
            </w:r>
          </w:p>
          <w:p w14:paraId="2BF8FB4C" w14:textId="77777777" w:rsidR="00A329A7" w:rsidRPr="00790215" w:rsidRDefault="00A329A7" w:rsidP="00A329A7">
            <w:pPr>
              <w:spacing w:after="0"/>
              <w:jc w:val="both"/>
              <w:rPr>
                <w:rFonts w:ascii="Arial" w:hAnsi="Arial" w:cs="Arial"/>
                <w:bCs/>
                <w:sz w:val="20"/>
                <w:szCs w:val="20"/>
              </w:rPr>
            </w:pPr>
          </w:p>
          <w:p w14:paraId="0304D317" w14:textId="4D908D9E" w:rsidR="00A329A7" w:rsidRPr="00942C8A" w:rsidRDefault="00A329A7" w:rsidP="00A329A7">
            <w:pPr>
              <w:spacing w:after="0"/>
              <w:jc w:val="both"/>
              <w:rPr>
                <w:rFonts w:ascii="Arial" w:hAnsi="Arial" w:cs="Arial"/>
                <w:bCs/>
                <w:i/>
                <w:iCs/>
                <w:sz w:val="20"/>
                <w:szCs w:val="20"/>
              </w:rPr>
            </w:pPr>
            <w:r w:rsidRPr="00942C8A">
              <w:rPr>
                <w:rFonts w:ascii="Arial" w:hAnsi="Arial" w:cs="Arial"/>
                <w:bCs/>
                <w:i/>
                <w:iCs/>
                <w:sz w:val="20"/>
                <w:szCs w:val="20"/>
              </w:rPr>
              <w:t xml:space="preserve">Stroški se obračunajo samo za aktivno udeležbo/sodelovanje </w:t>
            </w:r>
            <w:r w:rsidR="00CE1EA1" w:rsidRPr="00942C8A">
              <w:rPr>
                <w:rFonts w:ascii="Arial" w:hAnsi="Arial" w:cs="Arial"/>
                <w:bCs/>
                <w:i/>
                <w:iCs/>
                <w:sz w:val="20"/>
                <w:szCs w:val="20"/>
              </w:rPr>
              <w:t xml:space="preserve">do </w:t>
            </w:r>
            <w:r w:rsidRPr="00942C8A">
              <w:rPr>
                <w:rFonts w:ascii="Arial" w:hAnsi="Arial" w:cs="Arial"/>
                <w:bCs/>
                <w:i/>
                <w:iCs/>
                <w:sz w:val="20"/>
                <w:szCs w:val="20"/>
              </w:rPr>
              <w:t>4 ekspertov na posamezni posvet</w:t>
            </w:r>
            <w:r w:rsidR="00942C8A">
              <w:rPr>
                <w:rFonts w:ascii="Arial" w:hAnsi="Arial" w:cs="Arial"/>
                <w:bCs/>
                <w:i/>
                <w:iCs/>
                <w:sz w:val="20"/>
                <w:szCs w:val="20"/>
              </w:rPr>
              <w:t>.</w:t>
            </w:r>
          </w:p>
        </w:tc>
      </w:tr>
    </w:tbl>
    <w:p w14:paraId="7313FFE1" w14:textId="77777777" w:rsidR="001B1252" w:rsidRPr="00790215" w:rsidRDefault="001B1252" w:rsidP="001B1252">
      <w:pPr>
        <w:spacing w:after="0"/>
        <w:jc w:val="both"/>
        <w:rPr>
          <w:rFonts w:ascii="Arial" w:hAnsi="Arial" w:cs="Arial"/>
          <w:b/>
          <w:sz w:val="20"/>
          <w:szCs w:val="20"/>
        </w:rPr>
      </w:pPr>
    </w:p>
    <w:p w14:paraId="614C5695" w14:textId="77777777" w:rsidR="001B1252" w:rsidRPr="00790215" w:rsidRDefault="001B1252" w:rsidP="001B1252">
      <w:pPr>
        <w:spacing w:after="0"/>
        <w:jc w:val="both"/>
        <w:rPr>
          <w:rFonts w:ascii="Arial" w:hAnsi="Arial" w:cs="Arial"/>
          <w:b/>
          <w:sz w:val="20"/>
          <w:szCs w:val="20"/>
        </w:rPr>
      </w:pPr>
    </w:p>
    <w:p w14:paraId="677316D7" w14:textId="477CB109" w:rsidR="001B1252" w:rsidRPr="00B16CCD"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3" w:name="_Toc113975739"/>
      <w:r w:rsidRPr="00B16CCD">
        <w:rPr>
          <w:rStyle w:val="Naslov2Znak"/>
          <w:rFonts w:ascii="Arial" w:hAnsi="Arial" w:cs="Arial"/>
          <w:b/>
          <w:bCs/>
          <w:i/>
          <w:iCs/>
          <w:szCs w:val="22"/>
        </w:rPr>
        <w:t>1</w:t>
      </w:r>
      <w:r w:rsidR="00B16CCD" w:rsidRPr="00B16CCD">
        <w:rPr>
          <w:rStyle w:val="Naslov2Znak"/>
          <w:rFonts w:ascii="Arial" w:hAnsi="Arial" w:cs="Arial"/>
          <w:b/>
          <w:bCs/>
          <w:i/>
          <w:iCs/>
          <w:szCs w:val="22"/>
        </w:rPr>
        <w:t>3</w:t>
      </w:r>
      <w:r w:rsidRPr="00B16CCD">
        <w:rPr>
          <w:rStyle w:val="Naslov2Znak"/>
          <w:rFonts w:ascii="Arial" w:hAnsi="Arial" w:cs="Arial"/>
          <w:b/>
          <w:bCs/>
          <w:i/>
          <w:iCs/>
          <w:szCs w:val="22"/>
        </w:rPr>
        <w:t xml:space="preserve">.4. </w:t>
      </w:r>
      <w:r w:rsidR="001B1252" w:rsidRPr="00B16CCD">
        <w:rPr>
          <w:rStyle w:val="Naslov2Znak"/>
          <w:rFonts w:ascii="Arial" w:hAnsi="Arial" w:cs="Arial"/>
          <w:b/>
          <w:bCs/>
          <w:i/>
          <w:iCs/>
          <w:szCs w:val="22"/>
        </w:rPr>
        <w:t>Komunikacija in usklajevanje z naročnikom</w:t>
      </w:r>
      <w:bookmarkEnd w:id="73"/>
      <w:r w:rsidR="001B1252" w:rsidRPr="00B16CCD">
        <w:rPr>
          <w:rStyle w:val="Naslov2Znak"/>
          <w:rFonts w:ascii="Arial" w:hAnsi="Arial" w:cs="Arial"/>
          <w:b/>
          <w:bCs/>
          <w:i/>
          <w:iCs/>
          <w:szCs w:val="22"/>
        </w:rPr>
        <w:t xml:space="preserve"> </w:t>
      </w:r>
    </w:p>
    <w:p w14:paraId="45402500" w14:textId="77777777" w:rsidR="001B1252" w:rsidRPr="00790215" w:rsidRDefault="001B1252" w:rsidP="001B1252">
      <w:pPr>
        <w:spacing w:after="0"/>
        <w:jc w:val="both"/>
        <w:rPr>
          <w:rFonts w:ascii="Arial" w:hAnsi="Arial" w:cs="Arial"/>
          <w:sz w:val="20"/>
          <w:szCs w:val="20"/>
        </w:rPr>
      </w:pPr>
    </w:p>
    <w:p w14:paraId="48D8443F"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Naročnik bo tesno sodeloval z izbranim ponudnikom in s skupino ekspertov pri izvajanju vseh aktivnosti.  </w:t>
      </w:r>
    </w:p>
    <w:p w14:paraId="2BBEF729" w14:textId="77777777" w:rsidR="001B1252" w:rsidRPr="00790215" w:rsidRDefault="001B1252" w:rsidP="001B1252">
      <w:pPr>
        <w:spacing w:after="0"/>
        <w:jc w:val="both"/>
        <w:rPr>
          <w:rFonts w:ascii="Arial" w:hAnsi="Arial" w:cs="Arial"/>
          <w:sz w:val="20"/>
          <w:szCs w:val="20"/>
        </w:rPr>
      </w:pPr>
    </w:p>
    <w:p w14:paraId="581CA44E" w14:textId="3AD24B3C"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Ekipa strokovnjakov/ekspertov ima z naročnikom 1 x na mesec kratke usklajevalne sestanke oz</w:t>
      </w:r>
      <w:r w:rsidR="005F0E51">
        <w:rPr>
          <w:rFonts w:ascii="Arial" w:hAnsi="Arial" w:cs="Arial"/>
          <w:sz w:val="20"/>
          <w:szCs w:val="20"/>
        </w:rPr>
        <w:t>.</w:t>
      </w:r>
      <w:r w:rsidRPr="00790215">
        <w:rPr>
          <w:rFonts w:ascii="Arial" w:hAnsi="Arial" w:cs="Arial"/>
          <w:sz w:val="20"/>
          <w:szCs w:val="20"/>
        </w:rPr>
        <w:t xml:space="preserve"> po potrebi tudi večkrat, z namenom prenosa informacij glede poteka dela, ugotavljanja </w:t>
      </w:r>
      <w:r w:rsidR="005F0E51">
        <w:rPr>
          <w:rFonts w:ascii="Arial" w:hAnsi="Arial" w:cs="Arial"/>
          <w:sz w:val="20"/>
          <w:szCs w:val="20"/>
        </w:rPr>
        <w:t xml:space="preserve">tveganj, </w:t>
      </w:r>
      <w:r w:rsidRPr="00790215">
        <w:rPr>
          <w:rFonts w:ascii="Arial" w:hAnsi="Arial" w:cs="Arial"/>
          <w:sz w:val="20"/>
          <w:szCs w:val="20"/>
        </w:rPr>
        <w:t xml:space="preserve">itd. </w:t>
      </w:r>
    </w:p>
    <w:p w14:paraId="5DD817F4" w14:textId="77777777" w:rsidR="001B1252" w:rsidRPr="00790215" w:rsidRDefault="001B1252" w:rsidP="001B1252">
      <w:pPr>
        <w:spacing w:after="0"/>
        <w:jc w:val="both"/>
        <w:rPr>
          <w:rFonts w:ascii="Arial" w:hAnsi="Arial" w:cs="Arial"/>
          <w:sz w:val="20"/>
          <w:szCs w:val="20"/>
        </w:rPr>
      </w:pPr>
    </w:p>
    <w:p w14:paraId="461BE0C1" w14:textId="5ECA1F42" w:rsidR="001B1252" w:rsidRPr="00790215" w:rsidRDefault="005F0E51" w:rsidP="001B1252">
      <w:pPr>
        <w:spacing w:after="0"/>
        <w:jc w:val="both"/>
        <w:rPr>
          <w:rFonts w:ascii="Arial" w:hAnsi="Arial" w:cs="Arial"/>
          <w:sz w:val="20"/>
          <w:szCs w:val="20"/>
        </w:rPr>
      </w:pPr>
      <w:r>
        <w:rPr>
          <w:rFonts w:ascii="Arial" w:hAnsi="Arial" w:cs="Arial"/>
          <w:sz w:val="20"/>
          <w:szCs w:val="20"/>
        </w:rPr>
        <w:t xml:space="preserve">Med </w:t>
      </w:r>
      <w:r w:rsidR="001B1252" w:rsidRPr="00790215">
        <w:rPr>
          <w:rFonts w:ascii="Arial" w:hAnsi="Arial" w:cs="Arial"/>
          <w:sz w:val="20"/>
          <w:szCs w:val="20"/>
        </w:rPr>
        <w:t>izvajanj</w:t>
      </w:r>
      <w:r>
        <w:rPr>
          <w:rFonts w:ascii="Arial" w:hAnsi="Arial" w:cs="Arial"/>
          <w:sz w:val="20"/>
          <w:szCs w:val="20"/>
        </w:rPr>
        <w:t xml:space="preserve">em Akademije TKT </w:t>
      </w:r>
      <w:r w:rsidR="001B1252" w:rsidRPr="00790215">
        <w:rPr>
          <w:rFonts w:ascii="Arial" w:hAnsi="Arial" w:cs="Arial"/>
          <w:sz w:val="20"/>
          <w:szCs w:val="20"/>
        </w:rPr>
        <w:t>se na predlog izbranega ponudnika oz</w:t>
      </w:r>
      <w:r>
        <w:rPr>
          <w:rFonts w:ascii="Arial" w:hAnsi="Arial" w:cs="Arial"/>
          <w:sz w:val="20"/>
          <w:szCs w:val="20"/>
        </w:rPr>
        <w:t>.</w:t>
      </w:r>
      <w:r w:rsidR="001B1252" w:rsidRPr="00790215">
        <w:rPr>
          <w:rFonts w:ascii="Arial" w:hAnsi="Arial" w:cs="Arial"/>
          <w:sz w:val="20"/>
          <w:szCs w:val="20"/>
        </w:rPr>
        <w:t xml:space="preserve"> ekipe strokovnjakov/ekspertov program lahko prilagaja</w:t>
      </w:r>
      <w:r>
        <w:rPr>
          <w:rFonts w:ascii="Arial" w:hAnsi="Arial" w:cs="Arial"/>
          <w:sz w:val="20"/>
          <w:szCs w:val="20"/>
        </w:rPr>
        <w:t xml:space="preserve"> oz.</w:t>
      </w:r>
      <w:r w:rsidR="001B1252" w:rsidRPr="00790215">
        <w:rPr>
          <w:rFonts w:ascii="Arial" w:hAnsi="Arial" w:cs="Arial"/>
          <w:sz w:val="20"/>
          <w:szCs w:val="20"/>
        </w:rPr>
        <w:t xml:space="preserve"> spreminja v načinu izvedbe glede na potrebe/probleme/ovire, ki se pojavijo </w:t>
      </w:r>
      <w:r>
        <w:rPr>
          <w:rFonts w:ascii="Arial" w:hAnsi="Arial" w:cs="Arial"/>
          <w:sz w:val="20"/>
          <w:szCs w:val="20"/>
        </w:rPr>
        <w:t xml:space="preserve">med samo </w:t>
      </w:r>
      <w:r w:rsidR="001B1252" w:rsidRPr="00790215">
        <w:rPr>
          <w:rFonts w:ascii="Arial" w:hAnsi="Arial" w:cs="Arial"/>
          <w:sz w:val="20"/>
          <w:szCs w:val="20"/>
        </w:rPr>
        <w:t>izvedb</w:t>
      </w:r>
      <w:r>
        <w:rPr>
          <w:rFonts w:ascii="Arial" w:hAnsi="Arial" w:cs="Arial"/>
          <w:sz w:val="20"/>
          <w:szCs w:val="20"/>
        </w:rPr>
        <w:t>o</w:t>
      </w:r>
      <w:r w:rsidR="001B1252" w:rsidRPr="00790215">
        <w:rPr>
          <w:rFonts w:ascii="Arial" w:hAnsi="Arial" w:cs="Arial"/>
          <w:sz w:val="20"/>
          <w:szCs w:val="20"/>
        </w:rPr>
        <w:t xml:space="preserve">. Vsako spremembo pa predhodno potrdi naročnik. </w:t>
      </w:r>
    </w:p>
    <w:p w14:paraId="368A2248" w14:textId="77777777" w:rsidR="001B1252" w:rsidRPr="00790215" w:rsidRDefault="001B1252" w:rsidP="001B1252">
      <w:pPr>
        <w:spacing w:after="0"/>
        <w:jc w:val="both"/>
        <w:rPr>
          <w:rFonts w:ascii="Arial" w:hAnsi="Arial" w:cs="Arial"/>
          <w:sz w:val="20"/>
          <w:szCs w:val="20"/>
        </w:rPr>
      </w:pPr>
    </w:p>
    <w:p w14:paraId="6C51F9A6" w14:textId="0B1E085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Izbrani ponudnik in predlagana ekipa strokovnjakov/ekspertov skozi ves čas izvajanja predmeta javnega naročila izvajajo vse potrebne koordinacijske aktivnosti ter zagotovijo tehnične in logistične pogoje za zagotovitev kakovostnega medsebojnega sodelovanja in usklajevanja med posameznimi člani ekipe strokovnjakov/ekspertov. Zagotavljajo redno medsebojno komunikacijo in izvajajo redne skupne sestanke za usklajevanje dela, izmenjavo mnenj in informacij o poteku dela s posameznimi podjetji.</w:t>
      </w:r>
    </w:p>
    <w:p w14:paraId="1FE338D0" w14:textId="77777777" w:rsidR="001B1252" w:rsidRPr="00790215" w:rsidRDefault="001B1252" w:rsidP="001B1252">
      <w:pPr>
        <w:spacing w:after="0"/>
        <w:jc w:val="both"/>
        <w:rPr>
          <w:rFonts w:ascii="Arial" w:hAnsi="Arial" w:cs="Arial"/>
          <w:sz w:val="20"/>
          <w:szCs w:val="20"/>
        </w:rPr>
      </w:pPr>
    </w:p>
    <w:p w14:paraId="6B073F6E"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Vsak posamezni strokovnjak/ekspert bo za svoje opravljeno delo v podjetjih dolžan pripravljati kratka pisna poročila na  obrazcih, ki jih bo predpisal naročnik. </w:t>
      </w:r>
    </w:p>
    <w:p w14:paraId="10193DD3" w14:textId="77777777" w:rsidR="001B1252" w:rsidRPr="00790215" w:rsidRDefault="001B1252" w:rsidP="001B1252">
      <w:pPr>
        <w:spacing w:after="0"/>
        <w:jc w:val="both"/>
        <w:rPr>
          <w:rFonts w:ascii="Arial" w:hAnsi="Arial" w:cs="Arial"/>
          <w:sz w:val="20"/>
          <w:szCs w:val="20"/>
        </w:rPr>
      </w:pPr>
    </w:p>
    <w:p w14:paraId="336579A1" w14:textId="09617CD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in ekipa strokovnjakov/ekspertov je zavezan skozi izvajanje dela v podjetjih pri izvajanju programa Akademije TKT vseskozi/sproti predlagati oz. opozarjati na morebitne ovire, </w:t>
      </w:r>
      <w:r w:rsidR="005F0E51">
        <w:rPr>
          <w:rFonts w:ascii="Arial" w:hAnsi="Arial" w:cs="Arial"/>
          <w:sz w:val="20"/>
          <w:szCs w:val="20"/>
        </w:rPr>
        <w:t>tveganja</w:t>
      </w:r>
      <w:r w:rsidRPr="00790215">
        <w:rPr>
          <w:rFonts w:ascii="Arial" w:hAnsi="Arial" w:cs="Arial"/>
          <w:sz w:val="20"/>
          <w:szCs w:val="20"/>
        </w:rPr>
        <w:t xml:space="preserve">, itd., ki lahko ključno prispevajo ali vplivajo na končni rezultat izvedbe. </w:t>
      </w:r>
    </w:p>
    <w:p w14:paraId="56F7F53F" w14:textId="77777777" w:rsidR="001B1252" w:rsidRPr="00790215" w:rsidRDefault="001B1252" w:rsidP="001B1252">
      <w:pPr>
        <w:spacing w:after="0"/>
        <w:jc w:val="both"/>
        <w:rPr>
          <w:rFonts w:ascii="Arial" w:hAnsi="Arial" w:cs="Arial"/>
          <w:sz w:val="20"/>
          <w:szCs w:val="20"/>
        </w:rPr>
      </w:pPr>
    </w:p>
    <w:p w14:paraId="018850FA" w14:textId="272076EA"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Naročnik oz. skupina za nadzor bo redno sodelovala v vseh aktivnosti</w:t>
      </w:r>
      <w:r w:rsidR="005F0E51">
        <w:rPr>
          <w:rFonts w:ascii="Arial" w:hAnsi="Arial" w:cs="Arial"/>
          <w:sz w:val="20"/>
          <w:szCs w:val="20"/>
        </w:rPr>
        <w:t>h</w:t>
      </w:r>
      <w:r w:rsidRPr="00790215">
        <w:rPr>
          <w:rFonts w:ascii="Arial" w:hAnsi="Arial" w:cs="Arial"/>
          <w:sz w:val="20"/>
          <w:szCs w:val="20"/>
        </w:rPr>
        <w:t xml:space="preserve"> in bo lahko prisotna tudi pri individualnem delu na sedežih podjetij, kot opazovalec.  </w:t>
      </w:r>
    </w:p>
    <w:p w14:paraId="65972730" w14:textId="77777777" w:rsidR="001B1252" w:rsidRPr="00790215" w:rsidRDefault="001B1252" w:rsidP="001B1252">
      <w:pPr>
        <w:spacing w:after="0"/>
        <w:jc w:val="both"/>
        <w:rPr>
          <w:rFonts w:ascii="Arial" w:hAnsi="Arial" w:cs="Arial"/>
          <w:sz w:val="20"/>
          <w:szCs w:val="20"/>
        </w:rPr>
      </w:pPr>
    </w:p>
    <w:p w14:paraId="4D04A7AB" w14:textId="237EAE19"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Stroške izvedbe aktivnosti Akademije TKT, ki se nanašajo na izvajanje sinergijskih delavnic, kot so  najem prostorov, tehnične opreme ter osnovnih napitkov, pokrije naročnik in niso del predmeta tega naročila. </w:t>
      </w:r>
    </w:p>
    <w:p w14:paraId="46A11CCB" w14:textId="77777777" w:rsidR="001B1252" w:rsidRPr="00790215" w:rsidRDefault="001B1252" w:rsidP="001B1252">
      <w:pPr>
        <w:spacing w:after="0"/>
        <w:jc w:val="both"/>
        <w:rPr>
          <w:rFonts w:ascii="Arial" w:hAnsi="Arial" w:cs="Arial"/>
          <w:sz w:val="20"/>
          <w:szCs w:val="20"/>
        </w:rPr>
      </w:pPr>
    </w:p>
    <w:p w14:paraId="303319F1" w14:textId="2A9997CE"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bo na podlagi dogovora z naročnikom za določene aktivnosti, posamezne sestanke s podjetji ali naročnikom lahko koristil tudi prostore na sedežu naročnika v Ljubljani. </w:t>
      </w:r>
    </w:p>
    <w:p w14:paraId="3376FE4E" w14:textId="77777777" w:rsidR="001B1252" w:rsidRPr="00790215" w:rsidRDefault="001B1252" w:rsidP="001B1252">
      <w:pPr>
        <w:spacing w:after="0"/>
        <w:jc w:val="both"/>
        <w:rPr>
          <w:rFonts w:ascii="Arial" w:hAnsi="Arial" w:cs="Arial"/>
          <w:b/>
          <w:sz w:val="20"/>
          <w:szCs w:val="20"/>
        </w:rPr>
      </w:pPr>
    </w:p>
    <w:p w14:paraId="7706C24F" w14:textId="4C66B133"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Izbrani ponudnik in imenovani strokovnjaki/eksperti bodo </w:t>
      </w:r>
      <w:r w:rsidR="00A535DA">
        <w:rPr>
          <w:rFonts w:ascii="Arial" w:hAnsi="Arial" w:cs="Arial"/>
          <w:b/>
          <w:sz w:val="20"/>
          <w:szCs w:val="20"/>
        </w:rPr>
        <w:t xml:space="preserve"> najkasneje v 3 dneh po podpisu pogodbe</w:t>
      </w:r>
      <w:r w:rsidRPr="00790215">
        <w:rPr>
          <w:rFonts w:ascii="Arial" w:hAnsi="Arial" w:cs="Arial"/>
          <w:b/>
          <w:sz w:val="20"/>
          <w:szCs w:val="20"/>
        </w:rPr>
        <w:t xml:space="preserve"> podpisali Izjave o zaupnosti in varovanju podatkov za delo s podjetji,  do katerih bodo imeli dostop pri izvajanje aktivnosti oz. pri izvajanju celotnega predmeta tega javnega naročila. </w:t>
      </w:r>
    </w:p>
    <w:p w14:paraId="595957F2" w14:textId="77777777" w:rsidR="001B1252" w:rsidRPr="00790215" w:rsidRDefault="001B1252" w:rsidP="001B1252">
      <w:pPr>
        <w:spacing w:after="0"/>
        <w:jc w:val="both"/>
        <w:rPr>
          <w:rFonts w:ascii="Arial" w:hAnsi="Arial" w:cs="Arial"/>
          <w:b/>
          <w:sz w:val="20"/>
          <w:szCs w:val="20"/>
        </w:rPr>
      </w:pPr>
    </w:p>
    <w:p w14:paraId="538FB382" w14:textId="62F5E07C"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Izbrani eksperti za čas trajanja predmeta naročila ne smejo s vključenimi podjetji sklepat</w:t>
      </w:r>
      <w:r w:rsidR="000E05D3">
        <w:rPr>
          <w:rFonts w:ascii="Arial" w:hAnsi="Arial" w:cs="Arial"/>
          <w:b/>
          <w:sz w:val="20"/>
          <w:szCs w:val="20"/>
        </w:rPr>
        <w:t>i</w:t>
      </w:r>
      <w:r w:rsidRPr="00790215">
        <w:rPr>
          <w:rFonts w:ascii="Arial" w:hAnsi="Arial" w:cs="Arial"/>
          <w:b/>
          <w:sz w:val="20"/>
          <w:szCs w:val="20"/>
        </w:rPr>
        <w:t xml:space="preserve"> dodatnih tržnih poslov v </w:t>
      </w:r>
      <w:r w:rsidR="00B9734A">
        <w:rPr>
          <w:rFonts w:ascii="Arial" w:hAnsi="Arial" w:cs="Arial"/>
          <w:b/>
          <w:sz w:val="20"/>
          <w:szCs w:val="20"/>
        </w:rPr>
        <w:t xml:space="preserve">svojem imenu ali imenu koga drugega v </w:t>
      </w:r>
      <w:r w:rsidRPr="00790215">
        <w:rPr>
          <w:rFonts w:ascii="Arial" w:hAnsi="Arial" w:cs="Arial"/>
          <w:b/>
          <w:sz w:val="20"/>
          <w:szCs w:val="20"/>
        </w:rPr>
        <w:t>vseh pogledih</w:t>
      </w:r>
      <w:r w:rsidR="00B9734A">
        <w:rPr>
          <w:rFonts w:ascii="Arial" w:hAnsi="Arial" w:cs="Arial"/>
          <w:b/>
          <w:sz w:val="20"/>
          <w:szCs w:val="20"/>
        </w:rPr>
        <w:t xml:space="preserve">. </w:t>
      </w:r>
      <w:r w:rsidRPr="00790215">
        <w:rPr>
          <w:rFonts w:ascii="Arial" w:hAnsi="Arial" w:cs="Arial"/>
          <w:b/>
          <w:sz w:val="20"/>
          <w:szCs w:val="20"/>
        </w:rPr>
        <w:t xml:space="preserve">  </w:t>
      </w:r>
      <w:r w:rsidR="00B9734A">
        <w:rPr>
          <w:rFonts w:ascii="Arial" w:hAnsi="Arial" w:cs="Arial"/>
          <w:b/>
          <w:sz w:val="20"/>
          <w:szCs w:val="20"/>
        </w:rPr>
        <w:t>P</w:t>
      </w:r>
      <w:r w:rsidRPr="00790215">
        <w:rPr>
          <w:rFonts w:ascii="Arial" w:hAnsi="Arial" w:cs="Arial"/>
          <w:b/>
          <w:sz w:val="20"/>
          <w:szCs w:val="20"/>
        </w:rPr>
        <w:t xml:space="preserve">o končanem projektu ne smejo prejete kontaktne podatke podjetij izkoriščati v komercialne namene vsaj do zaključka programa </w:t>
      </w:r>
      <w:r w:rsidR="00B9734A">
        <w:rPr>
          <w:rFonts w:ascii="Arial" w:hAnsi="Arial" w:cs="Arial"/>
          <w:b/>
          <w:sz w:val="20"/>
          <w:szCs w:val="20"/>
        </w:rPr>
        <w:t xml:space="preserve">in sicer do </w:t>
      </w:r>
      <w:r w:rsidRPr="00790215">
        <w:rPr>
          <w:rFonts w:ascii="Arial" w:hAnsi="Arial" w:cs="Arial"/>
          <w:b/>
          <w:sz w:val="20"/>
          <w:szCs w:val="20"/>
        </w:rPr>
        <w:t xml:space="preserve">konec leta 2026.  </w:t>
      </w:r>
    </w:p>
    <w:p w14:paraId="30B6A09B" w14:textId="7913ADB4" w:rsidR="0090478D" w:rsidRDefault="0090478D" w:rsidP="00EF7E84">
      <w:pPr>
        <w:pStyle w:val="Naslov2"/>
        <w:numPr>
          <w:ilvl w:val="0"/>
          <w:numId w:val="0"/>
        </w:numPr>
        <w:spacing w:line="312" w:lineRule="auto"/>
        <w:jc w:val="both"/>
      </w:pPr>
    </w:p>
    <w:p w14:paraId="1CBFA559" w14:textId="75486952" w:rsidR="00B13455" w:rsidRDefault="0071565B" w:rsidP="00D84877">
      <w:pPr>
        <w:spacing w:after="0" w:line="312" w:lineRule="auto"/>
        <w:contextualSpacing/>
        <w:jc w:val="both"/>
        <w:outlineLvl w:val="0"/>
        <w:rPr>
          <w:rFonts w:ascii="Arial" w:hAnsi="Arial" w:cs="Arial"/>
          <w:b/>
        </w:rPr>
      </w:pPr>
      <w:bookmarkStart w:id="74" w:name="_Toc113975740"/>
      <w:r w:rsidRPr="00D84877">
        <w:rPr>
          <w:rFonts w:ascii="Arial" w:hAnsi="Arial" w:cs="Arial"/>
          <w:b/>
        </w:rPr>
        <w:t>1</w:t>
      </w:r>
      <w:r w:rsidR="00B16CCD" w:rsidRPr="00D84877">
        <w:rPr>
          <w:rFonts w:ascii="Arial" w:hAnsi="Arial" w:cs="Arial"/>
          <w:b/>
        </w:rPr>
        <w:t>4</w:t>
      </w:r>
      <w:r w:rsidRPr="00D84877">
        <w:rPr>
          <w:rFonts w:ascii="Arial" w:hAnsi="Arial" w:cs="Arial"/>
          <w:b/>
        </w:rPr>
        <w:t>.</w:t>
      </w:r>
      <w:r w:rsidR="003F13D4" w:rsidRPr="00D84877">
        <w:rPr>
          <w:rFonts w:ascii="Arial" w:hAnsi="Arial" w:cs="Arial"/>
          <w:b/>
        </w:rPr>
        <w:t xml:space="preserve"> Pravna podlaga</w:t>
      </w:r>
      <w:bookmarkStart w:id="75" w:name="_Toc404938496"/>
      <w:bookmarkEnd w:id="74"/>
    </w:p>
    <w:p w14:paraId="47A0A468" w14:textId="77777777" w:rsidR="00B16CCD" w:rsidRDefault="00B16CCD" w:rsidP="00B16CCD">
      <w:pPr>
        <w:spacing w:after="0" w:line="312" w:lineRule="auto"/>
        <w:jc w:val="both"/>
        <w:rPr>
          <w:rFonts w:ascii="Arial" w:hAnsi="Arial" w:cs="Arial"/>
          <w:sz w:val="20"/>
          <w:szCs w:val="20"/>
        </w:rPr>
      </w:pPr>
    </w:p>
    <w:p w14:paraId="1A29FDED" w14:textId="190A9FC9"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V postopku oddaje javnega naročila in tekom izvedbe javnega naročila je potrebno upoštevati:</w:t>
      </w:r>
      <w:bookmarkEnd w:id="75"/>
    </w:p>
    <w:p w14:paraId="3CD739D3"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javnem naročanju (Uradni list RS, št. 91/15, 14/18, 121/21 in 10/22, v nadaljevanju: ZJN-3);</w:t>
      </w:r>
    </w:p>
    <w:p w14:paraId="27D2210E"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434AE1EA"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Obligacijski zakonik (Uradni list RS, št. 97/07 – uradno prečiščeno besedilo, 64/16 – odl. US in 20/18 – OROZ631, v nadaljevanju: OZ);</w:t>
      </w:r>
    </w:p>
    <w:p w14:paraId="2AC9A0F4"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davku na dodano vrednost (Uradni list RS, št. 13/11 – uradno prečiščeno besedilo, 18/11, 78/11, 38/12, 83/12, 86/14, 90/15, 77/18, 59/19, 72/19, 196/21 – ZDOsk, 3/22 in 29/22 – ZUOPDCE, v nadaljevanju: ZDDV-1);</w:t>
      </w:r>
    </w:p>
    <w:p w14:paraId="14308D68"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ZArbit, 45/08, 111/08 – odl. US, 57/09 – odl. US, 12/10 – odl. US, 50/10 – odl. US, 107/10 – </w:t>
      </w:r>
      <w:r w:rsidRPr="000965A3">
        <w:rPr>
          <w:rFonts w:ascii="Arial" w:eastAsiaTheme="minorHAnsi" w:hAnsi="Arial" w:cs="Arial"/>
          <w:sz w:val="20"/>
          <w:szCs w:val="20"/>
          <w:lang w:eastAsia="en-US"/>
        </w:rPr>
        <w:lastRenderedPageBreak/>
        <w:t>odl. US, 75/12 – odl. US, 40/13 – odl. US, 92/13 – odl. US, 10/14 – odl. US, 48/15 – odl. US, 6/17 – odl. US, 10/17, 16/19 – ZNP-1, 70/19 – odl. US, 1/22 – odl. US in 3/22 – ZDeb, v nadaljevanju: ZPP);</w:t>
      </w:r>
    </w:p>
    <w:p w14:paraId="25AD7D50"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integriteti in preprečevanju korupcije (Uradni list RS, št. 69/11 – uradno prečiščeno besedilo, 158/20 in 3/22 – ZDeb, v nadaljevanju: ZIntPK);</w:t>
      </w:r>
    </w:p>
    <w:p w14:paraId="0BAD3830" w14:textId="2E265D7B" w:rsidR="003521C4"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Kazenski zakonik (Uradni list RS, št. 50/12 – uradno prečiščeno besedilo, 6/16 – popr., 54/15, 38/16, 27/17, 23/20, 91/20, 95/21 in 186/21, v nadaljevanju: KZ-1);</w:t>
      </w:r>
    </w:p>
    <w:p w14:paraId="10DD087F" w14:textId="0B8658DD" w:rsidR="008C5891" w:rsidRPr="000965A3" w:rsidRDefault="008C5891" w:rsidP="003521C4">
      <w:pPr>
        <w:pStyle w:val="Odstavekseznama"/>
        <w:numPr>
          <w:ilvl w:val="0"/>
          <w:numId w:val="6"/>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Zakona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(Uradni list RS, št. 94/07 – uradno prečiščeno besedilo in 177/20</w:t>
      </w:r>
      <w:r>
        <w:rPr>
          <w:rFonts w:ascii="Arial" w:eastAsiaTheme="minorHAnsi" w:hAnsi="Arial" w:cs="Arial"/>
          <w:bCs/>
          <w:sz w:val="20"/>
          <w:szCs w:val="20"/>
          <w:lang w:eastAsia="en-US"/>
        </w:rPr>
        <w:t>, v nadaljevanju ZVOP-1</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72A3B3B3" w14:textId="130059C9" w:rsidR="003F13D4" w:rsidRPr="000965A3" w:rsidRDefault="003F13D4" w:rsidP="00CC7D05">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bookmarkStart w:id="76" w:name="_Toc404938497"/>
    </w:p>
    <w:p w14:paraId="4C5A1D82" w14:textId="12065C2B" w:rsidR="003F13D4" w:rsidRPr="00D84877" w:rsidRDefault="0071565B" w:rsidP="00D84877">
      <w:pPr>
        <w:spacing w:after="0" w:line="312" w:lineRule="auto"/>
        <w:contextualSpacing/>
        <w:jc w:val="both"/>
        <w:outlineLvl w:val="0"/>
        <w:rPr>
          <w:rFonts w:ascii="Arial" w:hAnsi="Arial" w:cs="Arial"/>
          <w:b/>
        </w:rPr>
      </w:pPr>
      <w:bookmarkStart w:id="77" w:name="_Toc113975741"/>
      <w:r w:rsidRPr="00D84877">
        <w:rPr>
          <w:rFonts w:ascii="Arial" w:hAnsi="Arial" w:cs="Arial"/>
          <w:b/>
        </w:rPr>
        <w:t>1</w:t>
      </w:r>
      <w:r w:rsidR="00B16CCD" w:rsidRPr="00D84877">
        <w:rPr>
          <w:rFonts w:ascii="Arial" w:hAnsi="Arial" w:cs="Arial"/>
          <w:b/>
        </w:rPr>
        <w:t>5</w:t>
      </w:r>
      <w:r w:rsidRPr="00D84877">
        <w:rPr>
          <w:rFonts w:ascii="Arial" w:hAnsi="Arial" w:cs="Arial"/>
          <w:b/>
        </w:rPr>
        <w:t>.</w:t>
      </w:r>
      <w:r w:rsidR="003F13D4" w:rsidRPr="00D84877">
        <w:rPr>
          <w:rFonts w:ascii="Arial" w:hAnsi="Arial" w:cs="Arial"/>
          <w:b/>
        </w:rPr>
        <w:t xml:space="preserve"> Pouk o pravnem sredstvu</w:t>
      </w:r>
      <w:bookmarkStart w:id="78" w:name="_Hlk503725256"/>
      <w:bookmarkEnd w:id="76"/>
      <w:bookmarkEnd w:id="77"/>
    </w:p>
    <w:p w14:paraId="5EC600D4" w14:textId="77777777" w:rsidR="00B16CCD" w:rsidRDefault="00B16CCD" w:rsidP="00B452D5">
      <w:pPr>
        <w:spacing w:after="0" w:line="312" w:lineRule="auto"/>
        <w:jc w:val="both"/>
        <w:rPr>
          <w:rFonts w:ascii="Arial" w:eastAsia="Times New Roman" w:hAnsi="Arial" w:cs="Arial"/>
          <w:sz w:val="20"/>
          <w:szCs w:val="20"/>
        </w:rPr>
      </w:pPr>
    </w:p>
    <w:p w14:paraId="602E5CFE" w14:textId="78D00112" w:rsidR="003F13D4" w:rsidRPr="00370D1A" w:rsidRDefault="003F13D4" w:rsidP="00B452D5">
      <w:pPr>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E02127" w:rsidRPr="00290984">
        <w:rPr>
          <w:rFonts w:ascii="Arial" w:eastAsia="Times New Roman" w:hAnsi="Arial" w:cs="Arial"/>
          <w:sz w:val="20"/>
          <w:szCs w:val="20"/>
        </w:rPr>
        <w:t xml:space="preserve"> odprtem</w:t>
      </w:r>
      <w:r w:rsidRPr="00290984">
        <w:rPr>
          <w:rFonts w:ascii="Arial" w:eastAsia="Times New Roman" w:hAnsi="Arial" w:cs="Arial"/>
          <w:sz w:val="20"/>
          <w:szCs w:val="20"/>
        </w:rPr>
        <w:t xml:space="preserve"> postopku </w:t>
      </w:r>
      <w:r w:rsidR="00E02127" w:rsidRPr="00290984">
        <w:rPr>
          <w:rFonts w:ascii="Arial" w:eastAsia="Times New Roman" w:hAnsi="Arial" w:cs="Arial"/>
          <w:sz w:val="20"/>
          <w:szCs w:val="20"/>
        </w:rPr>
        <w:t>4</w:t>
      </w:r>
      <w:r w:rsidRPr="00290984">
        <w:rPr>
          <w:rFonts w:ascii="Arial" w:eastAsia="Times New Roman"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bookmarkEnd w:id="78"/>
    </w:p>
    <w:p w14:paraId="576F786F" w14:textId="3B978B91" w:rsidR="00370D1A" w:rsidRDefault="00370D1A" w:rsidP="00370D1A">
      <w:pPr>
        <w:spacing w:after="0" w:line="312" w:lineRule="auto"/>
        <w:jc w:val="right"/>
        <w:rPr>
          <w:rFonts w:ascii="Arial" w:hAnsi="Arial" w:cs="Arial"/>
          <w:sz w:val="20"/>
          <w:szCs w:val="20"/>
        </w:rPr>
      </w:pPr>
    </w:p>
    <w:p w14:paraId="3FD21FE1" w14:textId="77777777" w:rsidR="00370D1A" w:rsidRDefault="00370D1A" w:rsidP="00370D1A">
      <w:pPr>
        <w:spacing w:after="0" w:line="312" w:lineRule="auto"/>
        <w:jc w:val="right"/>
        <w:rPr>
          <w:rFonts w:ascii="Arial" w:hAnsi="Arial" w:cs="Arial"/>
          <w:sz w:val="20"/>
          <w:szCs w:val="20"/>
        </w:rPr>
      </w:pPr>
    </w:p>
    <w:p w14:paraId="69496F93" w14:textId="7C6043C7" w:rsidR="00370D1A" w:rsidRDefault="00761303" w:rsidP="00370D1A">
      <w:pPr>
        <w:spacing w:after="0" w:line="312" w:lineRule="auto"/>
        <w:jc w:val="right"/>
        <w:rPr>
          <w:rFonts w:ascii="Arial" w:hAnsi="Arial" w:cs="Arial"/>
          <w:sz w:val="20"/>
          <w:szCs w:val="20"/>
        </w:rPr>
      </w:pPr>
      <w:r>
        <w:rPr>
          <w:rFonts w:ascii="Arial" w:hAnsi="Arial" w:cs="Arial"/>
          <w:sz w:val="20"/>
          <w:szCs w:val="20"/>
        </w:rPr>
        <w:t>Rok Capl</w:t>
      </w:r>
      <w:r w:rsidR="003F13D4" w:rsidRPr="00290984">
        <w:rPr>
          <w:rFonts w:ascii="Arial" w:hAnsi="Arial" w:cs="Arial"/>
          <w:sz w:val="20"/>
          <w:szCs w:val="20"/>
        </w:rPr>
        <w:t xml:space="preserve">, </w:t>
      </w:r>
      <w:r>
        <w:rPr>
          <w:rFonts w:ascii="Arial" w:hAnsi="Arial" w:cs="Arial"/>
          <w:sz w:val="20"/>
          <w:szCs w:val="20"/>
        </w:rPr>
        <w:t xml:space="preserve">v. d. </w:t>
      </w:r>
      <w:r w:rsidR="003F13D4" w:rsidRPr="00290984">
        <w:rPr>
          <w:rFonts w:ascii="Arial" w:hAnsi="Arial" w:cs="Arial"/>
          <w:sz w:val="20"/>
          <w:szCs w:val="20"/>
        </w:rPr>
        <w:t>direktor</w:t>
      </w:r>
      <w:r>
        <w:rPr>
          <w:rFonts w:ascii="Arial" w:hAnsi="Arial" w:cs="Arial"/>
          <w:sz w:val="20"/>
          <w:szCs w:val="20"/>
        </w:rPr>
        <w:t>ja</w:t>
      </w:r>
    </w:p>
    <w:p w14:paraId="5A81563B" w14:textId="0452CE91" w:rsidR="00615E66" w:rsidRDefault="00615E66" w:rsidP="00370D1A">
      <w:pPr>
        <w:spacing w:after="0" w:line="312" w:lineRule="auto"/>
        <w:jc w:val="right"/>
        <w:rPr>
          <w:rFonts w:ascii="Arial" w:hAnsi="Arial" w:cs="Arial"/>
          <w:b/>
          <w:sz w:val="20"/>
          <w:szCs w:val="20"/>
        </w:rPr>
      </w:pPr>
      <w:r>
        <w:rPr>
          <w:rFonts w:ascii="Arial" w:hAnsi="Arial" w:cs="Arial"/>
          <w:sz w:val="20"/>
          <w:szCs w:val="20"/>
        </w:rPr>
        <w:t>SPIRIT Slovenija javna agencija</w:t>
      </w:r>
    </w:p>
    <w:p w14:paraId="4E97235E" w14:textId="77777777" w:rsidR="0071565B" w:rsidRDefault="0071565B" w:rsidP="00B452D5">
      <w:pPr>
        <w:spacing w:after="0" w:line="312" w:lineRule="auto"/>
        <w:jc w:val="both"/>
        <w:rPr>
          <w:rFonts w:ascii="Arial" w:hAnsi="Arial" w:cs="Arial"/>
          <w:b/>
          <w:sz w:val="20"/>
          <w:szCs w:val="20"/>
        </w:rPr>
      </w:pPr>
    </w:p>
    <w:p w14:paraId="04F868AD" w14:textId="77777777" w:rsidR="00D56C57" w:rsidRDefault="00D56C57" w:rsidP="00B452D5">
      <w:pPr>
        <w:spacing w:after="0" w:line="312" w:lineRule="auto"/>
        <w:jc w:val="both"/>
        <w:rPr>
          <w:rFonts w:ascii="Arial" w:hAnsi="Arial" w:cs="Arial"/>
          <w:b/>
          <w:sz w:val="20"/>
          <w:szCs w:val="20"/>
        </w:rPr>
      </w:pPr>
    </w:p>
    <w:p w14:paraId="1A2E4D3F" w14:textId="77777777" w:rsidR="00D56C57" w:rsidRDefault="00D56C57" w:rsidP="00B452D5">
      <w:pPr>
        <w:spacing w:after="0" w:line="312" w:lineRule="auto"/>
        <w:jc w:val="both"/>
        <w:rPr>
          <w:rFonts w:ascii="Arial" w:hAnsi="Arial" w:cs="Arial"/>
          <w:b/>
          <w:sz w:val="20"/>
          <w:szCs w:val="20"/>
        </w:rPr>
      </w:pPr>
    </w:p>
    <w:p w14:paraId="6D1E5A08" w14:textId="3D95D298" w:rsidR="00D56C57" w:rsidRDefault="00D56C57" w:rsidP="00B452D5">
      <w:pPr>
        <w:spacing w:after="0" w:line="312" w:lineRule="auto"/>
        <w:jc w:val="both"/>
        <w:rPr>
          <w:rFonts w:ascii="Arial" w:hAnsi="Arial" w:cs="Arial"/>
          <w:b/>
          <w:sz w:val="20"/>
          <w:szCs w:val="20"/>
        </w:rPr>
      </w:pPr>
    </w:p>
    <w:p w14:paraId="37BCF626" w14:textId="673BDCFB" w:rsidR="00942C8A" w:rsidRDefault="00942C8A" w:rsidP="00B452D5">
      <w:pPr>
        <w:spacing w:after="0" w:line="312" w:lineRule="auto"/>
        <w:jc w:val="both"/>
        <w:rPr>
          <w:rFonts w:ascii="Arial" w:hAnsi="Arial" w:cs="Arial"/>
          <w:b/>
          <w:sz w:val="20"/>
          <w:szCs w:val="20"/>
        </w:rPr>
      </w:pPr>
    </w:p>
    <w:p w14:paraId="7E996677" w14:textId="4DF32D84" w:rsidR="00942C8A" w:rsidRDefault="00942C8A" w:rsidP="00B452D5">
      <w:pPr>
        <w:spacing w:after="0" w:line="312" w:lineRule="auto"/>
        <w:jc w:val="both"/>
        <w:rPr>
          <w:rFonts w:ascii="Arial" w:hAnsi="Arial" w:cs="Arial"/>
          <w:b/>
          <w:sz w:val="20"/>
          <w:szCs w:val="20"/>
        </w:rPr>
      </w:pPr>
    </w:p>
    <w:p w14:paraId="1E421579" w14:textId="77777777" w:rsidR="002E1006" w:rsidRDefault="002E1006" w:rsidP="00B452D5">
      <w:pPr>
        <w:spacing w:after="0" w:line="312" w:lineRule="auto"/>
        <w:jc w:val="both"/>
        <w:rPr>
          <w:rFonts w:ascii="Arial" w:hAnsi="Arial" w:cs="Arial"/>
          <w:b/>
          <w:sz w:val="20"/>
          <w:szCs w:val="20"/>
        </w:rPr>
      </w:pPr>
    </w:p>
    <w:p w14:paraId="513820E2" w14:textId="77777777" w:rsidR="002E1006" w:rsidRDefault="002E1006" w:rsidP="00B757F0">
      <w:pPr>
        <w:spacing w:after="0" w:line="312" w:lineRule="auto"/>
        <w:contextualSpacing/>
        <w:jc w:val="right"/>
        <w:outlineLvl w:val="0"/>
        <w:rPr>
          <w:b/>
          <w:i/>
          <w:iCs/>
          <w:sz w:val="24"/>
          <w:szCs w:val="24"/>
        </w:rPr>
        <w:sectPr w:rsidR="002E1006" w:rsidSect="003F13D4">
          <w:footerReference w:type="default" r:id="rId24"/>
          <w:headerReference w:type="first" r:id="rId25"/>
          <w:footerReference w:type="first" r:id="rId26"/>
          <w:pgSz w:w="11906" w:h="16838" w:code="9"/>
          <w:pgMar w:top="2694" w:right="1416" w:bottom="2552" w:left="1418" w:header="709" w:footer="284" w:gutter="0"/>
          <w:cols w:space="708"/>
          <w:titlePg/>
          <w:docGrid w:linePitch="360"/>
        </w:sectPr>
      </w:pPr>
      <w:bookmarkStart w:id="79" w:name="_Toc436814729"/>
      <w:bookmarkStart w:id="80" w:name="_Toc449014024"/>
    </w:p>
    <w:p w14:paraId="4D124129" w14:textId="7A3C65E0" w:rsidR="00D0093E" w:rsidRPr="00B757F0" w:rsidRDefault="00D0093E" w:rsidP="00B757F0">
      <w:pPr>
        <w:spacing w:after="0" w:line="312" w:lineRule="auto"/>
        <w:contextualSpacing/>
        <w:jc w:val="right"/>
        <w:outlineLvl w:val="0"/>
        <w:rPr>
          <w:b/>
          <w:i/>
          <w:iCs/>
          <w:sz w:val="24"/>
          <w:szCs w:val="24"/>
        </w:rPr>
      </w:pPr>
      <w:bookmarkStart w:id="81" w:name="_Toc113975742"/>
      <w:r w:rsidRPr="00B757F0">
        <w:rPr>
          <w:b/>
          <w:i/>
          <w:iCs/>
          <w:sz w:val="24"/>
          <w:szCs w:val="24"/>
        </w:rPr>
        <w:lastRenderedPageBreak/>
        <w:t>PRILOGA št. 1</w:t>
      </w:r>
      <w:bookmarkEnd w:id="81"/>
    </w:p>
    <w:p w14:paraId="50B1B8FA" w14:textId="7C1BC697" w:rsidR="00D0093E" w:rsidRDefault="00D0093E" w:rsidP="00D0093E">
      <w:pPr>
        <w:suppressAutoHyphens/>
        <w:autoSpaceDN w:val="0"/>
        <w:spacing w:after="0"/>
        <w:ind w:right="6"/>
        <w:jc w:val="both"/>
        <w:textAlignment w:val="baseline"/>
        <w:rPr>
          <w:rFonts w:ascii="Arial" w:hAnsi="Arial" w:cs="Arial"/>
          <w:kern w:val="3"/>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D0093E" w14:paraId="3BCF6B0E" w14:textId="77777777" w:rsidTr="00D0093E">
        <w:tc>
          <w:tcPr>
            <w:tcW w:w="9062" w:type="dxa"/>
            <w:shd w:val="clear" w:color="auto" w:fill="E2EFD9" w:themeFill="accent6" w:themeFillTint="33"/>
          </w:tcPr>
          <w:p w14:paraId="777BC20A" w14:textId="77777777" w:rsidR="00B757F0" w:rsidRDefault="00B757F0" w:rsidP="00D0093E">
            <w:pPr>
              <w:suppressAutoHyphens/>
              <w:autoSpaceDN w:val="0"/>
              <w:spacing w:after="0"/>
              <w:ind w:right="6"/>
              <w:jc w:val="center"/>
              <w:textAlignment w:val="baseline"/>
              <w:rPr>
                <w:rFonts w:ascii="Arial" w:hAnsi="Arial" w:cs="Arial"/>
                <w:b/>
                <w:bCs/>
                <w:kern w:val="3"/>
                <w:lang w:eastAsia="zh-CN"/>
              </w:rPr>
            </w:pPr>
          </w:p>
          <w:p w14:paraId="7EB10687" w14:textId="3993DD80" w:rsidR="00D0093E" w:rsidRDefault="00D0093E" w:rsidP="00D0093E">
            <w:pPr>
              <w:suppressAutoHyphens/>
              <w:autoSpaceDN w:val="0"/>
              <w:spacing w:after="0"/>
              <w:ind w:right="6"/>
              <w:jc w:val="center"/>
              <w:textAlignment w:val="baseline"/>
              <w:rPr>
                <w:rFonts w:ascii="Arial" w:hAnsi="Arial" w:cs="Arial"/>
                <w:b/>
                <w:bCs/>
                <w:kern w:val="3"/>
                <w:lang w:eastAsia="zh-CN"/>
              </w:rPr>
            </w:pPr>
            <w:r w:rsidRPr="00D0093E">
              <w:rPr>
                <w:rFonts w:ascii="Arial" w:hAnsi="Arial" w:cs="Arial"/>
                <w:b/>
                <w:bCs/>
                <w:kern w:val="3"/>
                <w:lang w:eastAsia="zh-CN"/>
              </w:rPr>
              <w:t>PONUDB</w:t>
            </w:r>
            <w:r w:rsidR="00481B96">
              <w:rPr>
                <w:rFonts w:ascii="Arial" w:hAnsi="Arial" w:cs="Arial"/>
                <w:b/>
                <w:bCs/>
                <w:kern w:val="3"/>
                <w:lang w:eastAsia="zh-CN"/>
              </w:rPr>
              <w:t>A</w:t>
            </w:r>
            <w:r w:rsidRPr="00D0093E">
              <w:rPr>
                <w:rStyle w:val="Sprotnaopomba-sklic"/>
                <w:rFonts w:ascii="Arial" w:hAnsi="Arial" w:cs="Arial"/>
                <w:b/>
                <w:bCs/>
                <w:kern w:val="3"/>
                <w:lang w:eastAsia="zh-CN"/>
              </w:rPr>
              <w:footnoteReference w:id="7"/>
            </w:r>
          </w:p>
          <w:p w14:paraId="4D547312" w14:textId="61CFDF29" w:rsidR="00B757F0" w:rsidRPr="00D0093E" w:rsidRDefault="00B757F0" w:rsidP="00D0093E">
            <w:pPr>
              <w:suppressAutoHyphens/>
              <w:autoSpaceDN w:val="0"/>
              <w:spacing w:after="0"/>
              <w:ind w:right="6"/>
              <w:jc w:val="center"/>
              <w:textAlignment w:val="baseline"/>
              <w:rPr>
                <w:rFonts w:ascii="Arial" w:hAnsi="Arial" w:cs="Arial"/>
                <w:b/>
                <w:bCs/>
                <w:kern w:val="3"/>
                <w:lang w:eastAsia="zh-CN"/>
              </w:rPr>
            </w:pPr>
          </w:p>
        </w:tc>
      </w:tr>
    </w:tbl>
    <w:p w14:paraId="509E7FD9" w14:textId="6B9B7E5F" w:rsidR="00D0093E" w:rsidRDefault="00D0093E" w:rsidP="00D0093E">
      <w:pPr>
        <w:suppressAutoHyphens/>
        <w:autoSpaceDN w:val="0"/>
        <w:spacing w:after="0"/>
        <w:ind w:right="6"/>
        <w:jc w:val="both"/>
        <w:textAlignment w:val="baseline"/>
        <w:rPr>
          <w:rFonts w:ascii="Arial" w:hAnsi="Arial" w:cs="Arial"/>
          <w:kern w:val="3"/>
          <w:lang w:eastAsia="zh-CN"/>
        </w:rPr>
      </w:pPr>
    </w:p>
    <w:p w14:paraId="27DCC327" w14:textId="37FC9644" w:rsidR="00D0093E" w:rsidRPr="00D0093E" w:rsidRDefault="00D0093E" w:rsidP="00D0093E">
      <w:pPr>
        <w:suppressAutoHyphens/>
        <w:autoSpaceDN w:val="0"/>
        <w:spacing w:after="0"/>
        <w:ind w:right="6"/>
        <w:jc w:val="both"/>
        <w:textAlignment w:val="baseline"/>
        <w:rPr>
          <w:rFonts w:ascii="Arial" w:eastAsia="Times New Roman" w:hAnsi="Arial" w:cs="Arial"/>
          <w:sz w:val="20"/>
          <w:szCs w:val="20"/>
        </w:rPr>
      </w:pPr>
      <w:r w:rsidRPr="00D0093E">
        <w:rPr>
          <w:rFonts w:ascii="Arial" w:eastAsia="Times New Roman" w:hAnsi="Arial" w:cs="Arial"/>
          <w:sz w:val="20"/>
          <w:szCs w:val="20"/>
        </w:rPr>
        <w:t xml:space="preserve">Na </w:t>
      </w:r>
      <w:r w:rsidRPr="00B757F0">
        <w:rPr>
          <w:rFonts w:ascii="Arial" w:eastAsia="Times New Roman" w:hAnsi="Arial" w:cs="Arial"/>
          <w:sz w:val="20"/>
          <w:szCs w:val="20"/>
        </w:rPr>
        <w:t>osnovi</w:t>
      </w:r>
      <w:r w:rsidRPr="00D0093E">
        <w:rPr>
          <w:rFonts w:ascii="Arial" w:eastAsia="Times New Roman" w:hAnsi="Arial" w:cs="Arial"/>
          <w:sz w:val="20"/>
          <w:szCs w:val="20"/>
        </w:rPr>
        <w:t xml:space="preserve"> javnega </w:t>
      </w:r>
      <w:r>
        <w:rPr>
          <w:rFonts w:ascii="Arial" w:eastAsia="Times New Roman" w:hAnsi="Arial" w:cs="Arial"/>
          <w:sz w:val="20"/>
          <w:szCs w:val="20"/>
        </w:rPr>
        <w:t>naročila</w:t>
      </w:r>
      <w:r w:rsidRPr="00D0093E">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D0093E">
        <w:rPr>
          <w:rFonts w:ascii="Arial" w:eastAsia="Times New Roman" w:hAnsi="Arial" w:cs="Arial"/>
          <w:sz w:val="20"/>
          <w:szCs w:val="20"/>
        </w:rPr>
        <w:t>«, objavljenega na portalu javnih naročil dne _______________pod številko objave JN _________/</w:t>
      </w:r>
      <w:r w:rsidR="00B757F0">
        <w:rPr>
          <w:rFonts w:ascii="Arial" w:eastAsia="Times New Roman" w:hAnsi="Arial" w:cs="Arial"/>
          <w:sz w:val="20"/>
          <w:szCs w:val="20"/>
        </w:rPr>
        <w:t>2022</w:t>
      </w:r>
      <w:r w:rsidRPr="00D0093E">
        <w:rPr>
          <w:rFonts w:ascii="Arial" w:eastAsia="Times New Roman" w:hAnsi="Arial" w:cs="Arial"/>
          <w:sz w:val="20"/>
          <w:szCs w:val="20"/>
        </w:rPr>
        <w:t xml:space="preserve"> ___, dajemo ponudbo, kot sledi:</w:t>
      </w:r>
    </w:p>
    <w:p w14:paraId="5B377526" w14:textId="0AC2E1AD" w:rsidR="00D0093E" w:rsidRDefault="00D0093E" w:rsidP="00D0093E">
      <w:pPr>
        <w:suppressAutoHyphens/>
        <w:autoSpaceDN w:val="0"/>
        <w:spacing w:after="0"/>
        <w:ind w:right="6"/>
        <w:jc w:val="both"/>
        <w:textAlignment w:val="baseline"/>
        <w:rPr>
          <w:rFonts w:ascii="Arial" w:hAnsi="Arial" w:cs="Arial"/>
          <w:kern w:val="3"/>
          <w:lang w:eastAsia="zh-CN"/>
        </w:rPr>
      </w:pPr>
    </w:p>
    <w:p w14:paraId="71586C3B"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093E" w:rsidRPr="00D56F21" w14:paraId="658C068B"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2FFC6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372E9"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r w:rsidR="00D0093E" w:rsidRPr="00D56F21" w14:paraId="188C07F3"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E401A6"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Datum:</w:t>
            </w:r>
            <w:r w:rsidRPr="00B757F0">
              <w:rPr>
                <w:rFonts w:ascii="Arial" w:eastAsia="Times New Roman" w:hAnsi="Arial" w:cs="Arial"/>
                <w:sz w:val="20"/>
                <w:szCs w:val="20"/>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02083"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bl>
    <w:p w14:paraId="4F19BE42" w14:textId="683D1116" w:rsidR="00D0093E" w:rsidRDefault="00D0093E" w:rsidP="00D0093E">
      <w:pPr>
        <w:suppressAutoHyphens/>
        <w:autoSpaceDN w:val="0"/>
        <w:spacing w:after="0"/>
        <w:ind w:right="6"/>
        <w:jc w:val="both"/>
        <w:textAlignment w:val="baseline"/>
        <w:rPr>
          <w:rFonts w:ascii="Arial" w:hAnsi="Arial" w:cs="Arial"/>
          <w:kern w:val="3"/>
          <w:lang w:eastAsia="zh-CN"/>
        </w:rPr>
      </w:pPr>
    </w:p>
    <w:p w14:paraId="09C56A5D"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p w14:paraId="30804008"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PONUDBO ODDAJAMO (</w:t>
      </w:r>
      <w:r w:rsidRPr="00B757F0">
        <w:rPr>
          <w:rFonts w:ascii="Arial" w:eastAsia="Times New Roman" w:hAnsi="Arial" w:cs="Arial"/>
          <w:b/>
          <w:bCs/>
          <w:i/>
          <w:iCs/>
          <w:sz w:val="20"/>
          <w:szCs w:val="20"/>
        </w:rPr>
        <w:t>ponudnik ustrezno obkroži</w:t>
      </w:r>
      <w:r w:rsidRPr="00B757F0">
        <w:rPr>
          <w:rFonts w:ascii="Arial" w:eastAsia="Times New Roman" w:hAnsi="Arial" w:cs="Arial"/>
          <w:b/>
          <w:bCs/>
          <w:sz w:val="20"/>
          <w:szCs w:val="20"/>
        </w:rPr>
        <w:t>):</w:t>
      </w:r>
    </w:p>
    <w:p w14:paraId="43253990"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p>
    <w:tbl>
      <w:tblPr>
        <w:tblW w:w="0" w:type="auto"/>
        <w:tblInd w:w="2" w:type="dxa"/>
        <w:tblLook w:val="00A0" w:firstRow="1" w:lastRow="0" w:firstColumn="1" w:lastColumn="0" w:noHBand="0" w:noVBand="0"/>
      </w:tblPr>
      <w:tblGrid>
        <w:gridCol w:w="3020"/>
        <w:gridCol w:w="3020"/>
        <w:gridCol w:w="3020"/>
      </w:tblGrid>
      <w:tr w:rsidR="00D0093E" w:rsidRPr="00B757F0" w14:paraId="3231712B" w14:textId="77777777" w:rsidTr="00711262">
        <w:tc>
          <w:tcPr>
            <w:tcW w:w="3020" w:type="dxa"/>
          </w:tcPr>
          <w:p w14:paraId="061E2E2B" w14:textId="77777777" w:rsidR="00D0093E" w:rsidRPr="00B757F0" w:rsidRDefault="00D0093E" w:rsidP="00711262">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Samostojno</w:t>
            </w:r>
          </w:p>
        </w:tc>
        <w:tc>
          <w:tcPr>
            <w:tcW w:w="3020" w:type="dxa"/>
          </w:tcPr>
          <w:p w14:paraId="4EDDEDD4" w14:textId="77777777" w:rsidR="00D0093E" w:rsidRPr="00B757F0" w:rsidRDefault="00D0093E" w:rsidP="00711262">
            <w:pPr>
              <w:tabs>
                <w:tab w:val="right" w:pos="2556"/>
                <w:tab w:val="right" w:pos="9017"/>
              </w:tabs>
              <w:spacing w:after="0"/>
              <w:ind w:right="6"/>
              <w:jc w:val="center"/>
              <w:rPr>
                <w:rFonts w:ascii="Arial" w:eastAsia="Times New Roman" w:hAnsi="Arial" w:cs="Arial"/>
                <w:b/>
                <w:bCs/>
                <w:sz w:val="20"/>
                <w:szCs w:val="20"/>
              </w:rPr>
            </w:pPr>
            <w:r w:rsidRPr="00B757F0">
              <w:rPr>
                <w:rFonts w:ascii="Arial" w:eastAsia="Times New Roman" w:hAnsi="Arial" w:cs="Arial"/>
                <w:b/>
                <w:bCs/>
                <w:sz w:val="20"/>
                <w:szCs w:val="20"/>
              </w:rPr>
              <w:t>v skupnem nastopu*</w:t>
            </w:r>
          </w:p>
        </w:tc>
        <w:tc>
          <w:tcPr>
            <w:tcW w:w="3020" w:type="dxa"/>
          </w:tcPr>
          <w:p w14:paraId="32F9BF6C" w14:textId="77777777" w:rsidR="00D0093E" w:rsidRPr="00B757F0" w:rsidRDefault="00D0093E" w:rsidP="00711262">
            <w:pPr>
              <w:tabs>
                <w:tab w:val="right" w:pos="2556"/>
                <w:tab w:val="right" w:pos="9017"/>
              </w:tabs>
              <w:spacing w:after="0"/>
              <w:ind w:right="6"/>
              <w:jc w:val="right"/>
              <w:rPr>
                <w:rFonts w:ascii="Arial" w:eastAsia="Times New Roman" w:hAnsi="Arial" w:cs="Arial"/>
                <w:b/>
                <w:bCs/>
                <w:sz w:val="20"/>
                <w:szCs w:val="20"/>
              </w:rPr>
            </w:pPr>
            <w:r w:rsidRPr="00B757F0">
              <w:rPr>
                <w:rFonts w:ascii="Arial" w:eastAsia="Times New Roman" w:hAnsi="Arial" w:cs="Arial"/>
                <w:b/>
                <w:bCs/>
                <w:sz w:val="20"/>
                <w:szCs w:val="20"/>
              </w:rPr>
              <w:t>s podizvajalci*</w:t>
            </w:r>
          </w:p>
        </w:tc>
      </w:tr>
    </w:tbl>
    <w:p w14:paraId="2DCF5DC8" w14:textId="77777777" w:rsidR="00D0093E" w:rsidRPr="0076073F" w:rsidRDefault="00D0093E" w:rsidP="00D0093E">
      <w:pPr>
        <w:tabs>
          <w:tab w:val="right" w:pos="2556"/>
          <w:tab w:val="right" w:pos="9017"/>
        </w:tabs>
        <w:spacing w:after="0"/>
        <w:ind w:right="6"/>
        <w:jc w:val="both"/>
        <w:rPr>
          <w:rFonts w:ascii="Arial" w:hAnsi="Arial" w:cs="Arial"/>
          <w:b/>
          <w:bCs/>
        </w:rPr>
      </w:pPr>
    </w:p>
    <w:p w14:paraId="074D8F5C" w14:textId="77777777" w:rsidR="00D0093E" w:rsidRPr="00481B96" w:rsidRDefault="00D0093E" w:rsidP="00B757F0">
      <w:pPr>
        <w:suppressAutoHyphens/>
        <w:autoSpaceDN w:val="0"/>
        <w:spacing w:after="0"/>
        <w:ind w:right="6"/>
        <w:jc w:val="both"/>
        <w:textAlignment w:val="baseline"/>
        <w:rPr>
          <w:rFonts w:ascii="Arial" w:eastAsia="Times New Roman" w:hAnsi="Arial" w:cs="Arial"/>
          <w:i/>
          <w:iCs/>
          <w:sz w:val="20"/>
          <w:szCs w:val="20"/>
        </w:rPr>
      </w:pPr>
      <w:r w:rsidRPr="00481B96">
        <w:rPr>
          <w:rFonts w:ascii="Arial" w:eastAsia="Times New Roman" w:hAnsi="Arial" w:cs="Arial"/>
          <w:sz w:val="20"/>
          <w:szCs w:val="20"/>
        </w:rPr>
        <w:t>*</w:t>
      </w:r>
      <w:r w:rsidRPr="00481B96">
        <w:rPr>
          <w:rFonts w:ascii="Arial" w:eastAsia="Times New Roman" w:hAnsi="Arial" w:cs="Arial"/>
          <w:i/>
          <w:iCs/>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45817DC2" w14:textId="758E1E71" w:rsidR="00D0093E" w:rsidRDefault="00D0093E" w:rsidP="00D0093E">
      <w:pPr>
        <w:tabs>
          <w:tab w:val="right" w:pos="2556"/>
          <w:tab w:val="right" w:pos="9017"/>
        </w:tabs>
        <w:spacing w:after="0"/>
        <w:ind w:right="6"/>
        <w:jc w:val="both"/>
        <w:rPr>
          <w:rFonts w:ascii="Arial" w:hAnsi="Arial" w:cs="Arial"/>
          <w:i/>
          <w:iCs/>
        </w:rPr>
      </w:pPr>
    </w:p>
    <w:p w14:paraId="6832B8C7" w14:textId="77777777" w:rsidR="00481B96" w:rsidRPr="0076073F" w:rsidRDefault="00481B96" w:rsidP="00D0093E">
      <w:pPr>
        <w:tabs>
          <w:tab w:val="right" w:pos="2556"/>
          <w:tab w:val="right" w:pos="9017"/>
        </w:tabs>
        <w:spacing w:after="0"/>
        <w:ind w:right="6"/>
        <w:jc w:val="both"/>
        <w:rPr>
          <w:rFonts w:ascii="Arial" w:hAnsi="Arial" w:cs="Arial"/>
          <w:i/>
          <w:iCs/>
        </w:rPr>
      </w:pPr>
    </w:p>
    <w:p w14:paraId="13C2644E" w14:textId="77777777" w:rsidR="00D0093E" w:rsidRPr="0076073F" w:rsidRDefault="00D0093E" w:rsidP="00D0093E">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B757F0">
        <w:rPr>
          <w:rFonts w:ascii="Arial" w:eastAsia="Times New Roman" w:hAnsi="Arial" w:cs="Arial"/>
          <w:b/>
          <w:bCs/>
          <w:sz w:val="20"/>
          <w:szCs w:val="20"/>
        </w:rPr>
        <w:t>PONUDNIK</w:t>
      </w:r>
      <w:r w:rsidRPr="0076073F">
        <w:rPr>
          <w:rStyle w:val="Sprotnaopomba-sklic"/>
          <w:rFonts w:ascii="Arial" w:hAnsi="Arial" w:cs="Arial"/>
          <w:kern w:val="3"/>
          <w:lang w:eastAsia="zh-CN"/>
        </w:rPr>
        <w:footnoteReference w:id="8"/>
      </w:r>
      <w:r w:rsidRPr="0076073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093E" w:rsidRPr="00B757F0" w14:paraId="3D01D6BC"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8EBC3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8109B"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066A4C0D"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97CEA1"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EB247"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58E33E33"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444BF"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E2BCD"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2D59950A"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D6057E"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79E1"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bl>
    <w:p w14:paraId="60B7747A" w14:textId="7CE7A180" w:rsidR="00D0093E"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p w14:paraId="5D2BAB54" w14:textId="6F588ADB"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32D3EF7E" w14:textId="07977909"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590B13F4" w14:textId="77777777" w:rsidR="00481B96" w:rsidRPr="00B757F0"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0294F3A1" w14:textId="77777777" w:rsidR="00D0093E" w:rsidRPr="00B757F0" w:rsidRDefault="00D0093E" w:rsidP="00D0093E">
      <w:pPr>
        <w:tabs>
          <w:tab w:val="right" w:pos="2556"/>
          <w:tab w:val="right" w:pos="5609"/>
        </w:tabs>
        <w:spacing w:after="0"/>
        <w:rPr>
          <w:rFonts w:ascii="Arial" w:eastAsia="Times New Roman" w:hAnsi="Arial" w:cs="Arial"/>
          <w:b/>
          <w:bCs/>
          <w:sz w:val="20"/>
          <w:szCs w:val="20"/>
        </w:rPr>
      </w:pPr>
      <w:r w:rsidRPr="00481B96">
        <w:rPr>
          <w:rFonts w:ascii="Arial" w:eastAsia="Times New Roman" w:hAnsi="Arial" w:cs="Arial"/>
          <w:b/>
          <w:bCs/>
          <w:sz w:val="20"/>
          <w:szCs w:val="20"/>
        </w:rPr>
        <w:lastRenderedPageBreak/>
        <w:t>Ponudbena vrednost</w:t>
      </w:r>
      <w:r w:rsidRPr="00B757F0">
        <w:rPr>
          <w:rFonts w:ascii="Arial" w:eastAsia="Times New Roman" w:hAnsi="Arial" w:cs="Arial"/>
          <w:b/>
          <w:bCs/>
          <w:sz w:val="20"/>
          <w:szCs w:val="20"/>
        </w:rPr>
        <w:t xml:space="preserve"> </w:t>
      </w:r>
    </w:p>
    <w:p w14:paraId="306DDE60"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b/>
          <w:bCs/>
          <w:kern w:val="3"/>
          <w:lang w:eastAsia="zh-CN"/>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4B461E" w:rsidRPr="00415896" w14:paraId="586893D3" w14:textId="77777777" w:rsidTr="00564916">
        <w:tc>
          <w:tcPr>
            <w:tcW w:w="2122" w:type="dxa"/>
          </w:tcPr>
          <w:p w14:paraId="56AF7780"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24885433"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1D12F52E"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7B54B894"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7C3A01EB" w14:textId="042E26E2" w:rsidR="00E03721" w:rsidRPr="00415896" w:rsidRDefault="004B461E" w:rsidP="00E03721">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4B461E" w:rsidRPr="00415896" w14:paraId="4155B963" w14:textId="77777777" w:rsidTr="00564916">
        <w:tc>
          <w:tcPr>
            <w:tcW w:w="2122" w:type="dxa"/>
          </w:tcPr>
          <w:p w14:paraId="3EFBDE71" w14:textId="77777777" w:rsidR="004B461E" w:rsidRPr="00415896" w:rsidRDefault="004B461E"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5F917841"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ABF4255"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4660A639"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04D5AF67" w14:textId="77777777" w:rsidR="004B461E" w:rsidRPr="00415896" w:rsidRDefault="004B461E"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14B6BBF7"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6794DB12" w14:textId="77777777" w:rsidTr="00564916">
        <w:tc>
          <w:tcPr>
            <w:tcW w:w="2122" w:type="dxa"/>
            <w:shd w:val="clear" w:color="auto" w:fill="F2F2F2" w:themeFill="background1" w:themeFillShade="F2"/>
          </w:tcPr>
          <w:p w14:paraId="10B5EFD2" w14:textId="77777777" w:rsidR="004B461E" w:rsidRPr="00D1103D" w:rsidRDefault="004B461E"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2EBE1180" w14:textId="77777777" w:rsidR="004B461E" w:rsidRDefault="004B461E"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CB2168B" w14:textId="77777777" w:rsidR="004B461E" w:rsidRPr="00F54C2C" w:rsidRDefault="004B461E"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6717B16E"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 xml:space="preserve">Vnesi ponudbeno vrednost na </w:t>
            </w:r>
            <w:r>
              <w:rPr>
                <w:rFonts w:ascii="Arial" w:eastAsia="Times New Roman" w:hAnsi="Arial" w:cs="Arial"/>
                <w:i/>
                <w:iCs/>
                <w:color w:val="A6A6A6" w:themeColor="background1" w:themeShade="A6"/>
                <w:sz w:val="16"/>
                <w:szCs w:val="16"/>
              </w:rPr>
              <w:t xml:space="preserve">svetovalni </w:t>
            </w:r>
            <w:r w:rsidRPr="00A82A50">
              <w:rPr>
                <w:rFonts w:ascii="Arial" w:eastAsia="Times New Roman" w:hAnsi="Arial" w:cs="Arial"/>
                <w:i/>
                <w:iCs/>
                <w:color w:val="A6A6A6" w:themeColor="background1" w:themeShade="A6"/>
                <w:sz w:val="16"/>
                <w:szCs w:val="16"/>
              </w:rPr>
              <w:t>dan</w:t>
            </w:r>
          </w:p>
          <w:p w14:paraId="12FEA81F"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 xml:space="preserve">(dovoljen razpon: </w:t>
            </w:r>
          </w:p>
          <w:p w14:paraId="4E847AF6"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700 – 950 EUR)</w:t>
            </w:r>
            <w:r w:rsidRPr="00A82A50">
              <w:rPr>
                <w:rFonts w:ascii="Arial" w:eastAsia="Times New Roman" w:hAnsi="Arial" w:cs="Arial"/>
                <w:i/>
                <w:iCs/>
                <w:color w:val="A6A6A6" w:themeColor="background1" w:themeShade="A6"/>
                <w:sz w:val="16"/>
                <w:szCs w:val="16"/>
              </w:rPr>
              <w:t>:</w:t>
            </w:r>
          </w:p>
          <w:p w14:paraId="4B6E1711" w14:textId="77777777" w:rsidR="004B461E" w:rsidRPr="00446AA6" w:rsidRDefault="004B461E" w:rsidP="00751DD6">
            <w:pPr>
              <w:spacing w:after="0"/>
              <w:jc w:val="center"/>
              <w:rPr>
                <w:rFonts w:ascii="Arial" w:eastAsia="Times New Roman" w:hAnsi="Arial" w:cs="Arial"/>
                <w:b/>
                <w:bCs/>
                <w:sz w:val="16"/>
                <w:szCs w:val="16"/>
              </w:rPr>
            </w:pPr>
          </w:p>
          <w:p w14:paraId="5977D000" w14:textId="77777777" w:rsidR="004B461E" w:rsidRPr="00F54C2C" w:rsidRDefault="004B461E" w:rsidP="00751DD6">
            <w:pPr>
              <w:spacing w:after="0"/>
              <w:jc w:val="center"/>
              <w:rPr>
                <w:rFonts w:ascii="Arial" w:eastAsia="Times New Roman" w:hAnsi="Arial" w:cs="Arial"/>
                <w:i/>
                <w:iCs/>
                <w:sz w:val="16"/>
                <w:szCs w:val="16"/>
              </w:rPr>
            </w:pPr>
          </w:p>
        </w:tc>
        <w:tc>
          <w:tcPr>
            <w:tcW w:w="1276" w:type="dxa"/>
            <w:shd w:val="clear" w:color="auto" w:fill="F2F2F2" w:themeFill="background1" w:themeFillShade="F2"/>
          </w:tcPr>
          <w:p w14:paraId="64736E42" w14:textId="77777777" w:rsidR="004B461E" w:rsidRPr="00D1103D" w:rsidRDefault="004B461E"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3B59C726" w14:textId="77777777" w:rsidR="004B461E" w:rsidRPr="00415896" w:rsidRDefault="004B461E"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7E39C93A"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Vnesi skupno ponudbeno vrednost:</w:t>
            </w:r>
          </w:p>
          <w:p w14:paraId="09E9C0C4" w14:textId="77777777" w:rsidR="004B461E" w:rsidRPr="00AA2937" w:rsidRDefault="004B461E" w:rsidP="00751DD6">
            <w:pPr>
              <w:spacing w:after="0"/>
              <w:jc w:val="center"/>
              <w:rPr>
                <w:rFonts w:ascii="Arial" w:eastAsia="Times New Roman" w:hAnsi="Arial" w:cs="Arial"/>
                <w:b/>
                <w:bCs/>
                <w:sz w:val="20"/>
                <w:szCs w:val="20"/>
              </w:rPr>
            </w:pPr>
          </w:p>
        </w:tc>
      </w:tr>
      <w:tr w:rsidR="004B461E" w:rsidRPr="00D56F21" w14:paraId="520A8ECF" w14:textId="77777777" w:rsidTr="00564916">
        <w:tc>
          <w:tcPr>
            <w:tcW w:w="2122" w:type="dxa"/>
          </w:tcPr>
          <w:p w14:paraId="54A52066"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 2.1 Finalizacija programa usposabljanja</w:t>
            </w:r>
          </w:p>
        </w:tc>
        <w:tc>
          <w:tcPr>
            <w:tcW w:w="1701" w:type="dxa"/>
          </w:tcPr>
          <w:p w14:paraId="5DD8C13E"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5F7A5FB5"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74B68A14"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19DC0D9D"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2A030CB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56D50DE1" w14:textId="77777777" w:rsidTr="00564916">
        <w:tc>
          <w:tcPr>
            <w:tcW w:w="2122" w:type="dxa"/>
          </w:tcPr>
          <w:p w14:paraId="7A1570FD"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239C994A"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49B17DA1"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92D69D9"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1E4273F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76668A50" w14:textId="77777777" w:rsidR="004B461E" w:rsidRPr="00A82A50" w:rsidRDefault="004B461E"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4B461E" w:rsidRPr="00D56F21" w14:paraId="2DF83A18" w14:textId="77777777" w:rsidTr="00564916">
        <w:tc>
          <w:tcPr>
            <w:tcW w:w="2122" w:type="dxa"/>
          </w:tcPr>
          <w:p w14:paraId="46826374" w14:textId="77777777" w:rsidR="004B461E" w:rsidRPr="00415896" w:rsidRDefault="004B461E"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132E3681"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EEDB2C6"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2FF053CF"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1CC0C09"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7BF674F5"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38F1C3FB"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4B461E" w:rsidRPr="00D56F21" w14:paraId="40B16E6A" w14:textId="77777777" w:rsidTr="00564916">
        <w:tc>
          <w:tcPr>
            <w:tcW w:w="2122" w:type="dxa"/>
          </w:tcPr>
          <w:p w14:paraId="26D97041" w14:textId="77777777" w:rsidR="004B461E" w:rsidRPr="00415896" w:rsidRDefault="004B461E"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B436AA" w14:textId="77777777" w:rsidR="004B461E" w:rsidRPr="0076073F" w:rsidRDefault="004B461E"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62A21BC8" w14:textId="77777777" w:rsidR="004B461E" w:rsidRPr="0076073F" w:rsidRDefault="004B461E"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0010A399" w14:textId="77777777" w:rsidR="004B461E" w:rsidRDefault="004B461E" w:rsidP="00751DD6">
            <w:pPr>
              <w:spacing w:after="0"/>
              <w:jc w:val="center"/>
              <w:rPr>
                <w:rFonts w:ascii="Arial" w:hAnsi="Arial" w:cs="Arial"/>
                <w:lang w:eastAsia="zh-CN"/>
              </w:rPr>
            </w:pPr>
            <w:r>
              <w:rPr>
                <w:rFonts w:ascii="Arial" w:hAnsi="Arial" w:cs="Arial"/>
                <w:lang w:eastAsia="zh-CN"/>
              </w:rPr>
              <w:t>5 posvetov</w:t>
            </w:r>
          </w:p>
          <w:p w14:paraId="1960D331" w14:textId="77777777" w:rsidR="004B461E" w:rsidRPr="0076073F" w:rsidRDefault="004B461E"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3292B188" w14:textId="77777777" w:rsidR="004B461E" w:rsidRPr="0076073F" w:rsidRDefault="004B461E" w:rsidP="00751DD6">
            <w:pPr>
              <w:spacing w:after="0"/>
              <w:jc w:val="center"/>
              <w:rPr>
                <w:rFonts w:ascii="Arial" w:hAnsi="Arial" w:cs="Arial"/>
                <w:lang w:eastAsia="zh-CN"/>
              </w:rPr>
            </w:pPr>
            <w:r>
              <w:rPr>
                <w:rFonts w:ascii="Arial" w:hAnsi="Arial" w:cs="Arial"/>
                <w:lang w:eastAsia="zh-CN"/>
              </w:rPr>
              <w:t xml:space="preserve">8.250,00 EUR </w:t>
            </w:r>
          </w:p>
        </w:tc>
      </w:tr>
      <w:tr w:rsidR="004B461E" w:rsidRPr="00446AA6" w14:paraId="299880A0" w14:textId="77777777" w:rsidTr="00564916">
        <w:tc>
          <w:tcPr>
            <w:tcW w:w="2122" w:type="dxa"/>
            <w:shd w:val="clear" w:color="auto" w:fill="A6A6A6" w:themeFill="background1" w:themeFillShade="A6"/>
          </w:tcPr>
          <w:p w14:paraId="71E5AF1F"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137C3791"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F6C8088"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208BA67E"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287EF562" w14:textId="77777777" w:rsidR="004B461E" w:rsidRPr="00446AA6" w:rsidRDefault="004B461E" w:rsidP="00751DD6">
            <w:pPr>
              <w:spacing w:after="0"/>
              <w:jc w:val="both"/>
              <w:rPr>
                <w:rFonts w:ascii="Arial" w:hAnsi="Arial" w:cs="Arial"/>
                <w:b/>
                <w:color w:val="A6A6A6" w:themeColor="background1" w:themeShade="A6"/>
                <w:lang w:eastAsia="zh-CN"/>
              </w:rPr>
            </w:pPr>
          </w:p>
        </w:tc>
      </w:tr>
      <w:tr w:rsidR="004B461E" w14:paraId="09662D40" w14:textId="77777777" w:rsidTr="00751DD6">
        <w:tc>
          <w:tcPr>
            <w:tcW w:w="5949" w:type="dxa"/>
            <w:gridSpan w:val="3"/>
          </w:tcPr>
          <w:p w14:paraId="5A8B53AA" w14:textId="3A5C40FB" w:rsidR="004B461E" w:rsidRDefault="004B461E" w:rsidP="00751DD6">
            <w:pPr>
              <w:spacing w:after="0"/>
              <w:jc w:val="both"/>
              <w:rPr>
                <w:rFonts w:ascii="Arial" w:hAnsi="Arial" w:cs="Arial"/>
                <w:lang w:eastAsia="zh-CN"/>
              </w:rPr>
            </w:pPr>
          </w:p>
        </w:tc>
        <w:tc>
          <w:tcPr>
            <w:tcW w:w="3113" w:type="dxa"/>
            <w:gridSpan w:val="2"/>
          </w:tcPr>
          <w:p w14:paraId="2E157CEC" w14:textId="77777777" w:rsidR="004B461E" w:rsidRDefault="004B461E" w:rsidP="00751DD6">
            <w:pPr>
              <w:spacing w:after="0"/>
              <w:jc w:val="both"/>
              <w:rPr>
                <w:rFonts w:ascii="Arial" w:hAnsi="Arial" w:cs="Arial"/>
                <w:lang w:eastAsia="zh-CN"/>
              </w:rPr>
            </w:pPr>
          </w:p>
        </w:tc>
      </w:tr>
      <w:tr w:rsidR="00564916" w14:paraId="4BF42326" w14:textId="77777777" w:rsidTr="00751DD6">
        <w:tc>
          <w:tcPr>
            <w:tcW w:w="5949" w:type="dxa"/>
            <w:gridSpan w:val="3"/>
          </w:tcPr>
          <w:p w14:paraId="3A51EED0" w14:textId="77777777" w:rsidR="00564916" w:rsidRDefault="00564916" w:rsidP="00751DD6">
            <w:pPr>
              <w:spacing w:after="0"/>
              <w:jc w:val="both"/>
              <w:rPr>
                <w:rFonts w:ascii="Arial" w:hAnsi="Arial" w:cs="Arial"/>
                <w:lang w:eastAsia="zh-CN"/>
              </w:rPr>
            </w:pPr>
            <w:r>
              <w:rPr>
                <w:rFonts w:ascii="Arial" w:hAnsi="Arial" w:cs="Arial"/>
                <w:lang w:eastAsia="zh-CN"/>
              </w:rPr>
              <w:t xml:space="preserve">Skupaj ponudbena vrednost fiksnih </w:t>
            </w:r>
            <w:r w:rsidR="00011B5B">
              <w:rPr>
                <w:rFonts w:ascii="Arial" w:hAnsi="Arial" w:cs="Arial"/>
                <w:lang w:eastAsia="zh-CN"/>
              </w:rPr>
              <w:t>cen</w:t>
            </w:r>
          </w:p>
          <w:p w14:paraId="7A5A825C" w14:textId="2C6F203E" w:rsidR="00011B5B" w:rsidRDefault="00011B5B" w:rsidP="00751DD6">
            <w:pPr>
              <w:spacing w:after="0"/>
              <w:jc w:val="both"/>
              <w:rPr>
                <w:rFonts w:ascii="Arial" w:hAnsi="Arial" w:cs="Arial"/>
                <w:lang w:eastAsia="zh-CN"/>
              </w:rPr>
            </w:pPr>
            <w:r>
              <w:rPr>
                <w:rFonts w:ascii="Arial" w:hAnsi="Arial" w:cs="Arial"/>
                <w:lang w:eastAsia="zh-CN"/>
              </w:rPr>
              <w:t>(A1.1 + A2.1 + A2.2 + A3 + A4)</w:t>
            </w:r>
          </w:p>
        </w:tc>
        <w:tc>
          <w:tcPr>
            <w:tcW w:w="3113" w:type="dxa"/>
            <w:gridSpan w:val="2"/>
          </w:tcPr>
          <w:p w14:paraId="7D47F0F7" w14:textId="3C6FA79C" w:rsidR="00564916" w:rsidRDefault="00011B5B" w:rsidP="00011B5B">
            <w:pPr>
              <w:spacing w:after="0"/>
              <w:jc w:val="right"/>
              <w:rPr>
                <w:rFonts w:ascii="Arial" w:hAnsi="Arial" w:cs="Arial"/>
                <w:lang w:eastAsia="zh-CN"/>
              </w:rPr>
            </w:pPr>
            <w:r>
              <w:rPr>
                <w:rFonts w:ascii="Arial" w:hAnsi="Arial" w:cs="Arial"/>
                <w:lang w:eastAsia="zh-CN"/>
              </w:rPr>
              <w:t>47.950,00</w:t>
            </w:r>
            <w:r w:rsidR="00E03721">
              <w:rPr>
                <w:rFonts w:ascii="Arial" w:hAnsi="Arial" w:cs="Arial"/>
                <w:lang w:eastAsia="zh-CN"/>
              </w:rPr>
              <w:t xml:space="preserve"> EUR</w:t>
            </w:r>
          </w:p>
        </w:tc>
      </w:tr>
      <w:tr w:rsidR="00564916" w14:paraId="2C342035" w14:textId="77777777" w:rsidTr="00011B5B">
        <w:tc>
          <w:tcPr>
            <w:tcW w:w="5949" w:type="dxa"/>
            <w:gridSpan w:val="3"/>
            <w:shd w:val="clear" w:color="auto" w:fill="F2F2F2" w:themeFill="background1" w:themeFillShade="F2"/>
          </w:tcPr>
          <w:p w14:paraId="6886FAC7" w14:textId="77777777" w:rsidR="00564916" w:rsidRDefault="00011B5B" w:rsidP="00751DD6">
            <w:pPr>
              <w:spacing w:after="0"/>
              <w:jc w:val="both"/>
              <w:rPr>
                <w:rFonts w:ascii="Arial" w:hAnsi="Arial" w:cs="Arial"/>
                <w:lang w:eastAsia="zh-CN"/>
              </w:rPr>
            </w:pPr>
            <w:r>
              <w:rPr>
                <w:rFonts w:ascii="Arial" w:hAnsi="Arial" w:cs="Arial"/>
                <w:lang w:eastAsia="zh-CN"/>
              </w:rPr>
              <w:t>Skupaj ponudbena vrednost ponujene cene</w:t>
            </w:r>
          </w:p>
          <w:p w14:paraId="2E218133" w14:textId="4010B82E" w:rsidR="00011B5B" w:rsidRDefault="00011B5B" w:rsidP="00751DD6">
            <w:pPr>
              <w:spacing w:after="0"/>
              <w:jc w:val="both"/>
              <w:rPr>
                <w:rFonts w:ascii="Arial" w:hAnsi="Arial" w:cs="Arial"/>
                <w:lang w:eastAsia="zh-CN"/>
              </w:rPr>
            </w:pPr>
            <w:r>
              <w:rPr>
                <w:rFonts w:ascii="Arial" w:hAnsi="Arial" w:cs="Arial"/>
                <w:lang w:eastAsia="zh-CN"/>
              </w:rPr>
              <w:t>(A1.2)</w:t>
            </w:r>
          </w:p>
        </w:tc>
        <w:tc>
          <w:tcPr>
            <w:tcW w:w="3113" w:type="dxa"/>
            <w:gridSpan w:val="2"/>
            <w:shd w:val="clear" w:color="auto" w:fill="F2F2F2" w:themeFill="background1" w:themeFillShade="F2"/>
          </w:tcPr>
          <w:p w14:paraId="56664363" w14:textId="78546192" w:rsidR="00564916" w:rsidRDefault="00E03721" w:rsidP="00011B5B">
            <w:pPr>
              <w:spacing w:after="0"/>
              <w:jc w:val="right"/>
              <w:rPr>
                <w:rFonts w:ascii="Arial" w:hAnsi="Arial" w:cs="Arial"/>
                <w:lang w:eastAsia="zh-CN"/>
              </w:rPr>
            </w:pPr>
            <w:r>
              <w:rPr>
                <w:rFonts w:ascii="Arial" w:hAnsi="Arial" w:cs="Arial"/>
                <w:lang w:eastAsia="zh-CN"/>
              </w:rPr>
              <w:t>EUR</w:t>
            </w:r>
          </w:p>
        </w:tc>
      </w:tr>
      <w:tr w:rsidR="00564916" w14:paraId="5FB75CDB" w14:textId="77777777" w:rsidTr="00011B5B">
        <w:tc>
          <w:tcPr>
            <w:tcW w:w="5949" w:type="dxa"/>
            <w:gridSpan w:val="3"/>
            <w:shd w:val="clear" w:color="auto" w:fill="D9D9D9" w:themeFill="background1" w:themeFillShade="D9"/>
          </w:tcPr>
          <w:p w14:paraId="33340CF3" w14:textId="55ED6BE4" w:rsidR="00564916" w:rsidRPr="00011B5B" w:rsidRDefault="00564916" w:rsidP="00751DD6">
            <w:pPr>
              <w:spacing w:after="0"/>
              <w:jc w:val="both"/>
              <w:rPr>
                <w:rFonts w:ascii="Arial" w:hAnsi="Arial" w:cs="Arial"/>
                <w:lang w:eastAsia="zh-CN"/>
              </w:rPr>
            </w:pPr>
            <w:r w:rsidRPr="00011B5B">
              <w:rPr>
                <w:rFonts w:ascii="Arial" w:hAnsi="Arial" w:cs="Arial"/>
                <w:lang w:eastAsia="zh-CN"/>
              </w:rPr>
              <w:t>Skupaj vrednost brez DDV (</w:t>
            </w:r>
            <w:r w:rsidR="00011B5B" w:rsidRPr="00011B5B">
              <w:rPr>
                <w:rFonts w:ascii="Arial" w:hAnsi="Arial" w:cs="Arial"/>
                <w:lang w:eastAsia="zh-CN"/>
              </w:rPr>
              <w:t>vse aktivnosti</w:t>
            </w:r>
            <w:r w:rsidRPr="00011B5B">
              <w:rPr>
                <w:rFonts w:ascii="Arial" w:hAnsi="Arial" w:cs="Arial"/>
                <w:lang w:eastAsia="zh-CN"/>
              </w:rPr>
              <w:t>)</w:t>
            </w:r>
          </w:p>
        </w:tc>
        <w:tc>
          <w:tcPr>
            <w:tcW w:w="3113" w:type="dxa"/>
            <w:gridSpan w:val="2"/>
            <w:shd w:val="clear" w:color="auto" w:fill="D9D9D9" w:themeFill="background1" w:themeFillShade="D9"/>
          </w:tcPr>
          <w:p w14:paraId="6EE198FF" w14:textId="23A7F930" w:rsidR="00564916"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14:paraId="294B090C" w14:textId="77777777" w:rsidTr="00011B5B">
        <w:tc>
          <w:tcPr>
            <w:tcW w:w="5949" w:type="dxa"/>
            <w:gridSpan w:val="3"/>
            <w:shd w:val="clear" w:color="auto" w:fill="D9D9D9" w:themeFill="background1" w:themeFillShade="D9"/>
          </w:tcPr>
          <w:p w14:paraId="2FE2969D" w14:textId="0A930103" w:rsidR="004B461E" w:rsidRPr="00011B5B" w:rsidRDefault="004B461E" w:rsidP="00751DD6">
            <w:pPr>
              <w:spacing w:after="0"/>
              <w:jc w:val="both"/>
              <w:rPr>
                <w:rFonts w:ascii="Arial" w:hAnsi="Arial" w:cs="Arial"/>
                <w:lang w:eastAsia="zh-CN"/>
              </w:rPr>
            </w:pPr>
            <w:r w:rsidRPr="00011B5B">
              <w:rPr>
                <w:rFonts w:ascii="Arial" w:hAnsi="Arial" w:cs="Arial"/>
                <w:lang w:eastAsia="zh-CN"/>
              </w:rPr>
              <w:t>Vrednost DDV</w:t>
            </w:r>
          </w:p>
        </w:tc>
        <w:tc>
          <w:tcPr>
            <w:tcW w:w="3113" w:type="dxa"/>
            <w:gridSpan w:val="2"/>
            <w:shd w:val="clear" w:color="auto" w:fill="D9D9D9" w:themeFill="background1" w:themeFillShade="D9"/>
          </w:tcPr>
          <w:p w14:paraId="22B8DEE0" w14:textId="0000A8C3" w:rsidR="004B461E"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rsidRPr="00446AA6" w14:paraId="26EE6393" w14:textId="77777777" w:rsidTr="00011B5B">
        <w:tc>
          <w:tcPr>
            <w:tcW w:w="5949" w:type="dxa"/>
            <w:gridSpan w:val="3"/>
            <w:shd w:val="clear" w:color="auto" w:fill="BFBFBF" w:themeFill="background1" w:themeFillShade="BF"/>
          </w:tcPr>
          <w:p w14:paraId="3EA6EAC0" w14:textId="77777777" w:rsidR="004B461E" w:rsidRPr="00446AA6" w:rsidRDefault="004B461E" w:rsidP="00751DD6">
            <w:pPr>
              <w:spacing w:after="0"/>
              <w:jc w:val="both"/>
              <w:rPr>
                <w:rFonts w:ascii="Arial" w:hAnsi="Arial" w:cs="Arial"/>
                <w:b/>
                <w:bCs/>
                <w:lang w:eastAsia="zh-CN"/>
              </w:rPr>
            </w:pPr>
            <w:r w:rsidRPr="00446AA6">
              <w:rPr>
                <w:rFonts w:ascii="Arial" w:hAnsi="Arial" w:cs="Arial"/>
                <w:b/>
                <w:bCs/>
                <w:lang w:eastAsia="zh-CN"/>
              </w:rPr>
              <w:t>Skupaj vrednost z vključenim DDV</w:t>
            </w:r>
          </w:p>
        </w:tc>
        <w:tc>
          <w:tcPr>
            <w:tcW w:w="3113" w:type="dxa"/>
            <w:gridSpan w:val="2"/>
            <w:shd w:val="clear" w:color="auto" w:fill="BFBFBF" w:themeFill="background1" w:themeFillShade="BF"/>
          </w:tcPr>
          <w:p w14:paraId="248895FA" w14:textId="3908E3FE" w:rsidR="004B461E" w:rsidRPr="00446AA6" w:rsidRDefault="00E03721" w:rsidP="00011B5B">
            <w:pPr>
              <w:spacing w:after="0"/>
              <w:jc w:val="right"/>
              <w:rPr>
                <w:rFonts w:ascii="Arial" w:hAnsi="Arial" w:cs="Arial"/>
                <w:b/>
                <w:bCs/>
                <w:lang w:eastAsia="zh-CN"/>
              </w:rPr>
            </w:pPr>
            <w:r>
              <w:rPr>
                <w:rFonts w:ascii="Arial" w:hAnsi="Arial" w:cs="Arial"/>
                <w:b/>
                <w:bCs/>
                <w:lang w:eastAsia="zh-CN"/>
              </w:rPr>
              <w:t>EUR</w:t>
            </w:r>
          </w:p>
        </w:tc>
      </w:tr>
    </w:tbl>
    <w:p w14:paraId="730CBB96" w14:textId="77777777" w:rsidR="00481B96" w:rsidRDefault="00481B96"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01F8E710" w14:textId="0131EAE3"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r w:rsidRPr="00B757F0">
        <w:rPr>
          <w:rFonts w:ascii="Arial" w:eastAsia="Times New Roman" w:hAnsi="Arial" w:cs="Arial"/>
          <w:b/>
          <w:bCs/>
          <w:sz w:val="20"/>
          <w:szCs w:val="20"/>
        </w:rPr>
        <w:t>PONUDBENI POGOJI:</w:t>
      </w:r>
    </w:p>
    <w:p w14:paraId="44C510A7" w14:textId="525BC958" w:rsidR="00D0093E" w:rsidRPr="00766B40" w:rsidRDefault="00D0093E" w:rsidP="003123A6">
      <w:pPr>
        <w:pStyle w:val="Odstavekseznama"/>
        <w:numPr>
          <w:ilvl w:val="0"/>
          <w:numId w:val="33"/>
        </w:numPr>
        <w:tabs>
          <w:tab w:val="right" w:pos="2556"/>
          <w:tab w:val="right" w:pos="5609"/>
        </w:tabs>
        <w:suppressAutoHyphens/>
        <w:autoSpaceDN w:val="0"/>
        <w:spacing w:after="0" w:line="276" w:lineRule="auto"/>
        <w:ind w:right="6"/>
        <w:contextualSpacing w:val="0"/>
        <w:jc w:val="both"/>
        <w:textAlignment w:val="baseline"/>
        <w:rPr>
          <w:rFonts w:ascii="Arial" w:eastAsia="Times New Roman" w:hAnsi="Arial" w:cs="Arial"/>
          <w:sz w:val="20"/>
          <w:szCs w:val="20"/>
          <w:lang w:eastAsia="en-US"/>
        </w:rPr>
      </w:pPr>
      <w:r w:rsidRPr="00B757F0">
        <w:rPr>
          <w:rFonts w:ascii="Arial" w:eastAsia="Times New Roman" w:hAnsi="Arial" w:cs="Arial"/>
          <w:sz w:val="20"/>
          <w:szCs w:val="20"/>
          <w:lang w:eastAsia="en-US"/>
        </w:rPr>
        <w:t xml:space="preserve">Veljavnost ponudbe je najmanj do </w:t>
      </w:r>
      <w:r w:rsidR="003F2C29" w:rsidRPr="00766B40">
        <w:rPr>
          <w:rFonts w:ascii="Arial" w:eastAsia="Times New Roman" w:hAnsi="Arial" w:cs="Arial"/>
          <w:sz w:val="20"/>
          <w:szCs w:val="20"/>
          <w:lang w:eastAsia="en-US"/>
        </w:rPr>
        <w:t>3</w:t>
      </w:r>
      <w:r w:rsidR="00DF4939" w:rsidRPr="00766B40">
        <w:rPr>
          <w:rFonts w:ascii="Arial" w:eastAsia="Times New Roman" w:hAnsi="Arial" w:cs="Arial"/>
          <w:sz w:val="20"/>
          <w:szCs w:val="20"/>
          <w:lang w:eastAsia="en-US"/>
        </w:rPr>
        <w:t xml:space="preserve">1. </w:t>
      </w:r>
      <w:r w:rsidR="00632D49" w:rsidRPr="00766B40">
        <w:rPr>
          <w:rFonts w:ascii="Arial" w:eastAsia="Times New Roman" w:hAnsi="Arial" w:cs="Arial"/>
          <w:sz w:val="20"/>
          <w:szCs w:val="20"/>
          <w:lang w:eastAsia="en-US"/>
        </w:rPr>
        <w:t>3</w:t>
      </w:r>
      <w:r w:rsidR="00DF4939" w:rsidRPr="00766B40">
        <w:rPr>
          <w:rFonts w:ascii="Arial" w:eastAsia="Times New Roman" w:hAnsi="Arial" w:cs="Arial"/>
          <w:sz w:val="20"/>
          <w:szCs w:val="20"/>
          <w:lang w:eastAsia="en-US"/>
        </w:rPr>
        <w:t>. 202</w:t>
      </w:r>
      <w:r w:rsidR="00632D49" w:rsidRPr="00766B40">
        <w:rPr>
          <w:rFonts w:ascii="Arial" w:eastAsia="Times New Roman" w:hAnsi="Arial" w:cs="Arial"/>
          <w:sz w:val="20"/>
          <w:szCs w:val="20"/>
          <w:lang w:eastAsia="en-US"/>
        </w:rPr>
        <w:t>3</w:t>
      </w:r>
      <w:r w:rsidRPr="00766B40">
        <w:rPr>
          <w:rFonts w:ascii="Arial" w:eastAsia="Times New Roman" w:hAnsi="Arial" w:cs="Arial"/>
          <w:sz w:val="20"/>
          <w:szCs w:val="20"/>
          <w:lang w:eastAsia="en-US"/>
        </w:rPr>
        <w:t>.</w:t>
      </w:r>
    </w:p>
    <w:p w14:paraId="571CA738" w14:textId="77777777" w:rsidR="00D0093E" w:rsidRPr="00B757F0" w:rsidRDefault="00D0093E" w:rsidP="003123A6">
      <w:pPr>
        <w:pStyle w:val="Odstavekseznama"/>
        <w:numPr>
          <w:ilvl w:val="0"/>
          <w:numId w:val="33"/>
        </w:numPr>
        <w:spacing w:after="0" w:line="276" w:lineRule="auto"/>
        <w:contextualSpacing w:val="0"/>
        <w:jc w:val="both"/>
        <w:rPr>
          <w:rFonts w:ascii="Arial" w:eastAsia="Times New Roman" w:hAnsi="Arial" w:cs="Arial"/>
          <w:sz w:val="20"/>
          <w:szCs w:val="20"/>
          <w:lang w:eastAsia="en-US"/>
        </w:rPr>
      </w:pPr>
      <w:r w:rsidRPr="00B757F0">
        <w:rPr>
          <w:rFonts w:ascii="Arial" w:eastAsia="Times New Roman" w:hAnsi="Arial" w:cs="Arial"/>
          <w:sz w:val="20"/>
          <w:szCs w:val="20"/>
          <w:lang w:eastAsia="en-US"/>
        </w:rPr>
        <w:t>Cena na enoto je fiksna in nespremenljiva do končanja vseh pogodbenih del ter dana kot izračun z izrecnim jamstvom v skladu s 643. členom OZ.</w:t>
      </w:r>
    </w:p>
    <w:p w14:paraId="0147E3F1"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p>
    <w:p w14:paraId="3E004ACD"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r w:rsidRPr="00B757F0">
        <w:rPr>
          <w:rFonts w:ascii="Arial" w:eastAsia="Times New Roman" w:hAnsi="Arial" w:cs="Arial"/>
          <w:sz w:val="20"/>
          <w:szCs w:val="20"/>
        </w:rPr>
        <w:tab/>
        <w:t>Strinjamo se, da naročnik ni zavezan sprejeti nobene od ponudb, ki jih je prejel, ter da v primeru odstopa naročnika od oddaje javnega naročila ne bodo povrnjeni ponudniku nobeni stroški v zvezi z izdelavo ponudb.</w:t>
      </w:r>
    </w:p>
    <w:p w14:paraId="2C42616F"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093E" w:rsidRPr="00D56F21" w14:paraId="3AB765D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A09ECB"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71F87F73"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3E5756"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A96220"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34261DF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558A3B6"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48D572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D56664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69EF1E8"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AB346F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r>
      <w:tr w:rsidR="00D0093E" w:rsidRPr="00D56F21" w14:paraId="5B90DDF9"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CA2A8B" w14:textId="77777777" w:rsidR="00D0093E" w:rsidRPr="0076073F" w:rsidRDefault="00D0093E"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CED6A2"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0CF147"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r>
    </w:tbl>
    <w:p w14:paraId="5FA0879A" w14:textId="77777777" w:rsidR="00D0093E" w:rsidRPr="0076073F" w:rsidRDefault="00D0093E" w:rsidP="00D0093E">
      <w:pPr>
        <w:widowControl w:val="0"/>
        <w:suppressAutoHyphens/>
        <w:autoSpaceDN w:val="0"/>
        <w:spacing w:after="0"/>
        <w:textAlignment w:val="baseline"/>
        <w:rPr>
          <w:rFonts w:ascii="Arial" w:eastAsia="SimSun" w:hAnsi="Arial" w:cs="Arial"/>
          <w:kern w:val="3"/>
          <w:lang w:eastAsia="zh-CN"/>
        </w:rPr>
      </w:pPr>
    </w:p>
    <w:p w14:paraId="2C7EF93C" w14:textId="77777777" w:rsidR="00D0093E" w:rsidRPr="0076073F" w:rsidRDefault="00D0093E" w:rsidP="00D0093E">
      <w:pPr>
        <w:spacing w:after="0"/>
        <w:rPr>
          <w:rFonts w:ascii="Arial" w:eastAsia="SimSun" w:hAnsi="Arial" w:cs="Arial"/>
          <w:kern w:val="3"/>
          <w:lang w:eastAsia="zh-CN"/>
        </w:rPr>
      </w:pPr>
      <w:r w:rsidRPr="0076073F">
        <w:rPr>
          <w:rFonts w:ascii="Arial" w:eastAsia="SimSun" w:hAnsi="Arial" w:cs="Arial"/>
          <w:kern w:val="3"/>
          <w:lang w:eastAsia="zh-CN"/>
        </w:rPr>
        <w:br w:type="page"/>
      </w:r>
    </w:p>
    <w:p w14:paraId="1959E714" w14:textId="77777777" w:rsidR="002E1006" w:rsidRDefault="002E1006" w:rsidP="00FB2928">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82" w:name="_Toc531092768"/>
    </w:p>
    <w:p w14:paraId="378C3855" w14:textId="77777777" w:rsidR="002E1006" w:rsidRDefault="002E1006" w:rsidP="00FB2928">
      <w:pPr>
        <w:spacing w:after="0" w:line="312" w:lineRule="auto"/>
        <w:contextualSpacing/>
        <w:jc w:val="right"/>
        <w:outlineLvl w:val="0"/>
        <w:rPr>
          <w:b/>
          <w:sz w:val="24"/>
          <w:szCs w:val="24"/>
        </w:rPr>
      </w:pPr>
    </w:p>
    <w:p w14:paraId="7B89279C" w14:textId="7431DA2F" w:rsidR="00FB2928" w:rsidRPr="00FB2928" w:rsidRDefault="00FB2928" w:rsidP="00FB2928">
      <w:pPr>
        <w:spacing w:after="0" w:line="312" w:lineRule="auto"/>
        <w:contextualSpacing/>
        <w:jc w:val="right"/>
        <w:outlineLvl w:val="0"/>
        <w:rPr>
          <w:b/>
          <w:sz w:val="24"/>
          <w:szCs w:val="24"/>
        </w:rPr>
      </w:pPr>
      <w:bookmarkStart w:id="83" w:name="_Toc113975743"/>
      <w:r w:rsidRPr="00FB2928">
        <w:rPr>
          <w:b/>
          <w:sz w:val="24"/>
          <w:szCs w:val="24"/>
        </w:rPr>
        <w:t>PRILOGA št. 1M</w:t>
      </w:r>
      <w:bookmarkEnd w:id="82"/>
      <w:bookmarkEnd w:id="83"/>
    </w:p>
    <w:tbl>
      <w:tblPr>
        <w:tblStyle w:val="Tabelamrea"/>
        <w:tblW w:w="9067" w:type="dxa"/>
        <w:shd w:val="clear" w:color="auto" w:fill="E2EFD9" w:themeFill="accent6" w:themeFillTint="33"/>
        <w:tblLook w:val="04A0" w:firstRow="1" w:lastRow="0" w:firstColumn="1" w:lastColumn="0" w:noHBand="0" w:noVBand="1"/>
      </w:tblPr>
      <w:tblGrid>
        <w:gridCol w:w="9067"/>
      </w:tblGrid>
      <w:tr w:rsidR="00FB2928" w:rsidRPr="00FB2928" w14:paraId="15AAD794" w14:textId="77777777" w:rsidTr="00D62E26">
        <w:tc>
          <w:tcPr>
            <w:tcW w:w="9067" w:type="dxa"/>
            <w:shd w:val="clear" w:color="auto" w:fill="E2EFD9" w:themeFill="accent6" w:themeFillTint="33"/>
          </w:tcPr>
          <w:p w14:paraId="095DF3B8"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p>
          <w:p w14:paraId="79A2196E"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r w:rsidRPr="00FB2928">
              <w:rPr>
                <w:rFonts w:ascii="Arial" w:hAnsi="Arial" w:cs="Arial"/>
                <w:b/>
                <w:bCs/>
                <w:kern w:val="3"/>
                <w:lang w:eastAsia="zh-CN"/>
              </w:rPr>
              <w:t>OBRAZEC ZA MERILA</w:t>
            </w:r>
          </w:p>
          <w:p w14:paraId="5207F0B9" w14:textId="745B9CFA" w:rsidR="00FB2928" w:rsidRPr="00FB2928" w:rsidRDefault="00FB2928" w:rsidP="00FB2928">
            <w:pPr>
              <w:suppressAutoHyphens/>
              <w:autoSpaceDN w:val="0"/>
              <w:spacing w:after="0"/>
              <w:ind w:right="6"/>
              <w:jc w:val="center"/>
              <w:textAlignment w:val="baseline"/>
              <w:rPr>
                <w:rFonts w:ascii="Arial" w:hAnsi="Arial" w:cs="Arial"/>
                <w:b/>
                <w:bCs/>
                <w:kern w:val="3"/>
                <w:lang w:eastAsia="zh-CN"/>
              </w:rPr>
            </w:pPr>
          </w:p>
        </w:tc>
      </w:tr>
    </w:tbl>
    <w:p w14:paraId="1EE4023C" w14:textId="77777777" w:rsidR="00FB2928" w:rsidRDefault="00FB2928" w:rsidP="00FB2928">
      <w:pPr>
        <w:suppressAutoHyphens/>
        <w:autoSpaceDN w:val="0"/>
        <w:spacing w:after="0"/>
        <w:ind w:right="6"/>
        <w:jc w:val="both"/>
        <w:textAlignment w:val="baseline"/>
        <w:rPr>
          <w:rFonts w:ascii="Arial" w:hAnsi="Arial" w:cs="Arial"/>
          <w:kern w:val="3"/>
          <w:lang w:eastAsia="zh-CN"/>
        </w:rPr>
      </w:pPr>
    </w:p>
    <w:p w14:paraId="3CDF098E" w14:textId="4E7528C7" w:rsidR="00FB2928" w:rsidRPr="00FB2928" w:rsidRDefault="00FB2928" w:rsidP="00FB2928">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___, podajamo naslednje podatke v zvezi z merili.</w:t>
      </w:r>
    </w:p>
    <w:p w14:paraId="537E6141" w14:textId="77777777" w:rsidR="00FB2928" w:rsidRPr="0076073F" w:rsidRDefault="00FB2928" w:rsidP="00FB2928">
      <w:pPr>
        <w:suppressAutoHyphens/>
        <w:autoSpaceDN w:val="0"/>
        <w:spacing w:after="0"/>
        <w:ind w:right="6"/>
        <w:jc w:val="both"/>
        <w:textAlignment w:val="baseline"/>
        <w:rPr>
          <w:rFonts w:ascii="Arial" w:hAnsi="Arial" w:cs="Arial"/>
          <w:kern w:val="3"/>
          <w:lang w:eastAsia="zh-CN"/>
        </w:rPr>
      </w:pPr>
    </w:p>
    <w:p w14:paraId="3265DE32" w14:textId="347CDC69" w:rsidR="00FB2928" w:rsidRPr="00FB2928" w:rsidRDefault="00FB2928" w:rsidP="00FB2928">
      <w:pPr>
        <w:autoSpaceDE w:val="0"/>
        <w:autoSpaceDN w:val="0"/>
        <w:spacing w:after="0"/>
        <w:jc w:val="both"/>
        <w:rPr>
          <w:rFonts w:ascii="Arial" w:eastAsia="Times New Roman" w:hAnsi="Arial" w:cs="Arial"/>
          <w:b/>
          <w:bCs/>
          <w:sz w:val="20"/>
          <w:szCs w:val="20"/>
        </w:rPr>
      </w:pPr>
      <w:r w:rsidRPr="00B8188F">
        <w:rPr>
          <w:rFonts w:ascii="Arial" w:eastAsia="Times New Roman" w:hAnsi="Arial" w:cs="Arial"/>
          <w:b/>
          <w:bCs/>
          <w:sz w:val="20"/>
          <w:szCs w:val="20"/>
        </w:rPr>
        <w:t>MERILO 2: Izkušnje kadra v srednj</w:t>
      </w:r>
      <w:r w:rsidR="00A535DA">
        <w:rPr>
          <w:rFonts w:ascii="Arial" w:eastAsia="Times New Roman" w:hAnsi="Arial" w:cs="Arial"/>
          <w:b/>
          <w:bCs/>
          <w:sz w:val="20"/>
          <w:szCs w:val="20"/>
        </w:rPr>
        <w:t>ih</w:t>
      </w:r>
      <w:r w:rsidR="00A90C03" w:rsidRPr="00B8188F">
        <w:rPr>
          <w:rFonts w:ascii="Arial" w:eastAsia="Times New Roman" w:hAnsi="Arial" w:cs="Arial"/>
          <w:b/>
          <w:bCs/>
          <w:sz w:val="20"/>
          <w:szCs w:val="20"/>
        </w:rPr>
        <w:t xml:space="preserve"> </w:t>
      </w:r>
      <w:r w:rsidRPr="00B8188F">
        <w:rPr>
          <w:rFonts w:ascii="Arial" w:eastAsia="Times New Roman" w:hAnsi="Arial" w:cs="Arial"/>
          <w:b/>
          <w:bCs/>
          <w:sz w:val="20"/>
          <w:szCs w:val="20"/>
        </w:rPr>
        <w:t>in velikih podjetjih (</w:t>
      </w:r>
      <w:r w:rsidR="00A90C03" w:rsidRPr="00B8188F">
        <w:rPr>
          <w:rFonts w:ascii="Arial" w:eastAsia="Times New Roman" w:hAnsi="Arial" w:cs="Arial"/>
          <w:b/>
          <w:bCs/>
          <w:sz w:val="20"/>
          <w:szCs w:val="20"/>
        </w:rPr>
        <w:t>max</w:t>
      </w:r>
      <w:r w:rsidRPr="00B8188F">
        <w:rPr>
          <w:rFonts w:ascii="Arial" w:eastAsia="Times New Roman" w:hAnsi="Arial" w:cs="Arial"/>
          <w:b/>
          <w:bCs/>
          <w:sz w:val="20"/>
          <w:szCs w:val="20"/>
        </w:rPr>
        <w:t xml:space="preserve"> število </w:t>
      </w:r>
      <w:r w:rsidR="00A90C03" w:rsidRPr="00B8188F">
        <w:rPr>
          <w:rFonts w:ascii="Arial" w:eastAsia="Times New Roman" w:hAnsi="Arial" w:cs="Arial"/>
          <w:b/>
          <w:bCs/>
          <w:sz w:val="20"/>
          <w:szCs w:val="20"/>
        </w:rPr>
        <w:t xml:space="preserve">točk </w:t>
      </w:r>
      <w:r w:rsidRPr="00B8188F">
        <w:rPr>
          <w:rFonts w:ascii="Arial" w:eastAsia="Times New Roman" w:hAnsi="Arial" w:cs="Arial"/>
          <w:b/>
          <w:bCs/>
          <w:sz w:val="20"/>
          <w:szCs w:val="20"/>
        </w:rPr>
        <w:t xml:space="preserve">je </w:t>
      </w:r>
      <w:r w:rsidR="00C72BDD">
        <w:rPr>
          <w:rFonts w:ascii="Arial" w:eastAsia="Times New Roman" w:hAnsi="Arial" w:cs="Arial"/>
          <w:b/>
          <w:bCs/>
          <w:sz w:val="20"/>
          <w:szCs w:val="20"/>
        </w:rPr>
        <w:t>20</w:t>
      </w:r>
      <w:r w:rsidR="00C72BDD" w:rsidRPr="00B8188F">
        <w:rPr>
          <w:rFonts w:ascii="Arial" w:eastAsia="Times New Roman" w:hAnsi="Arial" w:cs="Arial"/>
          <w:b/>
          <w:bCs/>
          <w:sz w:val="20"/>
          <w:szCs w:val="20"/>
        </w:rPr>
        <w:t xml:space="preserve"> </w:t>
      </w:r>
      <w:r w:rsidRPr="00B8188F">
        <w:rPr>
          <w:rFonts w:ascii="Arial" w:eastAsia="Times New Roman" w:hAnsi="Arial" w:cs="Arial"/>
          <w:b/>
          <w:bCs/>
          <w:sz w:val="20"/>
          <w:szCs w:val="20"/>
        </w:rPr>
        <w:t>točk)</w:t>
      </w:r>
    </w:p>
    <w:p w14:paraId="0909E701" w14:textId="77777777" w:rsidR="00FB2928" w:rsidRPr="0076073F" w:rsidRDefault="00FB2928" w:rsidP="00FB2928">
      <w:pPr>
        <w:spacing w:after="0"/>
        <w:rPr>
          <w:rFonts w:ascii="Arial" w:hAnsi="Arial" w:cs="Arial"/>
        </w:rPr>
      </w:pPr>
    </w:p>
    <w:tbl>
      <w:tblPr>
        <w:tblStyle w:val="Tabelamrea"/>
        <w:tblW w:w="9067" w:type="dxa"/>
        <w:tblLook w:val="04A0" w:firstRow="1" w:lastRow="0" w:firstColumn="1" w:lastColumn="0" w:noHBand="0" w:noVBand="1"/>
      </w:tblPr>
      <w:tblGrid>
        <w:gridCol w:w="406"/>
        <w:gridCol w:w="4409"/>
        <w:gridCol w:w="4252"/>
      </w:tblGrid>
      <w:tr w:rsidR="00D62E26" w:rsidRPr="00D56F21" w14:paraId="2FDC3103" w14:textId="77777777" w:rsidTr="005F6ACE">
        <w:tc>
          <w:tcPr>
            <w:tcW w:w="406" w:type="dxa"/>
          </w:tcPr>
          <w:p w14:paraId="5BEFC5BD" w14:textId="16A146D4"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409" w:type="dxa"/>
          </w:tcPr>
          <w:p w14:paraId="441ECB5F" w14:textId="3E686CD0" w:rsidR="00D62E26" w:rsidRPr="00FB2928" w:rsidRDefault="00D62E26" w:rsidP="005F6ACE">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5F6ACE">
              <w:rPr>
                <w:rFonts w:ascii="Arial" w:eastAsia="Times New Roman" w:hAnsi="Arial" w:cs="Arial"/>
                <w:b/>
                <w:bCs/>
                <w:sz w:val="20"/>
                <w:szCs w:val="20"/>
                <w:lang w:eastAsia="en-US"/>
              </w:rPr>
              <w:t xml:space="preserve"> </w:t>
            </w:r>
            <w:r w:rsidRPr="00FB2928">
              <w:rPr>
                <w:rFonts w:ascii="Arial" w:eastAsia="Times New Roman" w:hAnsi="Arial" w:cs="Arial"/>
                <w:b/>
                <w:bCs/>
                <w:sz w:val="20"/>
                <w:szCs w:val="20"/>
                <w:lang w:eastAsia="en-US"/>
              </w:rPr>
              <w:t xml:space="preserve">strokovnega kadra </w:t>
            </w:r>
          </w:p>
        </w:tc>
        <w:tc>
          <w:tcPr>
            <w:tcW w:w="4252" w:type="dxa"/>
          </w:tcPr>
          <w:p w14:paraId="6C6CCE3B" w14:textId="08CFD994"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p>
        </w:tc>
      </w:tr>
      <w:tr w:rsidR="00D62E26" w:rsidRPr="00D56F21" w14:paraId="5F44F00A" w14:textId="77777777" w:rsidTr="005F6ACE">
        <w:tc>
          <w:tcPr>
            <w:tcW w:w="406" w:type="dxa"/>
          </w:tcPr>
          <w:p w14:paraId="73E2B4BB"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5B3C669D" w14:textId="224C096A"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Naziv podjetja</w:t>
            </w:r>
            <w:r w:rsidR="00D1103D">
              <w:rPr>
                <w:rFonts w:ascii="Arial" w:eastAsia="Times New Roman" w:hAnsi="Arial" w:cs="Arial"/>
                <w:b/>
                <w:bCs/>
                <w:sz w:val="20"/>
                <w:szCs w:val="20"/>
                <w:lang w:eastAsia="en-US"/>
              </w:rPr>
              <w:t>,</w:t>
            </w:r>
            <w:r w:rsidR="002A409F">
              <w:rPr>
                <w:rFonts w:ascii="Arial" w:eastAsia="Times New Roman" w:hAnsi="Arial" w:cs="Arial"/>
                <w:b/>
                <w:bCs/>
                <w:sz w:val="20"/>
                <w:szCs w:val="20"/>
                <w:lang w:eastAsia="en-US"/>
              </w:rPr>
              <w:t xml:space="preserve"> za katerega izkazuje reference </w:t>
            </w:r>
          </w:p>
        </w:tc>
        <w:tc>
          <w:tcPr>
            <w:tcW w:w="4252" w:type="dxa"/>
          </w:tcPr>
          <w:p w14:paraId="37397877"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3DF4517" w14:textId="77777777" w:rsidTr="005F6ACE">
        <w:tc>
          <w:tcPr>
            <w:tcW w:w="406" w:type="dxa"/>
          </w:tcPr>
          <w:p w14:paraId="03A52DD8"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72DC62A0" w14:textId="093F9C0A"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 xml:space="preserve">Funkcija </w:t>
            </w:r>
            <w:r>
              <w:rPr>
                <w:rFonts w:ascii="Arial" w:eastAsia="Times New Roman" w:hAnsi="Arial" w:cs="Arial"/>
                <w:b/>
                <w:bCs/>
                <w:sz w:val="20"/>
                <w:szCs w:val="20"/>
                <w:lang w:eastAsia="en-US"/>
              </w:rPr>
              <w:t>v</w:t>
            </w:r>
            <w:r w:rsidRPr="00FB2928">
              <w:rPr>
                <w:rFonts w:ascii="Arial" w:eastAsia="Times New Roman" w:hAnsi="Arial" w:cs="Arial"/>
                <w:b/>
                <w:bCs/>
                <w:sz w:val="20"/>
                <w:szCs w:val="20"/>
                <w:lang w:eastAsia="en-US"/>
              </w:rPr>
              <w:t xml:space="preserve"> podjetju</w:t>
            </w:r>
            <w:r>
              <w:rPr>
                <w:rFonts w:ascii="Arial" w:eastAsia="Times New Roman" w:hAnsi="Arial" w:cs="Arial"/>
                <w:b/>
                <w:bCs/>
                <w:sz w:val="20"/>
                <w:szCs w:val="20"/>
                <w:lang w:eastAsia="en-US"/>
              </w:rPr>
              <w:t>, kjer je pridobil referenčne izkušnje</w:t>
            </w:r>
          </w:p>
        </w:tc>
        <w:tc>
          <w:tcPr>
            <w:tcW w:w="4252" w:type="dxa"/>
          </w:tcPr>
          <w:p w14:paraId="0BC085F2"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6888CDE" w14:textId="77777777" w:rsidTr="005F6ACE">
        <w:tc>
          <w:tcPr>
            <w:tcW w:w="406" w:type="dxa"/>
          </w:tcPr>
          <w:p w14:paraId="7D41FC4C"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6778F14F" w14:textId="49787080" w:rsidR="005F6ACE" w:rsidRPr="005F6ACE"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Sedež podjetja</w:t>
            </w:r>
          </w:p>
        </w:tc>
        <w:tc>
          <w:tcPr>
            <w:tcW w:w="4252" w:type="dxa"/>
          </w:tcPr>
          <w:p w14:paraId="25CE4DBA"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D56F21" w14:paraId="119B18E2" w14:textId="77777777" w:rsidTr="005F6ACE">
        <w:tc>
          <w:tcPr>
            <w:tcW w:w="406" w:type="dxa"/>
          </w:tcPr>
          <w:p w14:paraId="1AFD3F1C"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006ACAF9" w14:textId="4256779C"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Matična številka podjetja</w:t>
            </w:r>
          </w:p>
        </w:tc>
        <w:tc>
          <w:tcPr>
            <w:tcW w:w="4252" w:type="dxa"/>
          </w:tcPr>
          <w:p w14:paraId="1BF975F8"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5F6ACE" w14:paraId="14B84A8D" w14:textId="77777777" w:rsidTr="005F6ACE">
        <w:trPr>
          <w:trHeight w:val="454"/>
        </w:trPr>
        <w:tc>
          <w:tcPr>
            <w:tcW w:w="406" w:type="dxa"/>
          </w:tcPr>
          <w:p w14:paraId="14C8AA99"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71456528" w14:textId="1301F4AB"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Datum prevzema funkcije</w:t>
            </w:r>
          </w:p>
        </w:tc>
        <w:tc>
          <w:tcPr>
            <w:tcW w:w="4252" w:type="dxa"/>
          </w:tcPr>
          <w:p w14:paraId="0E469B82"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3A924FCF" w14:textId="77777777" w:rsidTr="005F6ACE">
        <w:trPr>
          <w:trHeight w:val="454"/>
        </w:trPr>
        <w:tc>
          <w:tcPr>
            <w:tcW w:w="406" w:type="dxa"/>
          </w:tcPr>
          <w:p w14:paraId="035406B7"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4992597F" w14:textId="36C3E144"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lang w:eastAsia="en-US"/>
              </w:rPr>
              <w:t>Trajanje funkcije (od do)</w:t>
            </w:r>
          </w:p>
        </w:tc>
        <w:tc>
          <w:tcPr>
            <w:tcW w:w="4252" w:type="dxa"/>
          </w:tcPr>
          <w:p w14:paraId="0E802DC4"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27997EB4" w14:textId="77777777" w:rsidTr="005F6ACE">
        <w:trPr>
          <w:trHeight w:val="454"/>
        </w:trPr>
        <w:tc>
          <w:tcPr>
            <w:tcW w:w="406" w:type="dxa"/>
          </w:tcPr>
          <w:p w14:paraId="738BAF0A"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50C6FB3B" w14:textId="2C89B634" w:rsidR="00D62E26" w:rsidRPr="005F6ACE" w:rsidRDefault="00A535DA"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Pr>
                <w:rFonts w:ascii="Arial" w:eastAsia="Times New Roman" w:hAnsi="Arial" w:cs="Arial"/>
                <w:sz w:val="20"/>
                <w:szCs w:val="20"/>
                <w:lang w:eastAsia="en-US"/>
              </w:rPr>
              <w:t>Velikost podjetja v letu prevzema funkcije</w:t>
            </w:r>
          </w:p>
        </w:tc>
        <w:tc>
          <w:tcPr>
            <w:tcW w:w="4252" w:type="dxa"/>
          </w:tcPr>
          <w:p w14:paraId="7CA0F626"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bl>
    <w:p w14:paraId="4F67E65F" w14:textId="77777777" w:rsidR="002A409F" w:rsidRDefault="002A409F" w:rsidP="00FB2928">
      <w:pPr>
        <w:suppressAutoHyphens/>
        <w:autoSpaceDN w:val="0"/>
        <w:spacing w:after="0"/>
        <w:ind w:right="6"/>
        <w:jc w:val="both"/>
        <w:textAlignment w:val="baseline"/>
        <w:rPr>
          <w:rFonts w:ascii="Arial" w:eastAsia="Times New Roman" w:hAnsi="Arial" w:cs="Arial"/>
          <w:i/>
          <w:iCs/>
          <w:sz w:val="20"/>
          <w:szCs w:val="20"/>
        </w:rPr>
      </w:pPr>
    </w:p>
    <w:p w14:paraId="3B5764C2" w14:textId="3A1FAC8D" w:rsidR="00FB2928" w:rsidRDefault="00FB2928" w:rsidP="00FB2928">
      <w:pPr>
        <w:suppressAutoHyphens/>
        <w:autoSpaceDN w:val="0"/>
        <w:spacing w:after="0"/>
        <w:ind w:right="6"/>
        <w:jc w:val="both"/>
        <w:textAlignment w:val="baseline"/>
        <w:rPr>
          <w:rFonts w:ascii="Arial" w:eastAsia="Times New Roman" w:hAnsi="Arial" w:cs="Arial"/>
          <w:i/>
          <w:iCs/>
          <w:sz w:val="20"/>
          <w:szCs w:val="20"/>
        </w:rPr>
      </w:pPr>
      <w:r w:rsidRPr="00B8188F">
        <w:rPr>
          <w:rFonts w:ascii="Arial" w:eastAsia="Times New Roman" w:hAnsi="Arial" w:cs="Arial"/>
          <w:i/>
          <w:iCs/>
          <w:sz w:val="20"/>
          <w:szCs w:val="20"/>
        </w:rPr>
        <w:t>Opomba:</w:t>
      </w:r>
      <w:r w:rsidRPr="00B8188F">
        <w:rPr>
          <w:rFonts w:ascii="Arial" w:eastAsia="Times New Roman" w:hAnsi="Arial" w:cs="Arial"/>
          <w:sz w:val="20"/>
          <w:szCs w:val="20"/>
        </w:rPr>
        <w:t xml:space="preserve"> </w:t>
      </w:r>
      <w:r w:rsidRPr="00B8188F">
        <w:rPr>
          <w:rFonts w:ascii="Arial" w:eastAsia="Times New Roman" w:hAnsi="Arial" w:cs="Arial"/>
          <w:i/>
          <w:iCs/>
          <w:sz w:val="20"/>
          <w:szCs w:val="20"/>
        </w:rPr>
        <w:t xml:space="preserve">Ponudnik mora predložiti dokazila, iz katerih je razvidna funkcija kadra, trajanje funkcije in </w:t>
      </w:r>
      <w:r w:rsidR="00A535DA">
        <w:rPr>
          <w:rFonts w:ascii="Arial" w:eastAsia="Times New Roman" w:hAnsi="Arial" w:cs="Arial"/>
          <w:i/>
          <w:iCs/>
          <w:sz w:val="20"/>
          <w:szCs w:val="20"/>
        </w:rPr>
        <w:t>velikost podjetja v letu prevzema funkcije</w:t>
      </w:r>
      <w:r w:rsidRPr="00B8188F">
        <w:rPr>
          <w:rFonts w:ascii="Arial" w:eastAsia="Times New Roman" w:hAnsi="Arial" w:cs="Arial"/>
          <w:i/>
          <w:iCs/>
          <w:sz w:val="20"/>
          <w:szCs w:val="20"/>
        </w:rPr>
        <w:t>.</w:t>
      </w:r>
    </w:p>
    <w:p w14:paraId="5EC59B33" w14:textId="28B4542B" w:rsidR="002A409F" w:rsidRPr="00B8188F" w:rsidRDefault="002A409F" w:rsidP="00FB2928">
      <w:pPr>
        <w:suppressAutoHyphens/>
        <w:autoSpaceDN w:val="0"/>
        <w:spacing w:after="0"/>
        <w:ind w:right="6"/>
        <w:jc w:val="both"/>
        <w:textAlignment w:val="baseline"/>
        <w:rPr>
          <w:rFonts w:ascii="Arial" w:eastAsia="Times New Roman" w:hAnsi="Arial" w:cs="Arial"/>
          <w:i/>
          <w:iCs/>
          <w:sz w:val="20"/>
          <w:szCs w:val="20"/>
        </w:rPr>
      </w:pPr>
      <w:r>
        <w:rPr>
          <w:rFonts w:ascii="Arial" w:eastAsia="Times New Roman" w:hAnsi="Arial" w:cs="Arial"/>
          <w:i/>
          <w:iCs/>
          <w:sz w:val="20"/>
          <w:szCs w:val="20"/>
        </w:rPr>
        <w:t>Ponudnik za vsako referenčno podjetje posebej izpolni zgornjo tabelo</w:t>
      </w:r>
      <w:r w:rsidR="00A535DA">
        <w:rPr>
          <w:rFonts w:ascii="Arial" w:eastAsia="Times New Roman" w:hAnsi="Arial" w:cs="Arial"/>
          <w:i/>
          <w:iCs/>
          <w:sz w:val="20"/>
          <w:szCs w:val="20"/>
        </w:rPr>
        <w:t xml:space="preserve"> ter priloži ustrezna dokazila</w:t>
      </w:r>
      <w:r>
        <w:rPr>
          <w:rFonts w:ascii="Arial" w:eastAsia="Times New Roman" w:hAnsi="Arial" w:cs="Arial"/>
          <w:i/>
          <w:iCs/>
          <w:sz w:val="20"/>
          <w:szCs w:val="20"/>
        </w:rPr>
        <w:t xml:space="preserve">. </w:t>
      </w:r>
    </w:p>
    <w:p w14:paraId="22C13AB3" w14:textId="7B17FA5A" w:rsidR="00FB2928" w:rsidRDefault="00FB2928" w:rsidP="00FB2928">
      <w:pPr>
        <w:spacing w:after="0"/>
        <w:jc w:val="both"/>
        <w:rPr>
          <w:rFonts w:ascii="Arial" w:hAnsi="Arial" w:cs="Arial"/>
        </w:rPr>
      </w:pPr>
    </w:p>
    <w:p w14:paraId="69F59ECB" w14:textId="6B3F18E6" w:rsidR="00FB2928" w:rsidRPr="00045181" w:rsidRDefault="00FB2928" w:rsidP="00FB2928">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3: </w:t>
      </w:r>
      <w:r w:rsidR="00C72BDD">
        <w:rPr>
          <w:rFonts w:ascii="Arial" w:eastAsia="Times New Roman" w:hAnsi="Arial" w:cs="Arial"/>
          <w:b/>
          <w:bCs/>
          <w:sz w:val="20"/>
          <w:szCs w:val="20"/>
        </w:rPr>
        <w:t xml:space="preserve"> Dodatno število imenovanih </w:t>
      </w:r>
      <w:r w:rsidR="007A429A">
        <w:rPr>
          <w:rFonts w:ascii="Arial" w:eastAsia="Times New Roman" w:hAnsi="Arial" w:cs="Arial"/>
          <w:b/>
          <w:bCs/>
          <w:sz w:val="20"/>
          <w:szCs w:val="20"/>
        </w:rPr>
        <w:t>ekspertov (svetovalcev)</w:t>
      </w:r>
      <w:r w:rsidRPr="00045181">
        <w:rPr>
          <w:rFonts w:ascii="Arial" w:eastAsia="Times New Roman" w:hAnsi="Arial" w:cs="Arial"/>
          <w:b/>
          <w:bCs/>
          <w:sz w:val="20"/>
          <w:szCs w:val="20"/>
        </w:rPr>
        <w:t xml:space="preserve"> (</w:t>
      </w:r>
      <w:r w:rsidR="00B8188F" w:rsidRPr="00045181">
        <w:rPr>
          <w:rFonts w:ascii="Arial" w:eastAsia="Times New Roman" w:hAnsi="Arial" w:cs="Arial"/>
          <w:b/>
          <w:bCs/>
          <w:sz w:val="20"/>
          <w:szCs w:val="20"/>
        </w:rPr>
        <w:t>max</w:t>
      </w:r>
      <w:r w:rsidRPr="00045181">
        <w:rPr>
          <w:rFonts w:ascii="Arial" w:eastAsia="Times New Roman" w:hAnsi="Arial" w:cs="Arial"/>
          <w:b/>
          <w:bCs/>
          <w:sz w:val="20"/>
          <w:szCs w:val="20"/>
        </w:rPr>
        <w:t xml:space="preserve"> število točk je </w:t>
      </w:r>
      <w:r w:rsidR="007A429A">
        <w:rPr>
          <w:rFonts w:ascii="Arial" w:eastAsia="Times New Roman" w:hAnsi="Arial" w:cs="Arial"/>
          <w:b/>
          <w:bCs/>
          <w:sz w:val="20"/>
          <w:szCs w:val="20"/>
        </w:rPr>
        <w:t>20</w:t>
      </w:r>
      <w:r w:rsidR="007A429A"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D9D3AD" w14:textId="0086FA80" w:rsidR="00FB2928" w:rsidRDefault="00FB2928" w:rsidP="00FB2928">
      <w:pPr>
        <w:spacing w:after="0"/>
        <w:jc w:val="both"/>
        <w:rPr>
          <w:rFonts w:ascii="Arial" w:hAnsi="Arial" w:cs="Arial"/>
        </w:rPr>
      </w:pPr>
    </w:p>
    <w:tbl>
      <w:tblPr>
        <w:tblStyle w:val="Tabelamrea"/>
        <w:tblW w:w="9209" w:type="dxa"/>
        <w:tblLook w:val="04A0" w:firstRow="1" w:lastRow="0" w:firstColumn="1" w:lastColumn="0" w:noHBand="0" w:noVBand="1"/>
      </w:tblPr>
      <w:tblGrid>
        <w:gridCol w:w="562"/>
        <w:gridCol w:w="4253"/>
        <w:gridCol w:w="4394"/>
      </w:tblGrid>
      <w:tr w:rsidR="00FB2928" w:rsidRPr="00D56F21" w14:paraId="7A8BC9D0" w14:textId="77777777" w:rsidTr="00B8188F">
        <w:trPr>
          <w:trHeight w:val="662"/>
        </w:trPr>
        <w:tc>
          <w:tcPr>
            <w:tcW w:w="562" w:type="dxa"/>
          </w:tcPr>
          <w:p w14:paraId="559A45F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253" w:type="dxa"/>
          </w:tcPr>
          <w:p w14:paraId="07986203" w14:textId="2F9A3548" w:rsidR="00FB2928" w:rsidRPr="00FB2928" w:rsidRDefault="00FB2928" w:rsidP="009322B0">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A535DA">
              <w:rPr>
                <w:rFonts w:ascii="Arial" w:eastAsia="Times New Roman" w:hAnsi="Arial" w:cs="Arial"/>
                <w:b/>
                <w:bCs/>
                <w:sz w:val="20"/>
                <w:szCs w:val="20"/>
                <w:lang w:eastAsia="en-US"/>
              </w:rPr>
              <w:t xml:space="preserve"> </w:t>
            </w:r>
            <w:r w:rsidR="009322B0">
              <w:rPr>
                <w:rFonts w:ascii="Arial" w:eastAsia="Times New Roman" w:hAnsi="Arial" w:cs="Arial"/>
                <w:b/>
                <w:bCs/>
                <w:sz w:val="20"/>
                <w:szCs w:val="20"/>
                <w:lang w:eastAsia="en-US"/>
              </w:rPr>
              <w:t>dodatno imenovanega  eksperta (strokovnjaka)</w:t>
            </w:r>
          </w:p>
        </w:tc>
        <w:tc>
          <w:tcPr>
            <w:tcW w:w="4394" w:type="dxa"/>
          </w:tcPr>
          <w:p w14:paraId="7BF4D491" w14:textId="3A43637E" w:rsidR="005C5C52" w:rsidRPr="00FB2928" w:rsidRDefault="009322B0" w:rsidP="00C72BDD">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Pr>
                <w:rFonts w:ascii="Arial" w:hAnsi="Arial" w:cs="Arial"/>
                <w:b/>
                <w:sz w:val="20"/>
                <w:szCs w:val="20"/>
              </w:rPr>
              <w:t>Oznaka dokumenta/priloge z izkazovanjem referenc</w:t>
            </w:r>
          </w:p>
        </w:tc>
      </w:tr>
      <w:tr w:rsidR="009322B0" w:rsidRPr="00D56F21" w14:paraId="0425395C" w14:textId="77777777" w:rsidTr="00B8188F">
        <w:trPr>
          <w:trHeight w:val="345"/>
        </w:trPr>
        <w:tc>
          <w:tcPr>
            <w:tcW w:w="562" w:type="dxa"/>
          </w:tcPr>
          <w:p w14:paraId="5FCA3C9A"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1.</w:t>
            </w:r>
          </w:p>
        </w:tc>
        <w:tc>
          <w:tcPr>
            <w:tcW w:w="4253" w:type="dxa"/>
          </w:tcPr>
          <w:p w14:paraId="6C83CC84"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749C55D" w14:textId="4889BF3C"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9.1</w:t>
            </w:r>
            <w:r>
              <w:rPr>
                <w:rFonts w:ascii="Arial" w:hAnsi="Arial" w:cs="Arial"/>
                <w:bCs/>
                <w:i/>
                <w:iCs/>
                <w:color w:val="808080" w:themeColor="background1" w:themeShade="80"/>
                <w:sz w:val="20"/>
                <w:szCs w:val="20"/>
              </w:rPr>
              <w:t>1</w:t>
            </w:r>
            <w:r w:rsidRPr="003E0F6D">
              <w:rPr>
                <w:rFonts w:ascii="Arial" w:hAnsi="Arial" w:cs="Arial"/>
                <w:bCs/>
                <w:i/>
                <w:iCs/>
                <w:color w:val="808080" w:themeColor="background1" w:themeShade="80"/>
                <w:sz w:val="20"/>
                <w:szCs w:val="20"/>
              </w:rPr>
              <w:t>A</w:t>
            </w:r>
          </w:p>
        </w:tc>
      </w:tr>
      <w:tr w:rsidR="009322B0" w:rsidRPr="00D56F21" w14:paraId="2F54237D" w14:textId="77777777" w:rsidTr="00B8188F">
        <w:trPr>
          <w:trHeight w:val="345"/>
        </w:trPr>
        <w:tc>
          <w:tcPr>
            <w:tcW w:w="562" w:type="dxa"/>
          </w:tcPr>
          <w:p w14:paraId="23163738"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2.</w:t>
            </w:r>
          </w:p>
        </w:tc>
        <w:tc>
          <w:tcPr>
            <w:tcW w:w="4253" w:type="dxa"/>
          </w:tcPr>
          <w:p w14:paraId="26512D0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339E6B3" w14:textId="5A884B3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12</w:t>
            </w:r>
            <w:r w:rsidRPr="003E0F6D">
              <w:rPr>
                <w:rFonts w:ascii="Arial" w:hAnsi="Arial" w:cs="Arial"/>
                <w:bCs/>
                <w:i/>
                <w:iCs/>
                <w:color w:val="808080" w:themeColor="background1" w:themeShade="80"/>
                <w:sz w:val="20"/>
                <w:szCs w:val="20"/>
              </w:rPr>
              <w:t>C</w:t>
            </w:r>
          </w:p>
        </w:tc>
      </w:tr>
      <w:tr w:rsidR="009322B0" w:rsidRPr="00D56F21" w14:paraId="2E8134D1" w14:textId="77777777" w:rsidTr="00B8188F">
        <w:trPr>
          <w:trHeight w:val="345"/>
        </w:trPr>
        <w:tc>
          <w:tcPr>
            <w:tcW w:w="562" w:type="dxa"/>
          </w:tcPr>
          <w:p w14:paraId="49E250AB"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3.</w:t>
            </w:r>
          </w:p>
        </w:tc>
        <w:tc>
          <w:tcPr>
            <w:tcW w:w="4253" w:type="dxa"/>
          </w:tcPr>
          <w:p w14:paraId="0A3D9D4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78C812AB" w14:textId="68B7717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9322B0" w:rsidRPr="00D56F21" w14:paraId="7DE39C5C" w14:textId="77777777" w:rsidTr="00B8188F">
        <w:trPr>
          <w:trHeight w:val="345"/>
        </w:trPr>
        <w:tc>
          <w:tcPr>
            <w:tcW w:w="562" w:type="dxa"/>
          </w:tcPr>
          <w:p w14:paraId="6BB1EB24" w14:textId="01A326B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2396B9F1"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686821BF" w14:textId="7D2338D5"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r w:rsidR="009322B0" w:rsidRPr="00D56F21" w14:paraId="5BCA58F4" w14:textId="77777777" w:rsidTr="00B8188F">
        <w:trPr>
          <w:trHeight w:val="345"/>
        </w:trPr>
        <w:tc>
          <w:tcPr>
            <w:tcW w:w="562" w:type="dxa"/>
          </w:tcPr>
          <w:p w14:paraId="21FC550A" w14:textId="7D5A07D9"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68571827"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704680DC" w14:textId="18FBD0C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bl>
    <w:p w14:paraId="04374EAB" w14:textId="77777777" w:rsidR="006C0B1D" w:rsidRPr="00DB6668" w:rsidRDefault="00FB2928" w:rsidP="006C0B1D">
      <w:pPr>
        <w:spacing w:after="0"/>
        <w:jc w:val="both"/>
        <w:rPr>
          <w:rFonts w:ascii="Arial" w:hAnsi="Arial" w:cs="Arial"/>
          <w:bCs/>
          <w:i/>
          <w:iCs/>
          <w:sz w:val="20"/>
          <w:szCs w:val="20"/>
        </w:rPr>
      </w:pPr>
      <w:r w:rsidRPr="00FB2928">
        <w:rPr>
          <w:rFonts w:ascii="Arial" w:eastAsia="Times New Roman" w:hAnsi="Arial" w:cs="Arial"/>
          <w:i/>
          <w:iCs/>
          <w:sz w:val="20"/>
          <w:szCs w:val="20"/>
        </w:rPr>
        <w:lastRenderedPageBreak/>
        <w:t xml:space="preserve">Opomba: Ponudnik </w:t>
      </w:r>
      <w:r w:rsidR="005C5C52">
        <w:rPr>
          <w:rFonts w:ascii="Arial" w:eastAsia="Times New Roman" w:hAnsi="Arial" w:cs="Arial"/>
          <w:i/>
          <w:iCs/>
          <w:sz w:val="20"/>
          <w:szCs w:val="20"/>
        </w:rPr>
        <w:t>v tabelo navede dodatno imenovane kadre, ki jih poleg desetih, s katerimi izkazuje pogoje za sodelovanje</w:t>
      </w:r>
      <w:r w:rsidR="009322B0">
        <w:rPr>
          <w:rFonts w:ascii="Arial" w:eastAsia="Times New Roman" w:hAnsi="Arial" w:cs="Arial"/>
          <w:i/>
          <w:iCs/>
          <w:sz w:val="20"/>
          <w:szCs w:val="20"/>
        </w:rPr>
        <w:t xml:space="preserve"> na Prilogi št. 9</w:t>
      </w:r>
      <w:r w:rsidR="005C5C52">
        <w:rPr>
          <w:rFonts w:ascii="Arial" w:eastAsia="Times New Roman" w:hAnsi="Arial" w:cs="Arial"/>
          <w:i/>
          <w:iCs/>
          <w:sz w:val="20"/>
          <w:szCs w:val="20"/>
        </w:rPr>
        <w:t xml:space="preserve">, še dodatno imenuje. </w:t>
      </w:r>
      <w:r w:rsidR="006C0B1D" w:rsidRPr="00DB6668">
        <w:rPr>
          <w:rFonts w:ascii="Arial" w:hAnsi="Arial" w:cs="Arial"/>
          <w:bCs/>
          <w:i/>
          <w:iCs/>
          <w:sz w:val="20"/>
          <w:szCs w:val="20"/>
        </w:rPr>
        <w:t xml:space="preserve">Ponudnik za vsakega </w:t>
      </w:r>
      <w:r w:rsidR="006C0B1D">
        <w:rPr>
          <w:rFonts w:ascii="Arial" w:hAnsi="Arial" w:cs="Arial"/>
          <w:bCs/>
          <w:i/>
          <w:iCs/>
          <w:sz w:val="20"/>
          <w:szCs w:val="20"/>
        </w:rPr>
        <w:t xml:space="preserve">dodatno imenovanega </w:t>
      </w:r>
      <w:r w:rsidR="006C0B1D" w:rsidRPr="00DB6668">
        <w:rPr>
          <w:rFonts w:ascii="Arial" w:hAnsi="Arial" w:cs="Arial"/>
          <w:bCs/>
          <w:i/>
          <w:iCs/>
          <w:sz w:val="20"/>
          <w:szCs w:val="20"/>
        </w:rPr>
        <w:t xml:space="preserve">strokovnjaka </w:t>
      </w:r>
      <w:r w:rsidR="006C0B1D">
        <w:rPr>
          <w:rFonts w:ascii="Arial" w:hAnsi="Arial" w:cs="Arial"/>
          <w:bCs/>
          <w:i/>
          <w:iCs/>
          <w:sz w:val="20"/>
          <w:szCs w:val="20"/>
        </w:rPr>
        <w:t xml:space="preserve">posebej </w:t>
      </w:r>
      <w:r w:rsidR="006C0B1D" w:rsidRPr="00DB6668">
        <w:rPr>
          <w:rFonts w:ascii="Arial" w:hAnsi="Arial" w:cs="Arial"/>
          <w:bCs/>
          <w:i/>
          <w:iCs/>
          <w:sz w:val="20"/>
          <w:szCs w:val="20"/>
        </w:rPr>
        <w:t>izpolni dokument</w:t>
      </w:r>
      <w:r w:rsidR="006C0B1D">
        <w:rPr>
          <w:rFonts w:ascii="Arial" w:hAnsi="Arial" w:cs="Arial"/>
          <w:bCs/>
          <w:i/>
          <w:iCs/>
          <w:sz w:val="20"/>
          <w:szCs w:val="20"/>
        </w:rPr>
        <w:t xml:space="preserve"> v Prilogi 9.XA ali 9.XC</w:t>
      </w:r>
      <w:r w:rsidR="006C0B1D" w:rsidRPr="00DB6668">
        <w:rPr>
          <w:rFonts w:ascii="Arial" w:hAnsi="Arial" w:cs="Arial"/>
          <w:bCs/>
          <w:i/>
          <w:iCs/>
          <w:sz w:val="20"/>
          <w:szCs w:val="20"/>
        </w:rPr>
        <w:t>, ki ga označi</w:t>
      </w:r>
      <w:r w:rsidR="006C0B1D">
        <w:rPr>
          <w:rFonts w:ascii="Arial" w:hAnsi="Arial" w:cs="Arial"/>
          <w:bCs/>
          <w:i/>
          <w:iCs/>
          <w:sz w:val="20"/>
          <w:szCs w:val="20"/>
        </w:rPr>
        <w:t>/oštevilči</w:t>
      </w:r>
      <w:r w:rsidR="006C0B1D" w:rsidRPr="00DB6668">
        <w:rPr>
          <w:rFonts w:ascii="Arial" w:hAnsi="Arial" w:cs="Arial"/>
          <w:bCs/>
          <w:i/>
          <w:iCs/>
          <w:sz w:val="20"/>
          <w:szCs w:val="20"/>
        </w:rPr>
        <w:t xml:space="preserve"> </w:t>
      </w:r>
      <w:r w:rsidR="006C0B1D">
        <w:rPr>
          <w:rFonts w:ascii="Arial" w:hAnsi="Arial" w:cs="Arial"/>
          <w:bCs/>
          <w:i/>
          <w:iCs/>
          <w:sz w:val="20"/>
          <w:szCs w:val="20"/>
        </w:rPr>
        <w:t xml:space="preserve">tako, kot v </w:t>
      </w:r>
      <w:r w:rsidR="006C0B1D" w:rsidRPr="00DB6668">
        <w:rPr>
          <w:rFonts w:ascii="Arial" w:hAnsi="Arial" w:cs="Arial"/>
          <w:bCs/>
          <w:i/>
          <w:iCs/>
          <w:sz w:val="20"/>
          <w:szCs w:val="20"/>
        </w:rPr>
        <w:t>zgornj</w:t>
      </w:r>
      <w:r w:rsidR="006C0B1D">
        <w:rPr>
          <w:rFonts w:ascii="Arial" w:hAnsi="Arial" w:cs="Arial"/>
          <w:bCs/>
          <w:i/>
          <w:iCs/>
          <w:sz w:val="20"/>
          <w:szCs w:val="20"/>
        </w:rPr>
        <w:t>i</w:t>
      </w:r>
      <w:r w:rsidR="006C0B1D" w:rsidRPr="00DB6668">
        <w:rPr>
          <w:rFonts w:ascii="Arial" w:hAnsi="Arial" w:cs="Arial"/>
          <w:bCs/>
          <w:i/>
          <w:iCs/>
          <w:sz w:val="20"/>
          <w:szCs w:val="20"/>
        </w:rPr>
        <w:t xml:space="preserve"> tabel</w:t>
      </w:r>
      <w:r w:rsidR="006C0B1D">
        <w:rPr>
          <w:rFonts w:ascii="Arial" w:hAnsi="Arial" w:cs="Arial"/>
          <w:bCs/>
          <w:i/>
          <w:iCs/>
          <w:sz w:val="20"/>
          <w:szCs w:val="20"/>
        </w:rPr>
        <w:t>i</w:t>
      </w:r>
      <w:r w:rsidR="006C0B1D" w:rsidRPr="00DB6668">
        <w:rPr>
          <w:rFonts w:ascii="Arial" w:hAnsi="Arial" w:cs="Arial"/>
          <w:bCs/>
          <w:i/>
          <w:iCs/>
          <w:sz w:val="20"/>
          <w:szCs w:val="20"/>
        </w:rPr>
        <w:t>.</w:t>
      </w:r>
      <w:r w:rsidR="006C0B1D">
        <w:rPr>
          <w:rFonts w:ascii="Arial" w:hAnsi="Arial" w:cs="Arial"/>
          <w:bCs/>
          <w:i/>
          <w:iCs/>
          <w:sz w:val="20"/>
          <w:szCs w:val="20"/>
        </w:rPr>
        <w:t xml:space="preserve"> X pomeni zaporedno številko priloge in se spreminja glede na oznako strokovnjaka, A ali C pomenita raven predlaganega eksperta v skladu s pogoji in se ne spreminjata.</w:t>
      </w:r>
    </w:p>
    <w:p w14:paraId="36EFD79B" w14:textId="63BCBB1C" w:rsidR="00FB2928" w:rsidRPr="00FB2928" w:rsidRDefault="00FB2928" w:rsidP="005C5C52">
      <w:pPr>
        <w:suppressAutoHyphens/>
        <w:autoSpaceDN w:val="0"/>
        <w:spacing w:after="0"/>
        <w:ind w:right="6"/>
        <w:jc w:val="both"/>
        <w:textAlignment w:val="baseline"/>
        <w:rPr>
          <w:rFonts w:ascii="Arial" w:eastAsia="Times New Roman" w:hAnsi="Arial" w:cs="Arial"/>
          <w:i/>
          <w:iCs/>
          <w:sz w:val="20"/>
          <w:szCs w:val="20"/>
        </w:rPr>
      </w:pPr>
    </w:p>
    <w:p w14:paraId="286E16DF" w14:textId="082AC071" w:rsidR="000C273D" w:rsidRDefault="000C273D" w:rsidP="00FB2928">
      <w:pPr>
        <w:suppressAutoHyphens/>
        <w:autoSpaceDN w:val="0"/>
        <w:spacing w:after="0"/>
        <w:ind w:right="6"/>
        <w:jc w:val="both"/>
        <w:textAlignment w:val="baseline"/>
        <w:rPr>
          <w:rFonts w:ascii="Arial" w:hAnsi="Arial" w:cs="Arial"/>
          <w:kern w:val="3"/>
          <w:lang w:eastAsia="zh-CN"/>
        </w:rPr>
      </w:pPr>
    </w:p>
    <w:p w14:paraId="08A31C21" w14:textId="3E3E33C1" w:rsidR="000C273D" w:rsidRPr="00045181" w:rsidRDefault="000C273D" w:rsidP="000C273D">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w:t>
      </w:r>
      <w:r w:rsidR="005C5C52">
        <w:rPr>
          <w:rFonts w:ascii="Arial" w:eastAsia="Times New Roman" w:hAnsi="Arial" w:cs="Arial"/>
          <w:b/>
          <w:bCs/>
          <w:sz w:val="20"/>
          <w:szCs w:val="20"/>
        </w:rPr>
        <w:t>4</w:t>
      </w:r>
      <w:r w:rsidRPr="00045181">
        <w:rPr>
          <w:rFonts w:ascii="Arial" w:eastAsia="Times New Roman" w:hAnsi="Arial" w:cs="Arial"/>
          <w:b/>
          <w:bCs/>
          <w:sz w:val="20"/>
          <w:szCs w:val="20"/>
        </w:rPr>
        <w:t xml:space="preserve">: </w:t>
      </w:r>
      <w:r>
        <w:rPr>
          <w:rFonts w:ascii="Arial" w:eastAsia="Times New Roman" w:hAnsi="Arial" w:cs="Arial"/>
          <w:b/>
          <w:bCs/>
          <w:sz w:val="20"/>
          <w:szCs w:val="20"/>
        </w:rPr>
        <w:t xml:space="preserve">Program akademije TKT </w:t>
      </w:r>
      <w:r w:rsidRPr="00045181">
        <w:rPr>
          <w:rFonts w:ascii="Arial" w:eastAsia="Times New Roman" w:hAnsi="Arial" w:cs="Arial"/>
          <w:b/>
          <w:bCs/>
          <w:sz w:val="20"/>
          <w:szCs w:val="20"/>
        </w:rPr>
        <w:t xml:space="preserve">(max število točk je </w:t>
      </w:r>
      <w:r w:rsidR="005C5C52">
        <w:rPr>
          <w:rFonts w:ascii="Arial" w:eastAsia="Times New Roman" w:hAnsi="Arial" w:cs="Arial"/>
          <w:b/>
          <w:bCs/>
          <w:sz w:val="20"/>
          <w:szCs w:val="20"/>
        </w:rPr>
        <w:t>20</w:t>
      </w:r>
      <w:r w:rsidR="005C5C52"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3DE3CF" w14:textId="77777777" w:rsidR="00093B8C" w:rsidRPr="00D1103D" w:rsidRDefault="00D62E26" w:rsidP="00093B8C">
      <w:pPr>
        <w:suppressAutoHyphens/>
        <w:autoSpaceDN w:val="0"/>
        <w:spacing w:after="0"/>
        <w:ind w:right="6"/>
        <w:jc w:val="both"/>
        <w:textAlignment w:val="baseline"/>
        <w:rPr>
          <w:rFonts w:ascii="Arial" w:eastAsia="Times New Roman" w:hAnsi="Arial" w:cs="Arial"/>
          <w:b/>
          <w:bCs/>
          <w:i/>
          <w:iCs/>
          <w:sz w:val="20"/>
          <w:szCs w:val="20"/>
        </w:rPr>
      </w:pPr>
      <w:r w:rsidRPr="00D62E26">
        <w:rPr>
          <w:rFonts w:ascii="Arial" w:eastAsia="Times New Roman" w:hAnsi="Arial" w:cs="Arial"/>
          <w:i/>
          <w:iCs/>
          <w:sz w:val="20"/>
          <w:szCs w:val="20"/>
        </w:rPr>
        <w:t xml:space="preserve">Opomba: </w:t>
      </w:r>
      <w:r>
        <w:rPr>
          <w:rFonts w:ascii="Arial" w:eastAsia="Times New Roman" w:hAnsi="Arial" w:cs="Arial"/>
          <w:i/>
          <w:iCs/>
          <w:sz w:val="20"/>
          <w:szCs w:val="20"/>
        </w:rPr>
        <w:t xml:space="preserve">Ponudnik v ločenem dokumentu </w:t>
      </w:r>
      <w:r w:rsidR="005276E9">
        <w:rPr>
          <w:rFonts w:ascii="Arial" w:eastAsia="Times New Roman" w:hAnsi="Arial" w:cs="Arial"/>
          <w:i/>
          <w:iCs/>
          <w:sz w:val="20"/>
          <w:szCs w:val="20"/>
        </w:rPr>
        <w:t xml:space="preserve">na obrazcu </w:t>
      </w:r>
      <w:r w:rsidR="00093B8C">
        <w:rPr>
          <w:rFonts w:ascii="Arial" w:eastAsia="Times New Roman" w:hAnsi="Arial" w:cs="Arial"/>
          <w:i/>
          <w:iCs/>
          <w:sz w:val="20"/>
          <w:szCs w:val="20"/>
        </w:rPr>
        <w:t xml:space="preserve">Priloga 1P – Akademija TKT pripravi predlog programa </w:t>
      </w:r>
      <w:r w:rsidR="00093B8C" w:rsidRPr="00D1103D">
        <w:rPr>
          <w:rFonts w:ascii="Arial" w:eastAsia="Times New Roman" w:hAnsi="Arial" w:cs="Arial"/>
          <w:b/>
          <w:bCs/>
          <w:i/>
          <w:iCs/>
          <w:sz w:val="20"/>
          <w:szCs w:val="20"/>
        </w:rPr>
        <w:t>izvedbe Akademije TKT.</w:t>
      </w:r>
    </w:p>
    <w:p w14:paraId="6BC5E638" w14:textId="77777777" w:rsidR="00FB2928" w:rsidRPr="0076073F" w:rsidRDefault="00FB2928" w:rsidP="00FB2928">
      <w:pPr>
        <w:tabs>
          <w:tab w:val="right" w:pos="2556"/>
          <w:tab w:val="right" w:pos="5609"/>
        </w:tabs>
        <w:suppressAutoHyphens/>
        <w:autoSpaceDN w:val="0"/>
        <w:spacing w:after="0"/>
        <w:ind w:right="6"/>
        <w:jc w:val="center"/>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2928" w:rsidRPr="00D56F21" w14:paraId="7C9C0BF2"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D6044B"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06F9F1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371A48"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F82FB3"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54AA869"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C2BC1CD"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45B6A07A"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0A373B5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1D9F2004" w14:textId="77777777" w:rsidR="00FB2928" w:rsidRPr="00FB2928" w:rsidRDefault="00FB2928" w:rsidP="008D2475">
            <w:pPr>
              <w:suppressAutoHyphens/>
              <w:autoSpaceDN w:val="0"/>
              <w:spacing w:after="0"/>
              <w:ind w:right="6"/>
              <w:textAlignment w:val="baseline"/>
              <w:rPr>
                <w:rFonts w:ascii="Arial" w:eastAsia="Times New Roman" w:hAnsi="Arial" w:cs="Arial"/>
                <w:sz w:val="20"/>
                <w:szCs w:val="20"/>
              </w:rPr>
            </w:pPr>
          </w:p>
        </w:tc>
      </w:tr>
      <w:tr w:rsidR="00FB2928" w:rsidRPr="00D56F21" w14:paraId="34D0C9C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834298" w14:textId="77777777" w:rsidR="00FB2928" w:rsidRPr="0076073F" w:rsidRDefault="00FB2928"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B9E887B"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E68031"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r>
    </w:tbl>
    <w:p w14:paraId="3766CD8F" w14:textId="77777777" w:rsidR="00D0093E" w:rsidRDefault="00D0093E" w:rsidP="00B452D5">
      <w:pPr>
        <w:spacing w:after="0" w:line="312" w:lineRule="auto"/>
        <w:jc w:val="both"/>
        <w:rPr>
          <w:rFonts w:ascii="Arial" w:hAnsi="Arial" w:cs="Arial"/>
          <w:sz w:val="20"/>
          <w:szCs w:val="20"/>
        </w:rPr>
      </w:pPr>
    </w:p>
    <w:p w14:paraId="2902A7B5" w14:textId="77777777" w:rsidR="002E1006" w:rsidRDefault="002E1006" w:rsidP="00B452D5">
      <w:pPr>
        <w:spacing w:after="0" w:line="312" w:lineRule="auto"/>
        <w:jc w:val="both"/>
        <w:rPr>
          <w:rFonts w:ascii="Arial" w:hAnsi="Arial" w:cs="Arial"/>
          <w:sz w:val="20"/>
          <w:szCs w:val="20"/>
        </w:rPr>
        <w:sectPr w:rsidR="002E1006" w:rsidSect="00D62E26">
          <w:pgSz w:w="11906" w:h="16838" w:code="9"/>
          <w:pgMar w:top="2694" w:right="1416" w:bottom="2552" w:left="1418" w:header="709" w:footer="284" w:gutter="0"/>
          <w:cols w:space="708"/>
          <w:titlePg/>
          <w:docGrid w:linePitch="360"/>
        </w:sectPr>
      </w:pPr>
    </w:p>
    <w:p w14:paraId="7FDD4F36" w14:textId="1705531D" w:rsidR="00D3008F" w:rsidRPr="00FB2928" w:rsidRDefault="00D3008F" w:rsidP="00D3008F">
      <w:pPr>
        <w:spacing w:after="0" w:line="312" w:lineRule="auto"/>
        <w:contextualSpacing/>
        <w:jc w:val="right"/>
        <w:outlineLvl w:val="0"/>
        <w:rPr>
          <w:b/>
          <w:sz w:val="24"/>
          <w:szCs w:val="24"/>
        </w:rPr>
      </w:pPr>
      <w:bookmarkStart w:id="84" w:name="_Toc113975744"/>
      <w:r w:rsidRPr="00FB2928">
        <w:rPr>
          <w:b/>
          <w:sz w:val="24"/>
          <w:szCs w:val="24"/>
        </w:rPr>
        <w:lastRenderedPageBreak/>
        <w:t xml:space="preserve">PRILOGA št. </w:t>
      </w:r>
      <w:r w:rsidR="00AC4342">
        <w:rPr>
          <w:b/>
          <w:sz w:val="24"/>
          <w:szCs w:val="24"/>
        </w:rPr>
        <w:t>1P</w:t>
      </w:r>
      <w:r w:rsidR="00607327">
        <w:rPr>
          <w:b/>
          <w:sz w:val="24"/>
          <w:szCs w:val="24"/>
        </w:rPr>
        <w:t xml:space="preserve"> – Akademija TKT</w:t>
      </w:r>
      <w:bookmarkEnd w:id="84"/>
    </w:p>
    <w:tbl>
      <w:tblPr>
        <w:tblStyle w:val="Tabelamrea"/>
        <w:tblW w:w="11619" w:type="dxa"/>
        <w:shd w:val="clear" w:color="auto" w:fill="E2EFD9" w:themeFill="accent6" w:themeFillTint="33"/>
        <w:tblLook w:val="04A0" w:firstRow="1" w:lastRow="0" w:firstColumn="1" w:lastColumn="0" w:noHBand="0" w:noVBand="1"/>
      </w:tblPr>
      <w:tblGrid>
        <w:gridCol w:w="11619"/>
      </w:tblGrid>
      <w:tr w:rsidR="00FB2928" w14:paraId="5B7467FB" w14:textId="77777777" w:rsidTr="00607327">
        <w:tc>
          <w:tcPr>
            <w:tcW w:w="11619" w:type="dxa"/>
            <w:shd w:val="clear" w:color="auto" w:fill="E2EFD9" w:themeFill="accent6" w:themeFillTint="33"/>
          </w:tcPr>
          <w:p w14:paraId="4A576D04" w14:textId="77777777" w:rsidR="00FB2928" w:rsidRDefault="00FB2928" w:rsidP="00FB2928">
            <w:pPr>
              <w:spacing w:after="0"/>
              <w:jc w:val="center"/>
              <w:rPr>
                <w:rFonts w:ascii="Arial" w:hAnsi="Arial" w:cs="Arial"/>
                <w:b/>
                <w:bCs/>
                <w:lang w:eastAsia="zh-CN"/>
              </w:rPr>
            </w:pPr>
          </w:p>
          <w:p w14:paraId="2E1E68E8" w14:textId="3565ACFD" w:rsidR="00FB2928" w:rsidRDefault="00607327" w:rsidP="00FB2928">
            <w:pPr>
              <w:spacing w:after="0"/>
              <w:jc w:val="center"/>
              <w:rPr>
                <w:rFonts w:ascii="Arial" w:hAnsi="Arial" w:cs="Arial"/>
                <w:b/>
                <w:bCs/>
                <w:lang w:eastAsia="zh-CN"/>
              </w:rPr>
            </w:pPr>
            <w:r>
              <w:rPr>
                <w:rFonts w:ascii="Arial" w:hAnsi="Arial" w:cs="Arial"/>
                <w:b/>
                <w:bCs/>
                <w:lang w:eastAsia="zh-CN"/>
              </w:rPr>
              <w:t>PREDLOG IZVEDBE PROGRAMA AKADEMIJE TKT – AKTIVNOST 1</w:t>
            </w:r>
          </w:p>
          <w:p w14:paraId="549E6423" w14:textId="16FE2000" w:rsidR="00FB2928" w:rsidRPr="00FB2928" w:rsidRDefault="00FB2928" w:rsidP="00FB2928">
            <w:pPr>
              <w:spacing w:after="0"/>
              <w:jc w:val="center"/>
              <w:rPr>
                <w:rFonts w:ascii="Arial" w:hAnsi="Arial" w:cs="Arial"/>
                <w:b/>
                <w:bCs/>
                <w:lang w:eastAsia="zh-CN"/>
              </w:rPr>
            </w:pPr>
          </w:p>
        </w:tc>
      </w:tr>
    </w:tbl>
    <w:p w14:paraId="4FBDA99F" w14:textId="18E9D97E" w:rsidR="00FB2928" w:rsidRDefault="00FB2928" w:rsidP="00FB2928">
      <w:pPr>
        <w:spacing w:after="0"/>
        <w:jc w:val="both"/>
        <w:rPr>
          <w:rFonts w:ascii="Arial" w:hAnsi="Arial" w:cs="Arial"/>
          <w:lang w:eastAsia="zh-CN"/>
        </w:rPr>
      </w:pPr>
    </w:p>
    <w:p w14:paraId="4E0A63F5" w14:textId="344A76E4" w:rsidR="00607327" w:rsidRPr="00FB2928" w:rsidRDefault="00607327" w:rsidP="00607327">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predlog izvedbe programa Akademije TKT</w:t>
      </w:r>
      <w:r w:rsidRPr="00FB2928">
        <w:rPr>
          <w:rFonts w:ascii="Arial" w:eastAsia="Times New Roman" w:hAnsi="Arial" w:cs="Arial"/>
          <w:sz w:val="20"/>
          <w:szCs w:val="20"/>
        </w:rPr>
        <w:t>.</w:t>
      </w:r>
    </w:p>
    <w:p w14:paraId="04C391D9" w14:textId="2385DC2E" w:rsidR="00607327" w:rsidRDefault="00607327" w:rsidP="00B625DC">
      <w:pPr>
        <w:spacing w:after="0"/>
        <w:jc w:val="both"/>
        <w:rPr>
          <w:rFonts w:ascii="Arial" w:eastAsia="Times New Roman" w:hAnsi="Arial" w:cs="Arial"/>
          <w:b/>
          <w:bCs/>
          <w:sz w:val="20"/>
          <w:szCs w:val="20"/>
        </w:rPr>
      </w:pPr>
    </w:p>
    <w:p w14:paraId="615C902C" w14:textId="735456FD" w:rsidR="00B625DC" w:rsidRDefault="00B625DC" w:rsidP="00607327">
      <w:pPr>
        <w:jc w:val="both"/>
        <w:rPr>
          <w:rFonts w:ascii="Arial" w:eastAsia="Times New Roman" w:hAnsi="Arial" w:cs="Arial"/>
          <w:b/>
          <w:bCs/>
          <w:sz w:val="20"/>
          <w:szCs w:val="20"/>
        </w:rPr>
      </w:pPr>
      <w:r>
        <w:rPr>
          <w:rFonts w:ascii="Arial" w:hAnsi="Arial" w:cs="Arial"/>
          <w:b/>
          <w:bCs/>
          <w:sz w:val="20"/>
          <w:szCs w:val="20"/>
        </w:rPr>
        <w:t xml:space="preserve">OPOZORILO: Priloga št. 1P – Akademija TKT je del Meril za ocenjevanje. Dokument se v skladu z navodili v točki 11. MERILA v Merilu </w:t>
      </w:r>
      <w:r w:rsidR="005C5C52">
        <w:rPr>
          <w:rFonts w:ascii="Arial" w:hAnsi="Arial" w:cs="Arial"/>
          <w:b/>
          <w:bCs/>
          <w:sz w:val="20"/>
          <w:szCs w:val="20"/>
        </w:rPr>
        <w:t>4</w:t>
      </w:r>
      <w:r>
        <w:rPr>
          <w:rFonts w:ascii="Arial" w:hAnsi="Arial" w:cs="Arial"/>
          <w:b/>
          <w:bCs/>
          <w:sz w:val="20"/>
          <w:szCs w:val="20"/>
        </w:rPr>
        <w:t xml:space="preserve">-dokazovanje </w:t>
      </w:r>
      <w:r w:rsidRPr="001117F2">
        <w:rPr>
          <w:rFonts w:ascii="Arial" w:hAnsi="Arial" w:cs="Arial"/>
          <w:b/>
          <w:bCs/>
          <w:sz w:val="20"/>
          <w:szCs w:val="20"/>
          <w:u w:val="single"/>
        </w:rPr>
        <w:t>odda v ločeni ovojnici</w:t>
      </w:r>
      <w:r>
        <w:rPr>
          <w:rFonts w:ascii="Arial" w:hAnsi="Arial" w:cs="Arial"/>
          <w:b/>
          <w:bCs/>
          <w:sz w:val="20"/>
          <w:szCs w:val="20"/>
        </w:rPr>
        <w:t>. </w:t>
      </w:r>
    </w:p>
    <w:p w14:paraId="523BF65C" w14:textId="77777777" w:rsidR="00B625DC" w:rsidRDefault="00B625DC" w:rsidP="00607327">
      <w:pPr>
        <w:jc w:val="both"/>
        <w:rPr>
          <w:rFonts w:ascii="Arial" w:eastAsia="Times New Roman" w:hAnsi="Arial" w:cs="Arial"/>
          <w:b/>
          <w:bCs/>
          <w:sz w:val="20"/>
          <w:szCs w:val="20"/>
        </w:rPr>
      </w:pPr>
    </w:p>
    <w:p w14:paraId="0579DEE5" w14:textId="63D3DFC2" w:rsidR="00607327" w:rsidRPr="00607327" w:rsidRDefault="00607327" w:rsidP="00607327">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program v skladu s točko 13.3. Specifikacijo predmeta javnega naročila/ Aktivnost 1 ter s spodnjimi izhodišči.  </w:t>
      </w:r>
    </w:p>
    <w:p w14:paraId="2F689BD5" w14:textId="057D982C" w:rsidR="00607327" w:rsidRPr="00340F9C" w:rsidRDefault="00607327" w:rsidP="00607327">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 navedbe  na spodnja specifična izhodišča naj  bodo jasni,  konkretni in pregledni.  </w:t>
      </w:r>
    </w:p>
    <w:p w14:paraId="3721E5C9"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Razumevanje in poznavanje področja trajnostne in krožne transformacije (TKT)  poslovanja podjetij</w:t>
      </w:r>
    </w:p>
    <w:p w14:paraId="2A7920CB" w14:textId="20F5FB94"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stanja v Sloveniji na področju zavedanja pomena in izvajanja TK transformacije poslovanja podjetij, opredeli ključna tveganja, rizike in pomanjkljivosti, ovire</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3EBDE3F" w14:textId="661A1ADD" w:rsidR="00607327" w:rsidRPr="00335336" w:rsidRDefault="00607327" w:rsidP="003123A6">
      <w:pPr>
        <w:pStyle w:val="Odstavekseznama"/>
        <w:numPr>
          <w:ilvl w:val="0"/>
          <w:numId w:val="51"/>
        </w:numPr>
        <w:spacing w:after="0" w:line="276" w:lineRule="auto"/>
        <w:contextualSpacing w:val="0"/>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w:t>
      </w:r>
      <w:r w:rsidRPr="00335336">
        <w:rPr>
          <w:rFonts w:ascii="Arial" w:eastAsia="Times New Roman" w:hAnsi="Arial" w:cs="Arial"/>
          <w:b/>
          <w:bCs/>
          <w:i/>
          <w:iCs/>
          <w:sz w:val="20"/>
          <w:szCs w:val="20"/>
          <w:lang w:eastAsia="en-US"/>
        </w:rPr>
        <w:t>vsaj 5 primerov dobre prakse</w:t>
      </w:r>
      <w:r w:rsidRPr="00335336">
        <w:rPr>
          <w:rFonts w:ascii="Arial" w:eastAsia="Times New Roman" w:hAnsi="Arial" w:cs="Arial"/>
          <w:i/>
          <w:iCs/>
          <w:sz w:val="20"/>
          <w:szCs w:val="20"/>
          <w:lang w:eastAsia="en-US"/>
        </w:rPr>
        <w:t xml:space="preserve"> podjetij na področju trajnostne in krožne transformacije  poslovanja od tega </w:t>
      </w:r>
      <w:r w:rsidRPr="00335336">
        <w:rPr>
          <w:rFonts w:ascii="Arial" w:eastAsia="Times New Roman" w:hAnsi="Arial" w:cs="Arial"/>
          <w:b/>
          <w:bCs/>
          <w:i/>
          <w:iCs/>
          <w:sz w:val="20"/>
          <w:szCs w:val="20"/>
          <w:lang w:eastAsia="en-US"/>
        </w:rPr>
        <w:t xml:space="preserve">vsaj 2 tuji praksi in vsaj 3 primere proizvodnih </w:t>
      </w:r>
      <w:r w:rsidRPr="00335336">
        <w:rPr>
          <w:rFonts w:ascii="Arial" w:eastAsia="Times New Roman" w:hAnsi="Arial" w:cs="Arial"/>
          <w:i/>
          <w:iCs/>
          <w:sz w:val="20"/>
          <w:szCs w:val="20"/>
          <w:lang w:eastAsia="en-US"/>
        </w:rPr>
        <w:t xml:space="preserve">podjetij in </w:t>
      </w:r>
      <w:r w:rsidRPr="00335336">
        <w:rPr>
          <w:rFonts w:ascii="Arial" w:eastAsia="Times New Roman" w:hAnsi="Arial" w:cs="Arial"/>
          <w:b/>
          <w:bCs/>
          <w:i/>
          <w:iCs/>
          <w:sz w:val="20"/>
          <w:szCs w:val="20"/>
          <w:lang w:eastAsia="en-US"/>
        </w:rPr>
        <w:t>jih argumentira</w:t>
      </w:r>
      <w:r w:rsidRPr="00335336">
        <w:rPr>
          <w:rFonts w:ascii="Arial" w:eastAsia="Times New Roman" w:hAnsi="Arial" w:cs="Arial"/>
          <w:i/>
          <w:iCs/>
          <w:sz w:val="20"/>
          <w:szCs w:val="20"/>
          <w:lang w:eastAsia="en-US"/>
        </w:rPr>
        <w:t xml:space="preserve"> iz vidika doseganja  trajnostnih/krožnih  in poslovnih učinkov;  na  okolje, družbo, ekonomski razvoj in finančno uspešnost</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AB9C9D7" w14:textId="216C3EC3"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Opiše in argumentira primer prakse, kjer je TK transformacija  resnično zasleduje vrednote in namen zniževanja negativnih vplivov poslovanja na okolje, ljudi in ekonomsko skupnost in primere kjer to ni, oz kjer se TK načela  izrablja za drugačne/neetične interese</w:t>
      </w:r>
      <w:r w:rsidR="00335336">
        <w:rPr>
          <w:rFonts w:ascii="Arial" w:eastAsia="Times New Roman" w:hAnsi="Arial" w:cs="Arial"/>
          <w:i/>
          <w:iCs/>
          <w:sz w:val="20"/>
          <w:szCs w:val="20"/>
          <w:lang w:eastAsia="en-US"/>
        </w:rPr>
        <w:t>;</w:t>
      </w:r>
    </w:p>
    <w:p w14:paraId="1481045E" w14:textId="757BA56A"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Obrazloži / opiše  pomen in posledice » green washinga« oz</w:t>
      </w:r>
      <w:r w:rsidR="00B625DC">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»zlorabljanje«  »trajnostnih &amp; krožnih načel in vrednot v poslovanju podjetja</w:t>
      </w:r>
      <w:r w:rsidR="00335336">
        <w:rPr>
          <w:rFonts w:ascii="Arial" w:eastAsia="Times New Roman" w:hAnsi="Arial" w:cs="Arial"/>
          <w:i/>
          <w:iCs/>
          <w:sz w:val="20"/>
          <w:szCs w:val="20"/>
          <w:lang w:eastAsia="en-US"/>
        </w:rPr>
        <w:t>;</w:t>
      </w:r>
    </w:p>
    <w:p w14:paraId="349133A9" w14:textId="58EE6517"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Opredeli/argumentira,  kaj je resnična potreba,  pomen in namen </w:t>
      </w:r>
      <w:r w:rsidRPr="00335336">
        <w:rPr>
          <w:rFonts w:ascii="Arial" w:eastAsia="Times New Roman" w:hAnsi="Arial" w:cs="Arial"/>
          <w:b/>
          <w:bCs/>
          <w:i/>
          <w:iCs/>
          <w:sz w:val="20"/>
          <w:szCs w:val="20"/>
          <w:u w:val="single"/>
          <w:lang w:eastAsia="en-US"/>
        </w:rPr>
        <w:t>procesa</w:t>
      </w:r>
      <w:r w:rsidRPr="00335336">
        <w:rPr>
          <w:rFonts w:ascii="Arial" w:eastAsia="Times New Roman" w:hAnsi="Arial" w:cs="Arial"/>
          <w:i/>
          <w:iCs/>
          <w:sz w:val="20"/>
          <w:szCs w:val="20"/>
          <w:lang w:eastAsia="en-US"/>
        </w:rPr>
        <w:t xml:space="preserve"> strateške </w:t>
      </w:r>
      <w:r w:rsidR="00335336" w:rsidRPr="00335336">
        <w:rPr>
          <w:rFonts w:ascii="Arial" w:eastAsia="Times New Roman" w:hAnsi="Arial" w:cs="Arial"/>
          <w:i/>
          <w:iCs/>
          <w:sz w:val="20"/>
          <w:szCs w:val="20"/>
          <w:lang w:eastAsia="en-US"/>
        </w:rPr>
        <w:t>TK</w:t>
      </w:r>
      <w:r w:rsidRPr="00335336">
        <w:rPr>
          <w:rFonts w:ascii="Arial" w:eastAsia="Times New Roman" w:hAnsi="Arial" w:cs="Arial"/>
          <w:b/>
          <w:bCs/>
          <w:i/>
          <w:iCs/>
          <w:sz w:val="20"/>
          <w:szCs w:val="20"/>
          <w:lang w:eastAsia="en-US"/>
        </w:rPr>
        <w:t xml:space="preserve"> </w:t>
      </w:r>
      <w:r w:rsidRPr="00335336">
        <w:rPr>
          <w:rFonts w:ascii="Arial" w:eastAsia="Times New Roman" w:hAnsi="Arial" w:cs="Arial"/>
          <w:b/>
          <w:bCs/>
          <w:i/>
          <w:iCs/>
          <w:sz w:val="20"/>
          <w:szCs w:val="20"/>
          <w:u w:val="single"/>
          <w:lang w:eastAsia="en-US"/>
        </w:rPr>
        <w:t>transformacije</w:t>
      </w:r>
      <w:r w:rsidRPr="00335336">
        <w:rPr>
          <w:rFonts w:ascii="Arial" w:eastAsia="Times New Roman" w:hAnsi="Arial" w:cs="Arial"/>
          <w:i/>
          <w:iCs/>
          <w:sz w:val="20"/>
          <w:szCs w:val="20"/>
          <w:lang w:eastAsia="en-US"/>
        </w:rPr>
        <w:t xml:space="preserve"> v podjetju, kaj so ključne prednosti, ključni mejniki, ovire, metode izvedbe itd.</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4177A5FF" w14:textId="120F45EC" w:rsidR="00607327" w:rsidRPr="00335336" w:rsidRDefault="00607327" w:rsidP="003123A6">
      <w:pPr>
        <w:pStyle w:val="Odstavekseznama"/>
        <w:numPr>
          <w:ilvl w:val="0"/>
          <w:numId w:val="51"/>
        </w:numPr>
        <w:spacing w:after="0" w:line="276"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lastRenderedPageBreak/>
        <w:t xml:space="preserve">Opredeli vsaj </w:t>
      </w:r>
      <w:r w:rsidRPr="00335336">
        <w:rPr>
          <w:rFonts w:ascii="Arial" w:eastAsia="Times New Roman" w:hAnsi="Arial" w:cs="Arial"/>
          <w:b/>
          <w:bCs/>
          <w:i/>
          <w:iCs/>
          <w:sz w:val="20"/>
          <w:szCs w:val="20"/>
          <w:lang w:eastAsia="en-US"/>
        </w:rPr>
        <w:t>8 ključnih kazalnikov učinkov trajnostne in krožne transformacije poslovanja za vsakega od  4  področij</w:t>
      </w:r>
      <w:r w:rsidRPr="00335336">
        <w:rPr>
          <w:rFonts w:ascii="Arial" w:eastAsia="Times New Roman" w:hAnsi="Arial" w:cs="Arial"/>
          <w:i/>
          <w:iCs/>
          <w:sz w:val="20"/>
          <w:szCs w:val="20"/>
          <w:lang w:eastAsia="en-US"/>
        </w:rPr>
        <w:t xml:space="preserve">:  učinki na okolje, na družbo, ekonomski razvoj ter finančno uspešnost poslovanja in jih ustrezno </w:t>
      </w:r>
      <w:r w:rsidRPr="00335336">
        <w:rPr>
          <w:rFonts w:ascii="Arial" w:eastAsia="Times New Roman" w:hAnsi="Arial" w:cs="Arial"/>
          <w:b/>
          <w:bCs/>
          <w:i/>
          <w:iCs/>
          <w:sz w:val="20"/>
          <w:szCs w:val="20"/>
          <w:lang w:eastAsia="en-US"/>
        </w:rPr>
        <w:t>argumentira z metodologijo izračuna na podjetje</w:t>
      </w:r>
      <w:r w:rsidRPr="00335336">
        <w:rPr>
          <w:rFonts w:ascii="Arial" w:eastAsia="Times New Roman" w:hAnsi="Arial" w:cs="Arial"/>
          <w:i/>
          <w:iCs/>
          <w:sz w:val="20"/>
          <w:szCs w:val="20"/>
          <w:lang w:eastAsia="en-US"/>
        </w:rPr>
        <w:t xml:space="preserve">. </w:t>
      </w:r>
    </w:p>
    <w:p w14:paraId="26280C0B" w14:textId="77777777" w:rsidR="00607327" w:rsidRPr="00340F9C" w:rsidRDefault="00607327" w:rsidP="00607327">
      <w:pPr>
        <w:pStyle w:val="Odstavekseznama"/>
        <w:jc w:val="both"/>
        <w:rPr>
          <w:i/>
          <w:iCs/>
          <w:sz w:val="24"/>
          <w:szCs w:val="24"/>
        </w:rPr>
      </w:pPr>
      <w:r>
        <w:rPr>
          <w:i/>
          <w:iCs/>
          <w:sz w:val="24"/>
          <w:szCs w:val="24"/>
        </w:rPr>
        <w:t xml:space="preserve">  </w:t>
      </w:r>
    </w:p>
    <w:p w14:paraId="6962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231A40"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6B2BF9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26C385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CB9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DBE22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24F30B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0CF362"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2E1F03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EF682C8" w14:textId="6EFA35C4" w:rsidR="00607327"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FED818A" w14:textId="77777777" w:rsidR="00335336" w:rsidRPr="00335336" w:rsidRDefault="00335336" w:rsidP="00607327">
      <w:pPr>
        <w:pBdr>
          <w:top w:val="single" w:sz="4" w:space="1" w:color="auto"/>
          <w:left w:val="single" w:sz="4" w:space="4" w:color="auto"/>
          <w:bottom w:val="single" w:sz="4" w:space="1" w:color="auto"/>
          <w:right w:val="single" w:sz="4" w:space="4" w:color="auto"/>
        </w:pBdr>
        <w:jc w:val="both"/>
        <w:rPr>
          <w:b/>
          <w:bCs/>
          <w:sz w:val="20"/>
          <w:szCs w:val="20"/>
        </w:rPr>
      </w:pPr>
    </w:p>
    <w:p w14:paraId="32041E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1AB66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2D3A30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C21D35A"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8B60A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AC4CD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F0CD62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A81892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24E746C"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procesa TK transformacije poslovanja podjetja. </w:t>
      </w:r>
    </w:p>
    <w:p w14:paraId="36D50ECE" w14:textId="7BF0FCB8" w:rsidR="00607327" w:rsidRPr="00335336" w:rsidRDefault="00607327" w:rsidP="003123A6">
      <w:pPr>
        <w:pStyle w:val="Odstavekseznama"/>
        <w:numPr>
          <w:ilvl w:val="0"/>
          <w:numId w:val="52"/>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 ključne korake </w:t>
      </w:r>
      <w:r w:rsidRPr="00335336">
        <w:rPr>
          <w:rFonts w:ascii="Arial" w:eastAsia="Times New Roman" w:hAnsi="Arial" w:cs="Arial"/>
          <w:b/>
          <w:bCs/>
          <w:i/>
          <w:iCs/>
          <w:sz w:val="20"/>
          <w:szCs w:val="20"/>
          <w:lang w:eastAsia="en-US"/>
        </w:rPr>
        <w:t>strateške T</w:t>
      </w:r>
      <w:r w:rsidR="00335336">
        <w:rPr>
          <w:rFonts w:ascii="Arial" w:eastAsia="Times New Roman" w:hAnsi="Arial" w:cs="Arial"/>
          <w:b/>
          <w:bCs/>
          <w:i/>
          <w:iCs/>
          <w:sz w:val="20"/>
          <w:szCs w:val="20"/>
          <w:lang w:eastAsia="en-US"/>
        </w:rPr>
        <w:t>K</w:t>
      </w:r>
      <w:r w:rsidRPr="00335336">
        <w:rPr>
          <w:rFonts w:ascii="Arial" w:eastAsia="Times New Roman" w:hAnsi="Arial" w:cs="Arial"/>
          <w:b/>
          <w:bCs/>
          <w:i/>
          <w:iCs/>
          <w:sz w:val="20"/>
          <w:szCs w:val="20"/>
          <w:lang w:eastAsia="en-US"/>
        </w:rPr>
        <w:t xml:space="preserve"> transformacije</w:t>
      </w:r>
      <w:r w:rsidRPr="00335336">
        <w:rPr>
          <w:rFonts w:ascii="Arial" w:eastAsia="Times New Roman" w:hAnsi="Arial" w:cs="Arial"/>
          <w:i/>
          <w:iCs/>
          <w:sz w:val="20"/>
          <w:szCs w:val="20"/>
          <w:lang w:eastAsia="en-US"/>
        </w:rPr>
        <w:t>, metodologijo izvedbe, časovno zaporedje aktivnosti in pričakovan</w:t>
      </w:r>
      <w:r w:rsidR="00335336">
        <w:rPr>
          <w:rFonts w:ascii="Arial" w:eastAsia="Times New Roman" w:hAnsi="Arial" w:cs="Arial"/>
          <w:i/>
          <w:iCs/>
          <w:sz w:val="20"/>
          <w:szCs w:val="20"/>
          <w:lang w:eastAsia="en-US"/>
        </w:rPr>
        <w:t>e</w:t>
      </w:r>
      <w:r w:rsidRPr="00335336">
        <w:rPr>
          <w:rFonts w:ascii="Arial" w:eastAsia="Times New Roman" w:hAnsi="Arial" w:cs="Arial"/>
          <w:i/>
          <w:iCs/>
          <w:sz w:val="20"/>
          <w:szCs w:val="20"/>
          <w:lang w:eastAsia="en-US"/>
        </w:rPr>
        <w:t xml:space="preserve"> outpute po ključnih mejnikih</w:t>
      </w:r>
      <w:r w:rsidR="00335336">
        <w:rPr>
          <w:rFonts w:ascii="Arial" w:eastAsia="Times New Roman" w:hAnsi="Arial" w:cs="Arial"/>
          <w:i/>
          <w:iCs/>
          <w:sz w:val="20"/>
          <w:szCs w:val="20"/>
          <w:lang w:eastAsia="en-US"/>
        </w:rPr>
        <w:t>;</w:t>
      </w:r>
    </w:p>
    <w:p w14:paraId="26A5B7D3" w14:textId="68FC42E6" w:rsidR="00607327" w:rsidRPr="00335336" w:rsidRDefault="00607327" w:rsidP="003123A6">
      <w:pPr>
        <w:pStyle w:val="Odstavekseznama"/>
        <w:numPr>
          <w:ilvl w:val="0"/>
          <w:numId w:val="52"/>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način vključevanja zaposlenih, vodstva, lastnikov in drugih deležnikov v posameznem koraku oz</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mejniku procesa in opredeli njihovo vlogo</w:t>
      </w:r>
      <w:r w:rsidR="00335336">
        <w:rPr>
          <w:rFonts w:ascii="Arial" w:eastAsia="Times New Roman" w:hAnsi="Arial" w:cs="Arial"/>
          <w:i/>
          <w:iCs/>
          <w:sz w:val="20"/>
          <w:szCs w:val="20"/>
          <w:lang w:eastAsia="en-US"/>
        </w:rPr>
        <w:t>;</w:t>
      </w:r>
    </w:p>
    <w:p w14:paraId="3E89DBF7" w14:textId="406B0915" w:rsidR="00607327" w:rsidRPr="00C10A1B" w:rsidRDefault="00607327" w:rsidP="003123A6">
      <w:pPr>
        <w:pStyle w:val="Odstavekseznama"/>
        <w:numPr>
          <w:ilvl w:val="0"/>
          <w:numId w:val="5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Pr>
          <w:rFonts w:ascii="Arial" w:hAnsi="Arial" w:cs="Arial"/>
          <w:i/>
          <w:iCs/>
          <w:sz w:val="20"/>
          <w:szCs w:val="20"/>
        </w:rPr>
        <w:t xml:space="preserve"> in argumentira njihovo uporabo/pomen/uporabnost  v praksi</w:t>
      </w:r>
      <w:r w:rsidR="00335336">
        <w:rPr>
          <w:rFonts w:ascii="Arial" w:hAnsi="Arial" w:cs="Arial"/>
          <w:i/>
          <w:iCs/>
          <w:sz w:val="20"/>
          <w:szCs w:val="20"/>
        </w:rPr>
        <w:t>;</w:t>
      </w:r>
      <w:r w:rsidRPr="00C10A1B">
        <w:rPr>
          <w:rFonts w:ascii="Arial" w:hAnsi="Arial" w:cs="Arial"/>
          <w:i/>
          <w:iCs/>
          <w:sz w:val="20"/>
          <w:szCs w:val="20"/>
        </w:rPr>
        <w:t xml:space="preserve"> </w:t>
      </w:r>
    </w:p>
    <w:p w14:paraId="49C8630E" w14:textId="77777777" w:rsidR="00607327" w:rsidRPr="00567EA5" w:rsidRDefault="00607327" w:rsidP="003123A6">
      <w:pPr>
        <w:pStyle w:val="Odstavekseznama"/>
        <w:numPr>
          <w:ilvl w:val="0"/>
          <w:numId w:val="5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Pr>
          <w:rFonts w:ascii="Arial" w:hAnsi="Arial" w:cs="Arial"/>
          <w:b/>
          <w:bCs/>
          <w:i/>
          <w:iCs/>
          <w:sz w:val="20"/>
          <w:szCs w:val="20"/>
        </w:rPr>
        <w:t>/ovire</w:t>
      </w:r>
      <w:r w:rsidRPr="00C10A1B">
        <w:rPr>
          <w:rFonts w:ascii="Arial" w:hAnsi="Arial" w:cs="Arial"/>
          <w:i/>
          <w:iCs/>
          <w:sz w:val="20"/>
          <w:szCs w:val="20"/>
        </w:rPr>
        <w:t xml:space="preserve"> pri izvajanju procesa</w:t>
      </w:r>
      <w:r>
        <w:rPr>
          <w:rFonts w:ascii="Arial" w:hAnsi="Arial" w:cs="Arial"/>
          <w:i/>
          <w:iCs/>
          <w:sz w:val="20"/>
          <w:szCs w:val="20"/>
        </w:rPr>
        <w:t xml:space="preserve"> v podjetju in programa Akademije TKT </w:t>
      </w:r>
      <w:r w:rsidRPr="00C10A1B">
        <w:rPr>
          <w:rFonts w:ascii="Arial" w:hAnsi="Arial" w:cs="Arial"/>
          <w:i/>
          <w:iCs/>
          <w:sz w:val="20"/>
          <w:szCs w:val="20"/>
        </w:rPr>
        <w:t xml:space="preserve"> in jih ustrezno argumentira ter predstavi možne rešitve  s praktičnimi primeri.   </w:t>
      </w:r>
    </w:p>
    <w:p w14:paraId="278CDF23" w14:textId="77777777" w:rsidR="00607327" w:rsidRPr="00335336" w:rsidRDefault="00607327" w:rsidP="00607327">
      <w:pPr>
        <w:jc w:val="both"/>
        <w:rPr>
          <w:b/>
          <w:bCs/>
          <w:sz w:val="20"/>
          <w:szCs w:val="20"/>
        </w:rPr>
      </w:pPr>
    </w:p>
    <w:p w14:paraId="62590D6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63A0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218D80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E247F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92AEEE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1B5A2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75E3BE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52D97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11D40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51232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5BEABEB"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ED62FE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9F8D9CF"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AC89DD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5CDB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E60DB1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4C1D3C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AE64BA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F09DF5"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CE88F8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0D616F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03CBA8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4CDC0D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362B0A0"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Trajnostne in krožne transformacije procesov kreirana vrednosti produktov in storitev podjetij </w:t>
      </w:r>
    </w:p>
    <w:p w14:paraId="2C1ECCCF" w14:textId="4E3BB9FF" w:rsidR="00607327" w:rsidRPr="00335336" w:rsidRDefault="00607327" w:rsidP="003123A6">
      <w:pPr>
        <w:pStyle w:val="Odstavekseznama"/>
        <w:numPr>
          <w:ilvl w:val="0"/>
          <w:numId w:val="53"/>
        </w:numPr>
        <w:spacing w:after="0" w:line="276" w:lineRule="auto"/>
        <w:jc w:val="both"/>
        <w:rPr>
          <w:rFonts w:ascii="Arial" w:hAnsi="Arial" w:cs="Arial"/>
          <w:i/>
          <w:iCs/>
          <w:sz w:val="20"/>
          <w:szCs w:val="20"/>
        </w:rPr>
      </w:pPr>
      <w:r w:rsidRPr="00335336">
        <w:rPr>
          <w:rFonts w:ascii="Arial" w:hAnsi="Arial" w:cs="Arial"/>
          <w:i/>
          <w:iCs/>
          <w:sz w:val="20"/>
          <w:szCs w:val="20"/>
        </w:rPr>
        <w:t>Na praktičnem primeru ”produkta” opredeli korake in metode Strateške assesment/ocen</w:t>
      </w:r>
      <w:r w:rsidR="00142B92">
        <w:rPr>
          <w:rFonts w:ascii="Arial" w:hAnsi="Arial" w:cs="Arial"/>
          <w:i/>
          <w:iCs/>
          <w:sz w:val="20"/>
          <w:szCs w:val="20"/>
        </w:rPr>
        <w:t>e</w:t>
      </w:r>
      <w:r w:rsidRPr="00335336">
        <w:rPr>
          <w:rFonts w:ascii="Arial" w:hAnsi="Arial" w:cs="Arial"/>
          <w:i/>
          <w:iCs/>
          <w:sz w:val="20"/>
          <w:szCs w:val="20"/>
        </w:rPr>
        <w:t xml:space="preserve"> in popis vseh linearnih oz. obstoječih procesov kreiranja vrednosti produktov/storitev ter vzpostavljanja trajn</w:t>
      </w:r>
      <w:r w:rsidR="00142B92">
        <w:rPr>
          <w:rFonts w:ascii="Arial" w:hAnsi="Arial" w:cs="Arial"/>
          <w:i/>
          <w:iCs/>
          <w:sz w:val="20"/>
          <w:szCs w:val="20"/>
        </w:rPr>
        <w:t>o</w:t>
      </w:r>
      <w:r w:rsidRPr="00335336">
        <w:rPr>
          <w:rFonts w:ascii="Arial" w:hAnsi="Arial" w:cs="Arial"/>
          <w:i/>
          <w:iCs/>
          <w:sz w:val="20"/>
          <w:szCs w:val="20"/>
        </w:rPr>
        <w:t xml:space="preserve">stnih in krožnih procesov, analiza vseh negativnih vplivov na okolje, ljudi, skupnost (potrebni viri, razvoj in proizvodnja, logistika, prodaja &amp; marketing, končna uporaba – uporabniška izkušnja, konec življenjskega cikla produkta /storitve).  </w:t>
      </w:r>
    </w:p>
    <w:p w14:paraId="34A3DD38" w14:textId="77777777" w:rsidR="00607327" w:rsidRPr="00335336" w:rsidRDefault="00607327" w:rsidP="003123A6">
      <w:pPr>
        <w:pStyle w:val="Odstavekseznama"/>
        <w:numPr>
          <w:ilvl w:val="0"/>
          <w:numId w:val="53"/>
        </w:numPr>
        <w:spacing w:after="0" w:line="276" w:lineRule="auto"/>
        <w:jc w:val="both"/>
        <w:rPr>
          <w:rFonts w:ascii="Arial" w:hAnsi="Arial" w:cs="Arial"/>
          <w:i/>
          <w:iCs/>
          <w:sz w:val="20"/>
          <w:szCs w:val="20"/>
        </w:rPr>
      </w:pPr>
      <w:r w:rsidRPr="00335336">
        <w:rPr>
          <w:rFonts w:ascii="Arial" w:hAnsi="Arial" w:cs="Arial"/>
          <w:i/>
          <w:iCs/>
          <w:sz w:val="20"/>
          <w:szCs w:val="20"/>
        </w:rPr>
        <w:t xml:space="preserve">Opredeli način, časovno dinamiko in mejnik vpetosti začetka Transformacije poslovnega modela podjetja  v izvedbo celotnega procesa.   </w:t>
      </w:r>
    </w:p>
    <w:p w14:paraId="0D6A73C8" w14:textId="77777777" w:rsidR="00607327" w:rsidRPr="00335336" w:rsidRDefault="00607327" w:rsidP="00607327">
      <w:pPr>
        <w:pStyle w:val="Odstavekseznama"/>
        <w:jc w:val="both"/>
        <w:rPr>
          <w:rFonts w:ascii="Arial" w:hAnsi="Arial" w:cs="Arial"/>
          <w:i/>
          <w:iCs/>
          <w:sz w:val="20"/>
          <w:szCs w:val="20"/>
        </w:rPr>
      </w:pPr>
    </w:p>
    <w:p w14:paraId="3A1A421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C667301"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156B08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5BDEEC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327D03D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108D22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A73F35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B8E99A1" w14:textId="2431F588" w:rsidR="00607327"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BA51F8D" w14:textId="77777777" w:rsidR="008D2475" w:rsidRPr="00142B92" w:rsidRDefault="008D2475"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A8A14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413C39"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9B03F7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232570B"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041E6A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B3BAF6D"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BC5D00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ED72264" w14:textId="77777777" w:rsidR="00093B8C" w:rsidRDefault="00093B8C" w:rsidP="00093B8C">
      <w:pPr>
        <w:rPr>
          <w:rFonts w:asciiTheme="minorBidi" w:hAnsiTheme="minorBidi"/>
          <w:sz w:val="20"/>
          <w:szCs w:val="20"/>
        </w:rPr>
      </w:pPr>
      <w:r>
        <w:rPr>
          <w:rFonts w:asciiTheme="minorBidi" w:hAnsiTheme="minorBidi"/>
          <w:sz w:val="20"/>
          <w:szCs w:val="20"/>
        </w:rPr>
        <w:t xml:space="preserve">Izjava o avtorstvu: </w:t>
      </w:r>
      <w:r w:rsidRPr="00F41779">
        <w:rPr>
          <w:rFonts w:asciiTheme="minorBidi" w:hAnsiTheme="minorBidi"/>
          <w:sz w:val="20"/>
          <w:szCs w:val="20"/>
        </w:rPr>
        <w:t>Spodaj podpisani sem avtor/-ica priloženega Programa Akademije TKT pod točko merila 6 te dokumentacije.</w:t>
      </w: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D3008F" w:rsidRPr="00D56F21" w14:paraId="3AFD9899"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976724"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2C5CAC9E"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56E96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4597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20286C91"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9D9BDC8"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15289F5"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16834FDA"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69B1B7D"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77A5437"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r>
      <w:tr w:rsidR="00D3008F" w:rsidRPr="00D56F21" w14:paraId="494DD647"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3FE86" w14:textId="77777777" w:rsidR="00D3008F" w:rsidRPr="0076073F" w:rsidRDefault="00D3008F"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82575"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21DDFB"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r>
    </w:tbl>
    <w:p w14:paraId="6C357B8E" w14:textId="77777777" w:rsidR="00142B92" w:rsidRDefault="00142B92" w:rsidP="00B452D5">
      <w:pPr>
        <w:spacing w:after="0" w:line="312" w:lineRule="auto"/>
        <w:jc w:val="both"/>
        <w:rPr>
          <w:rFonts w:ascii="Arial" w:hAnsi="Arial" w:cs="Arial"/>
          <w:sz w:val="20"/>
          <w:szCs w:val="20"/>
        </w:rPr>
      </w:pPr>
    </w:p>
    <w:p w14:paraId="40B6BA94" w14:textId="77777777" w:rsidR="00142B92" w:rsidRDefault="00142B92" w:rsidP="00B452D5">
      <w:pPr>
        <w:spacing w:after="0" w:line="312" w:lineRule="auto"/>
        <w:jc w:val="both"/>
        <w:rPr>
          <w:rFonts w:ascii="Arial" w:hAnsi="Arial" w:cs="Arial"/>
          <w:sz w:val="20"/>
          <w:szCs w:val="20"/>
        </w:rPr>
      </w:pPr>
    </w:p>
    <w:p w14:paraId="28F926BB" w14:textId="77777777" w:rsidR="00142B92" w:rsidRDefault="00142B92" w:rsidP="00B452D5">
      <w:pPr>
        <w:spacing w:after="0" w:line="312" w:lineRule="auto"/>
        <w:jc w:val="both"/>
        <w:rPr>
          <w:rFonts w:ascii="Arial" w:hAnsi="Arial" w:cs="Arial"/>
          <w:sz w:val="20"/>
          <w:szCs w:val="20"/>
        </w:rPr>
      </w:pPr>
    </w:p>
    <w:p w14:paraId="7C15ECC9" w14:textId="77777777" w:rsidR="00142B92" w:rsidRDefault="00142B92" w:rsidP="00B452D5">
      <w:pPr>
        <w:spacing w:after="0" w:line="312" w:lineRule="auto"/>
        <w:jc w:val="both"/>
        <w:rPr>
          <w:rFonts w:ascii="Arial" w:hAnsi="Arial" w:cs="Arial"/>
          <w:sz w:val="20"/>
          <w:szCs w:val="20"/>
        </w:rPr>
      </w:pPr>
    </w:p>
    <w:p w14:paraId="65E8A27E" w14:textId="794F8E60" w:rsidR="00142B92" w:rsidRDefault="00142B92" w:rsidP="00B452D5">
      <w:pPr>
        <w:spacing w:after="0" w:line="312" w:lineRule="auto"/>
        <w:jc w:val="both"/>
        <w:rPr>
          <w:rFonts w:ascii="Arial" w:hAnsi="Arial" w:cs="Arial"/>
          <w:sz w:val="20"/>
          <w:szCs w:val="20"/>
        </w:rPr>
        <w:sectPr w:rsidR="00142B92" w:rsidSect="00607327">
          <w:pgSz w:w="16838" w:h="11906" w:orient="landscape" w:code="9"/>
          <w:pgMar w:top="1418" w:right="2694" w:bottom="1416" w:left="2552" w:header="709" w:footer="284" w:gutter="0"/>
          <w:cols w:space="708"/>
          <w:titlePg/>
          <w:docGrid w:linePitch="360"/>
        </w:sectPr>
      </w:pPr>
    </w:p>
    <w:p w14:paraId="738313DE" w14:textId="77777777" w:rsidR="00142B92" w:rsidRDefault="00142B92" w:rsidP="00142B92">
      <w:pPr>
        <w:spacing w:after="0" w:line="312" w:lineRule="auto"/>
        <w:contextualSpacing/>
        <w:jc w:val="right"/>
        <w:outlineLvl w:val="0"/>
        <w:rPr>
          <w:b/>
          <w:sz w:val="24"/>
          <w:szCs w:val="24"/>
        </w:rPr>
      </w:pPr>
      <w:bookmarkStart w:id="85" w:name="_Toc531092771"/>
      <w:bookmarkStart w:id="86" w:name="_Toc113975745"/>
      <w:r>
        <w:rPr>
          <w:b/>
          <w:sz w:val="24"/>
          <w:szCs w:val="24"/>
        </w:rPr>
        <w:lastRenderedPageBreak/>
        <w:t>PRILOGA št. 2P – Usposabljanje ekspertov</w:t>
      </w:r>
      <w:bookmarkEnd w:id="86"/>
    </w:p>
    <w:p w14:paraId="424C3B8B" w14:textId="77777777" w:rsidR="00472ED4" w:rsidRDefault="00472ED4" w:rsidP="00472ED4">
      <w:pPr>
        <w:spacing w:after="0" w:line="312" w:lineRule="auto"/>
        <w:contextualSpacing/>
        <w:outlineLvl w:val="0"/>
        <w:rPr>
          <w:b/>
          <w:sz w:val="24"/>
          <w:szCs w:val="24"/>
        </w:rPr>
      </w:pPr>
    </w:p>
    <w:tbl>
      <w:tblPr>
        <w:tblStyle w:val="Tabelamrea"/>
        <w:tblW w:w="0" w:type="auto"/>
        <w:shd w:val="clear" w:color="auto" w:fill="C5E0B3" w:themeFill="accent6" w:themeFillTint="66"/>
        <w:tblLook w:val="04A0" w:firstRow="1" w:lastRow="0" w:firstColumn="1" w:lastColumn="0" w:noHBand="0" w:noVBand="1"/>
      </w:tblPr>
      <w:tblGrid>
        <w:gridCol w:w="11582"/>
      </w:tblGrid>
      <w:tr w:rsidR="00472ED4" w14:paraId="6D6924A2" w14:textId="77777777" w:rsidTr="00472ED4">
        <w:tc>
          <w:tcPr>
            <w:tcW w:w="11582" w:type="dxa"/>
            <w:shd w:val="clear" w:color="auto" w:fill="C5E0B3" w:themeFill="accent6" w:themeFillTint="66"/>
          </w:tcPr>
          <w:p w14:paraId="6250A4E6" w14:textId="77777777" w:rsidR="00472ED4" w:rsidRDefault="00472ED4" w:rsidP="00472ED4">
            <w:pPr>
              <w:spacing w:after="0"/>
              <w:rPr>
                <w:rFonts w:ascii="Arial" w:hAnsi="Arial" w:cs="Arial"/>
                <w:b/>
                <w:bCs/>
                <w:lang w:eastAsia="zh-CN"/>
              </w:rPr>
            </w:pPr>
          </w:p>
          <w:p w14:paraId="1A80054B" w14:textId="6031E8F6" w:rsidR="00472ED4" w:rsidRPr="00472ED4" w:rsidRDefault="00472ED4" w:rsidP="00472ED4">
            <w:pPr>
              <w:spacing w:after="0"/>
              <w:jc w:val="center"/>
              <w:rPr>
                <w:rFonts w:ascii="Arial" w:eastAsiaTheme="minorHAnsi" w:hAnsi="Arial" w:cs="Arial"/>
                <w:b/>
                <w:bCs/>
                <w:sz w:val="22"/>
                <w:szCs w:val="22"/>
                <w:lang w:eastAsia="zh-CN"/>
              </w:rPr>
            </w:pPr>
            <w:r w:rsidRPr="00472ED4">
              <w:rPr>
                <w:rFonts w:ascii="Arial" w:eastAsiaTheme="minorHAnsi" w:hAnsi="Arial" w:cs="Arial"/>
                <w:b/>
                <w:bCs/>
                <w:sz w:val="22"/>
                <w:szCs w:val="22"/>
                <w:lang w:eastAsia="zh-CN"/>
              </w:rPr>
              <w:t>OSNUTEK PROGRAMA USPOSABLJANJA ZA PREDLAGANO EKIPO EKSPERTOV – AKTIVNOS</w:t>
            </w:r>
            <w:r>
              <w:rPr>
                <w:rFonts w:ascii="Arial" w:eastAsiaTheme="minorHAnsi" w:hAnsi="Arial" w:cs="Arial"/>
                <w:b/>
                <w:bCs/>
                <w:sz w:val="22"/>
                <w:szCs w:val="22"/>
                <w:lang w:eastAsia="zh-CN"/>
              </w:rPr>
              <w:t>T</w:t>
            </w:r>
            <w:r w:rsidRPr="00472ED4">
              <w:rPr>
                <w:rFonts w:ascii="Arial" w:eastAsiaTheme="minorHAnsi" w:hAnsi="Arial" w:cs="Arial"/>
                <w:b/>
                <w:bCs/>
                <w:sz w:val="22"/>
                <w:szCs w:val="22"/>
                <w:lang w:eastAsia="zh-CN"/>
              </w:rPr>
              <w:t xml:space="preserve"> 2</w:t>
            </w:r>
          </w:p>
          <w:p w14:paraId="2C2047A4" w14:textId="4AD2F7FA" w:rsidR="00472ED4" w:rsidRDefault="00472ED4" w:rsidP="00472ED4">
            <w:pPr>
              <w:spacing w:after="0"/>
              <w:rPr>
                <w:rFonts w:ascii="Arial" w:hAnsi="Arial" w:cs="Arial"/>
                <w:b/>
                <w:bCs/>
                <w:lang w:eastAsia="zh-CN"/>
              </w:rPr>
            </w:pPr>
          </w:p>
        </w:tc>
      </w:tr>
    </w:tbl>
    <w:p w14:paraId="2E240239" w14:textId="247BB887" w:rsidR="00472ED4" w:rsidRDefault="00472ED4" w:rsidP="00472ED4">
      <w:pPr>
        <w:spacing w:after="0"/>
        <w:rPr>
          <w:rFonts w:ascii="Arial" w:hAnsi="Arial" w:cs="Arial"/>
          <w:b/>
          <w:bCs/>
          <w:lang w:eastAsia="zh-CN"/>
        </w:rPr>
      </w:pPr>
    </w:p>
    <w:p w14:paraId="1FDC31AB" w14:textId="0A283303" w:rsidR="00472ED4" w:rsidRPr="00FB2928" w:rsidRDefault="00472ED4" w:rsidP="00472ED4">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osnutek programa usposabljanja za predlagano ekipo ekspertov</w:t>
      </w:r>
      <w:r w:rsidRPr="00FB2928">
        <w:rPr>
          <w:rFonts w:ascii="Arial" w:eastAsia="Times New Roman" w:hAnsi="Arial" w:cs="Arial"/>
          <w:sz w:val="20"/>
          <w:szCs w:val="20"/>
        </w:rPr>
        <w:t>.</w:t>
      </w:r>
    </w:p>
    <w:p w14:paraId="5D6A325A" w14:textId="77777777" w:rsidR="00472ED4" w:rsidRDefault="00472ED4" w:rsidP="00472ED4">
      <w:pPr>
        <w:jc w:val="both"/>
        <w:rPr>
          <w:rFonts w:ascii="Arial" w:eastAsia="Times New Roman" w:hAnsi="Arial" w:cs="Arial"/>
          <w:b/>
          <w:bCs/>
          <w:sz w:val="20"/>
          <w:szCs w:val="20"/>
        </w:rPr>
      </w:pPr>
    </w:p>
    <w:p w14:paraId="4E1AA09A" w14:textId="3AF7DDED" w:rsidR="00472ED4" w:rsidRPr="00607327" w:rsidRDefault="00472ED4" w:rsidP="00472ED4">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w:t>
      </w:r>
      <w:r>
        <w:rPr>
          <w:rFonts w:ascii="Arial" w:eastAsia="Times New Roman" w:hAnsi="Arial" w:cs="Arial"/>
          <w:b/>
          <w:bCs/>
          <w:sz w:val="20"/>
          <w:szCs w:val="20"/>
        </w:rPr>
        <w:t>osnutek programa</w:t>
      </w:r>
      <w:r w:rsidRPr="00607327">
        <w:rPr>
          <w:rFonts w:ascii="Arial" w:eastAsia="Times New Roman" w:hAnsi="Arial" w:cs="Arial"/>
          <w:b/>
          <w:bCs/>
          <w:sz w:val="20"/>
          <w:szCs w:val="20"/>
        </w:rPr>
        <w:t xml:space="preserve"> v skladu s točko 13.3. Specifikacijo predmeta javnega naročila/ Aktivnost </w:t>
      </w:r>
      <w:r>
        <w:rPr>
          <w:rFonts w:ascii="Arial" w:eastAsia="Times New Roman" w:hAnsi="Arial" w:cs="Arial"/>
          <w:b/>
          <w:bCs/>
          <w:sz w:val="20"/>
          <w:szCs w:val="20"/>
        </w:rPr>
        <w:t>2, ki mora zajemati vse spodaj navedene vsebine.</w:t>
      </w:r>
      <w:r w:rsidRPr="00607327">
        <w:rPr>
          <w:rFonts w:ascii="Arial" w:eastAsia="Times New Roman" w:hAnsi="Arial" w:cs="Arial"/>
          <w:b/>
          <w:bCs/>
          <w:sz w:val="20"/>
          <w:szCs w:val="20"/>
        </w:rPr>
        <w:t xml:space="preserve">  </w:t>
      </w:r>
    </w:p>
    <w:p w14:paraId="6E902216" w14:textId="5209A1FE" w:rsidR="00472ED4" w:rsidRPr="00340F9C" w:rsidRDefault="00472ED4" w:rsidP="00472ED4">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govori/navedbe  na spodnja specifična izhodišča naj  bodo jasni,  konkretni in pregledni.  </w:t>
      </w:r>
    </w:p>
    <w:p w14:paraId="06AA6643" w14:textId="71E405CA" w:rsidR="00472ED4" w:rsidRPr="00472ED4" w:rsidRDefault="00472ED4" w:rsidP="00472ED4">
      <w:pPr>
        <w:jc w:val="both"/>
        <w:rPr>
          <w:rFonts w:ascii="Arial" w:eastAsia="Times New Roman" w:hAnsi="Arial" w:cs="Arial"/>
          <w:b/>
          <w:bCs/>
          <w:sz w:val="20"/>
          <w:szCs w:val="20"/>
        </w:rPr>
      </w:pPr>
      <w:r w:rsidRPr="00472ED4">
        <w:rPr>
          <w:rFonts w:ascii="Arial" w:eastAsia="Times New Roman" w:hAnsi="Arial" w:cs="Arial"/>
          <w:b/>
          <w:bCs/>
          <w:sz w:val="20"/>
          <w:szCs w:val="20"/>
        </w:rPr>
        <w:t xml:space="preserve">V </w:t>
      </w:r>
      <w:r>
        <w:rPr>
          <w:rFonts w:ascii="Arial" w:eastAsia="Times New Roman" w:hAnsi="Arial" w:cs="Arial"/>
          <w:b/>
          <w:bCs/>
          <w:sz w:val="20"/>
          <w:szCs w:val="20"/>
        </w:rPr>
        <w:t>osnutku</w:t>
      </w:r>
      <w:r w:rsidRPr="00472ED4">
        <w:rPr>
          <w:rFonts w:ascii="Arial" w:eastAsia="Times New Roman" w:hAnsi="Arial" w:cs="Arial"/>
          <w:b/>
          <w:bCs/>
          <w:sz w:val="20"/>
          <w:szCs w:val="20"/>
        </w:rPr>
        <w:t xml:space="preserve"> ponudnik navede način</w:t>
      </w:r>
      <w:r>
        <w:rPr>
          <w:rFonts w:ascii="Arial" w:eastAsia="Times New Roman" w:hAnsi="Arial" w:cs="Arial"/>
          <w:b/>
          <w:bCs/>
          <w:sz w:val="20"/>
          <w:szCs w:val="20"/>
        </w:rPr>
        <w:t xml:space="preserve">, </w:t>
      </w:r>
      <w:r w:rsidRPr="00472ED4">
        <w:rPr>
          <w:rFonts w:ascii="Arial" w:eastAsia="Times New Roman" w:hAnsi="Arial" w:cs="Arial"/>
          <w:b/>
          <w:bCs/>
          <w:sz w:val="20"/>
          <w:szCs w:val="20"/>
        </w:rPr>
        <w:t>metodologijo</w:t>
      </w:r>
      <w:r>
        <w:rPr>
          <w:rFonts w:ascii="Arial" w:eastAsia="Times New Roman" w:hAnsi="Arial" w:cs="Arial"/>
          <w:b/>
          <w:bCs/>
          <w:sz w:val="20"/>
          <w:szCs w:val="20"/>
        </w:rPr>
        <w:t xml:space="preserve">, </w:t>
      </w:r>
      <w:r w:rsidRPr="00472ED4">
        <w:rPr>
          <w:rFonts w:ascii="Arial" w:eastAsia="Times New Roman" w:hAnsi="Arial" w:cs="Arial"/>
          <w:b/>
          <w:bCs/>
          <w:sz w:val="20"/>
          <w:szCs w:val="20"/>
        </w:rPr>
        <w:t>časovno dinamiko</w:t>
      </w:r>
      <w:r>
        <w:rPr>
          <w:rFonts w:ascii="Arial" w:eastAsia="Times New Roman" w:hAnsi="Arial" w:cs="Arial"/>
          <w:b/>
          <w:bCs/>
          <w:sz w:val="20"/>
          <w:szCs w:val="20"/>
        </w:rPr>
        <w:t xml:space="preserve"> in </w:t>
      </w:r>
      <w:r w:rsidRPr="00472ED4">
        <w:rPr>
          <w:rFonts w:ascii="Arial" w:eastAsia="Times New Roman" w:hAnsi="Arial" w:cs="Arial"/>
          <w:b/>
          <w:bCs/>
          <w:sz w:val="20"/>
          <w:szCs w:val="20"/>
        </w:rPr>
        <w:t xml:space="preserve">predlaganega eksperta za izvedbo usposabljanja   za posamezno vsebino.  </w:t>
      </w:r>
    </w:p>
    <w:p w14:paraId="77C28981" w14:textId="77777777" w:rsidR="00472ED4" w:rsidRPr="000B4669" w:rsidRDefault="00472ED4" w:rsidP="00472ED4">
      <w:pPr>
        <w:spacing w:after="0"/>
        <w:jc w:val="both"/>
        <w:rPr>
          <w:rFonts w:ascii="Arial" w:hAnsi="Arial" w:cs="Arial"/>
          <w:b/>
          <w:bCs/>
          <w:sz w:val="20"/>
          <w:szCs w:val="20"/>
          <w:lang w:eastAsia="zh-CN"/>
        </w:rPr>
      </w:pPr>
      <w:r w:rsidRPr="000B4669">
        <w:rPr>
          <w:rFonts w:ascii="Arial" w:hAnsi="Arial" w:cs="Arial"/>
          <w:b/>
          <w:bCs/>
          <w:sz w:val="20"/>
          <w:szCs w:val="20"/>
          <w:lang w:eastAsia="zh-CN"/>
        </w:rPr>
        <w:t xml:space="preserve">Osnovni parametri programa usposabljanja morajo tematsko in praktično zaokrožati:  </w:t>
      </w:r>
    </w:p>
    <w:p w14:paraId="7D221FC2" w14:textId="1B3CF88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trajnostnih &amp; krožnih vidikov poslovanja</w:t>
      </w:r>
      <w:r>
        <w:rPr>
          <w:rFonts w:ascii="Arial" w:hAnsi="Arial" w:cs="Arial"/>
          <w:bCs/>
          <w:i/>
          <w:iCs/>
          <w:sz w:val="20"/>
          <w:szCs w:val="20"/>
        </w:rPr>
        <w:t>;</w:t>
      </w:r>
    </w:p>
    <w:p w14:paraId="21294619" w14:textId="3BD6F2F0"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pomena celovite strateške trajnostne &amp; krožne - poslovne  transformacije podjetja</w:t>
      </w:r>
      <w:r>
        <w:rPr>
          <w:rFonts w:ascii="Arial" w:hAnsi="Arial" w:cs="Arial"/>
          <w:bCs/>
          <w:i/>
          <w:iCs/>
          <w:sz w:val="20"/>
          <w:szCs w:val="20"/>
        </w:rPr>
        <w:t>;</w:t>
      </w:r>
    </w:p>
    <w:p w14:paraId="4772E0DB" w14:textId="4032A4B3"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in pomen Strateško - procesnega  dela v podjetjih (pomen, namen, vsebine, način izvedbe - metodologije) s končnim rezultatom - pripravljena trajnostna &amp; krožna poslovna strategija podjetja</w:t>
      </w:r>
      <w:r>
        <w:rPr>
          <w:rFonts w:ascii="Arial" w:hAnsi="Arial" w:cs="Arial"/>
          <w:bCs/>
          <w:i/>
          <w:iCs/>
          <w:sz w:val="20"/>
          <w:szCs w:val="20"/>
        </w:rPr>
        <w:t>;</w:t>
      </w:r>
    </w:p>
    <w:p w14:paraId="1D291F1B" w14:textId="7D8234D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Popis vseh ključnih procesov kreiranja vrednosti produktov in storitev (koraki, področja, metodološki pristop in orodja). Output: Analiza stanja /popis procesov</w:t>
      </w:r>
      <w:r w:rsidR="00517683">
        <w:rPr>
          <w:rFonts w:ascii="Arial" w:hAnsi="Arial" w:cs="Arial"/>
          <w:bCs/>
          <w:i/>
          <w:iCs/>
          <w:sz w:val="20"/>
          <w:szCs w:val="20"/>
        </w:rPr>
        <w:t xml:space="preserve"> </w:t>
      </w:r>
      <w:r w:rsidRPr="00472ED4">
        <w:rPr>
          <w:rFonts w:ascii="Arial" w:hAnsi="Arial" w:cs="Arial"/>
          <w:bCs/>
          <w:i/>
          <w:iCs/>
          <w:sz w:val="20"/>
          <w:szCs w:val="20"/>
        </w:rPr>
        <w:t>/ocena porabe materialov, virov, vplivov na okolje, na ljudi, na ekonomsko skupnost, analiza dobaviteljskih verig. Poznavanje pomena LCA – analize življenjskega cikla produkta in storitve</w:t>
      </w:r>
      <w:r>
        <w:rPr>
          <w:rFonts w:ascii="Arial" w:hAnsi="Arial" w:cs="Arial"/>
          <w:bCs/>
          <w:i/>
          <w:iCs/>
          <w:sz w:val="20"/>
          <w:szCs w:val="20"/>
        </w:rPr>
        <w:t>;</w:t>
      </w:r>
      <w:r w:rsidRPr="00472ED4">
        <w:rPr>
          <w:rFonts w:ascii="Arial" w:hAnsi="Arial" w:cs="Arial"/>
          <w:bCs/>
          <w:i/>
          <w:iCs/>
          <w:sz w:val="20"/>
          <w:szCs w:val="20"/>
        </w:rPr>
        <w:t xml:space="preserve">  </w:t>
      </w:r>
    </w:p>
    <w:p w14:paraId="4D9B17B7" w14:textId="199F9F5D"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 ekonomski ter finančni vidik poslovanja podjetja</w:t>
      </w:r>
      <w:r>
        <w:rPr>
          <w:rFonts w:ascii="Arial" w:hAnsi="Arial" w:cs="Arial"/>
          <w:bCs/>
          <w:i/>
          <w:iCs/>
          <w:sz w:val="20"/>
          <w:szCs w:val="20"/>
        </w:rPr>
        <w:t>;</w:t>
      </w:r>
    </w:p>
    <w:p w14:paraId="51E99734" w14:textId="548C935B"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Transformacija obstoječega poslovnega modela ali postavitev novega, ki bo celovito odsevala  spremembe in vpeljavo trajnostnih in krožnih procesov v kreiranje vrednosti produktov storitev</w:t>
      </w:r>
      <w:r>
        <w:rPr>
          <w:rFonts w:ascii="Arial" w:hAnsi="Arial" w:cs="Arial"/>
          <w:bCs/>
          <w:i/>
          <w:iCs/>
          <w:sz w:val="20"/>
          <w:szCs w:val="20"/>
        </w:rPr>
        <w:t>;</w:t>
      </w:r>
    </w:p>
    <w:p w14:paraId="095A89EC" w14:textId="7C5DFB31"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lastRenderedPageBreak/>
        <w:t>Proces kreiranja izvedbenega projekta: procesno delo s podjetjem za pripravo ključnega projekta, opredelitev vsebine, namena, ciljev, akcijskega načrta z predvidenimi projektnimi kazalniki, določitev kazalnikov uspešnosti &amp; učinkov projekta (vseh vidikov trajnosti in finančni vidik v določeni časovni dinamiki)</w:t>
      </w:r>
      <w:r w:rsidR="00517683">
        <w:rPr>
          <w:rFonts w:ascii="Arial" w:hAnsi="Arial" w:cs="Arial"/>
          <w:bCs/>
          <w:i/>
          <w:iCs/>
          <w:sz w:val="20"/>
          <w:szCs w:val="20"/>
        </w:rPr>
        <w:t>,</w:t>
      </w:r>
      <w:r w:rsidRPr="00517683">
        <w:rPr>
          <w:rFonts w:ascii="Arial" w:hAnsi="Arial" w:cs="Arial"/>
          <w:bCs/>
          <w:i/>
          <w:iCs/>
          <w:sz w:val="20"/>
          <w:szCs w:val="20"/>
        </w:rPr>
        <w:t xml:space="preserve"> finančna konstrukcija, upravičenost stroškov, proces izvedbe, spremljanje in kontrola in poročanje</w:t>
      </w:r>
      <w:r w:rsidR="00517683">
        <w:rPr>
          <w:rFonts w:ascii="Arial" w:hAnsi="Arial" w:cs="Arial"/>
          <w:bCs/>
          <w:i/>
          <w:iCs/>
          <w:sz w:val="20"/>
          <w:szCs w:val="20"/>
        </w:rPr>
        <w:t>;</w:t>
      </w:r>
      <w:r w:rsidRPr="00517683">
        <w:rPr>
          <w:rFonts w:ascii="Arial" w:hAnsi="Arial" w:cs="Arial"/>
          <w:bCs/>
          <w:i/>
          <w:iCs/>
          <w:sz w:val="20"/>
          <w:szCs w:val="20"/>
        </w:rPr>
        <w:t xml:space="preserve">  </w:t>
      </w:r>
    </w:p>
    <w:p w14:paraId="7169E904" w14:textId="77777777"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t xml:space="preserve">Spremljanje izvajanja projektov pri podjetjih: namen, način itd. </w:t>
      </w:r>
    </w:p>
    <w:p w14:paraId="071D26D5" w14:textId="77777777" w:rsidR="00472ED4" w:rsidRPr="000B4669" w:rsidRDefault="00472ED4" w:rsidP="00472ED4">
      <w:pPr>
        <w:spacing w:after="0"/>
        <w:jc w:val="both"/>
        <w:rPr>
          <w:rFonts w:ascii="Arial" w:hAnsi="Arial" w:cs="Arial"/>
          <w:sz w:val="20"/>
          <w:szCs w:val="20"/>
          <w:lang w:eastAsia="zh-CN"/>
        </w:rPr>
      </w:pPr>
    </w:p>
    <w:p w14:paraId="433C11A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27E387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F481BC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5F255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929734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637FC0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CC69D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9053A0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8F8E4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52506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EE336A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DB4066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E66423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06CC3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3D50F1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FB150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06398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7D7CB59"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A0E05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2CB164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21EC12"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46A3F5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B0BC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406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81E816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556CFA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68992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DC8271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29060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7D571E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27F222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24E025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5BCAB1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1FC188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488D7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6683A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79B9DD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80276A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18DC333"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8644B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807A58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6625F4" w14:textId="06A68C36" w:rsidR="00472ED4" w:rsidRDefault="00472ED4" w:rsidP="00472ED4">
      <w:pPr>
        <w:rPr>
          <w:rFonts w:asciiTheme="minorBidi" w:hAnsiTheme="minorBidi"/>
          <w:sz w:val="20"/>
          <w:szCs w:val="20"/>
        </w:rPr>
      </w:pP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472ED4" w:rsidRPr="00D56F21" w14:paraId="4DEAF8B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103613"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8F73240"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E4F6F5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6EEC3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2689D36"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2642735"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4740F6FE"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225046D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7CBA746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18108C81"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r>
      <w:tr w:rsidR="00472ED4" w:rsidRPr="00D56F21" w14:paraId="283C8F1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548C1A" w14:textId="77777777" w:rsidR="00472ED4" w:rsidRPr="0076073F" w:rsidRDefault="00472ED4" w:rsidP="002F4018">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8F9272"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F1E074"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r>
    </w:tbl>
    <w:p w14:paraId="0D079554" w14:textId="485CBCB7" w:rsidR="00472ED4" w:rsidRDefault="00472ED4" w:rsidP="00472ED4">
      <w:pPr>
        <w:spacing w:after="0" w:line="312" w:lineRule="auto"/>
        <w:contextualSpacing/>
        <w:outlineLvl w:val="0"/>
        <w:rPr>
          <w:b/>
          <w:sz w:val="24"/>
          <w:szCs w:val="24"/>
        </w:rPr>
        <w:sectPr w:rsidR="00472ED4" w:rsidSect="00472ED4">
          <w:pgSz w:w="16838" w:h="11906" w:orient="landscape" w:code="9"/>
          <w:pgMar w:top="1418" w:right="2694" w:bottom="1416" w:left="2552" w:header="709" w:footer="284" w:gutter="0"/>
          <w:cols w:space="708"/>
          <w:titlePg/>
          <w:docGrid w:linePitch="360"/>
        </w:sectPr>
      </w:pPr>
    </w:p>
    <w:p w14:paraId="3A9F09BF" w14:textId="04D3497C" w:rsidR="00D3008F" w:rsidRPr="00D3008F" w:rsidRDefault="00D3008F" w:rsidP="00D3008F">
      <w:pPr>
        <w:spacing w:after="0" w:line="312" w:lineRule="auto"/>
        <w:contextualSpacing/>
        <w:jc w:val="right"/>
        <w:outlineLvl w:val="0"/>
        <w:rPr>
          <w:b/>
          <w:sz w:val="24"/>
          <w:szCs w:val="24"/>
        </w:rPr>
      </w:pPr>
      <w:bookmarkStart w:id="87" w:name="_Toc113975746"/>
      <w:r w:rsidRPr="00D3008F">
        <w:rPr>
          <w:b/>
          <w:sz w:val="24"/>
          <w:szCs w:val="24"/>
        </w:rPr>
        <w:lastRenderedPageBreak/>
        <w:t>PRILOGA št. 2</w:t>
      </w:r>
      <w:bookmarkEnd w:id="85"/>
      <w:bookmarkEnd w:id="87"/>
    </w:p>
    <w:tbl>
      <w:tblPr>
        <w:tblStyle w:val="Tabelamrea"/>
        <w:tblW w:w="0" w:type="auto"/>
        <w:shd w:val="clear" w:color="auto" w:fill="E2EFD9" w:themeFill="accent6" w:themeFillTint="33"/>
        <w:tblLook w:val="04A0" w:firstRow="1" w:lastRow="0" w:firstColumn="1" w:lastColumn="0" w:noHBand="0" w:noVBand="1"/>
      </w:tblPr>
      <w:tblGrid>
        <w:gridCol w:w="9062"/>
      </w:tblGrid>
      <w:tr w:rsidR="00D3008F" w14:paraId="7FE7EEF6" w14:textId="77777777" w:rsidTr="00D3008F">
        <w:tc>
          <w:tcPr>
            <w:tcW w:w="9062" w:type="dxa"/>
            <w:shd w:val="clear" w:color="auto" w:fill="E2EFD9" w:themeFill="accent6" w:themeFillTint="33"/>
          </w:tcPr>
          <w:p w14:paraId="4BA32063" w14:textId="77777777" w:rsidR="00D3008F" w:rsidRDefault="00D3008F" w:rsidP="00D3008F">
            <w:pPr>
              <w:spacing w:after="0"/>
              <w:jc w:val="center"/>
              <w:rPr>
                <w:rFonts w:ascii="Arial" w:hAnsi="Arial" w:cs="Arial"/>
                <w:b/>
                <w:bCs/>
                <w:lang w:eastAsia="zh-CN"/>
              </w:rPr>
            </w:pPr>
          </w:p>
          <w:p w14:paraId="4363D270" w14:textId="78C59E5D" w:rsidR="00D3008F" w:rsidRDefault="00D3008F" w:rsidP="00D3008F">
            <w:pPr>
              <w:spacing w:after="0"/>
              <w:jc w:val="center"/>
              <w:rPr>
                <w:rFonts w:ascii="Arial" w:hAnsi="Arial" w:cs="Arial"/>
                <w:b/>
                <w:bCs/>
                <w:lang w:eastAsia="zh-CN"/>
              </w:rPr>
            </w:pPr>
            <w:r w:rsidRPr="00D3008F">
              <w:rPr>
                <w:rFonts w:ascii="Arial" w:hAnsi="Arial" w:cs="Arial"/>
                <w:b/>
                <w:bCs/>
                <w:lang w:eastAsia="zh-CN"/>
              </w:rPr>
              <w:t>PODATKI O PONUDNIKU IN DRUGIH GOSPODARSKIH SUBJEKTIH</w:t>
            </w:r>
            <w:r>
              <w:rPr>
                <w:rStyle w:val="Sprotnaopomba-sklic"/>
                <w:rFonts w:ascii="Arial" w:hAnsi="Arial" w:cs="Arial"/>
                <w:b/>
                <w:bCs/>
                <w:lang w:eastAsia="zh-CN"/>
              </w:rPr>
              <w:footnoteReference w:id="9"/>
            </w:r>
          </w:p>
          <w:p w14:paraId="4AA6E690" w14:textId="4C1E59B2" w:rsidR="00D3008F" w:rsidRDefault="00D3008F" w:rsidP="00D3008F">
            <w:pPr>
              <w:spacing w:after="0"/>
              <w:jc w:val="center"/>
            </w:pPr>
          </w:p>
        </w:tc>
      </w:tr>
    </w:tbl>
    <w:p w14:paraId="5976B9A5" w14:textId="3ABCDCC9" w:rsidR="00D3008F" w:rsidRDefault="00D3008F" w:rsidP="00D3008F">
      <w:pPr>
        <w:rPr>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56F21" w14:paraId="7E446377" w14:textId="77777777" w:rsidTr="00711262">
        <w:trPr>
          <w:trHeight w:val="397"/>
        </w:trPr>
        <w:tc>
          <w:tcPr>
            <w:tcW w:w="3369" w:type="dxa"/>
            <w:shd w:val="clear" w:color="auto" w:fill="auto"/>
            <w:tcMar>
              <w:top w:w="0" w:type="dxa"/>
              <w:left w:w="108" w:type="dxa"/>
              <w:bottom w:w="0" w:type="dxa"/>
              <w:right w:w="108" w:type="dxa"/>
            </w:tcMar>
          </w:tcPr>
          <w:p w14:paraId="492982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naziv gospodarskega subjekta:</w:t>
            </w:r>
          </w:p>
        </w:tc>
        <w:tc>
          <w:tcPr>
            <w:tcW w:w="5811" w:type="dxa"/>
            <w:shd w:val="clear" w:color="auto" w:fill="auto"/>
            <w:tcMar>
              <w:top w:w="0" w:type="dxa"/>
              <w:left w:w="108" w:type="dxa"/>
              <w:bottom w:w="0" w:type="dxa"/>
              <w:right w:w="108" w:type="dxa"/>
            </w:tcMar>
          </w:tcPr>
          <w:p w14:paraId="5881952A"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23C1B151" w14:textId="77777777" w:rsidTr="00711262">
        <w:trPr>
          <w:trHeight w:val="397"/>
        </w:trPr>
        <w:tc>
          <w:tcPr>
            <w:tcW w:w="3369" w:type="dxa"/>
            <w:shd w:val="clear" w:color="auto" w:fill="auto"/>
            <w:tcMar>
              <w:top w:w="0" w:type="dxa"/>
              <w:left w:w="108" w:type="dxa"/>
              <w:bottom w:w="0" w:type="dxa"/>
              <w:right w:w="108" w:type="dxa"/>
            </w:tcMar>
          </w:tcPr>
          <w:p w14:paraId="20A8CC0F"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6A930CC"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5771BF9" w14:textId="77777777" w:rsidTr="00711262">
        <w:trPr>
          <w:trHeight w:val="397"/>
        </w:trPr>
        <w:tc>
          <w:tcPr>
            <w:tcW w:w="3369" w:type="dxa"/>
            <w:shd w:val="clear" w:color="auto" w:fill="auto"/>
            <w:tcMar>
              <w:top w:w="0" w:type="dxa"/>
              <w:left w:w="108" w:type="dxa"/>
              <w:bottom w:w="0" w:type="dxa"/>
              <w:right w:w="108" w:type="dxa"/>
            </w:tcMar>
          </w:tcPr>
          <w:p w14:paraId="58BC34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73849E1"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496DB18" w14:textId="77777777" w:rsidTr="00711262">
        <w:trPr>
          <w:trHeight w:val="397"/>
        </w:trPr>
        <w:tc>
          <w:tcPr>
            <w:tcW w:w="3369" w:type="dxa"/>
            <w:shd w:val="clear" w:color="auto" w:fill="auto"/>
            <w:tcMar>
              <w:top w:w="0" w:type="dxa"/>
              <w:left w:w="108" w:type="dxa"/>
              <w:bottom w:w="0" w:type="dxa"/>
              <w:right w:w="108" w:type="dxa"/>
            </w:tcMar>
          </w:tcPr>
          <w:p w14:paraId="5578F420" w14:textId="77777777" w:rsidR="00D3008F" w:rsidRPr="00D3008F" w:rsidRDefault="00D3008F" w:rsidP="00AC4342">
            <w:pPr>
              <w:pStyle w:val="Standard"/>
              <w:snapToGrid w:val="0"/>
              <w:ind w:right="-108"/>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C3A5335"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F8687D3" w14:textId="77777777" w:rsidTr="00711262">
        <w:trPr>
          <w:trHeight w:val="397"/>
        </w:trPr>
        <w:tc>
          <w:tcPr>
            <w:tcW w:w="3369" w:type="dxa"/>
            <w:shd w:val="clear" w:color="auto" w:fill="auto"/>
            <w:tcMar>
              <w:top w:w="0" w:type="dxa"/>
              <w:left w:w="108" w:type="dxa"/>
              <w:bottom w:w="0" w:type="dxa"/>
              <w:right w:w="108" w:type="dxa"/>
            </w:tcMar>
          </w:tcPr>
          <w:p w14:paraId="2A5FDC18"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3A8B5D49"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C029471" w14:textId="77777777" w:rsidTr="00711262">
        <w:trPr>
          <w:trHeight w:val="397"/>
        </w:trPr>
        <w:tc>
          <w:tcPr>
            <w:tcW w:w="3369" w:type="dxa"/>
            <w:shd w:val="clear" w:color="auto" w:fill="auto"/>
            <w:tcMar>
              <w:top w:w="0" w:type="dxa"/>
              <w:left w:w="108" w:type="dxa"/>
              <w:bottom w:w="0" w:type="dxa"/>
              <w:right w:w="108" w:type="dxa"/>
            </w:tcMar>
          </w:tcPr>
          <w:p w14:paraId="2F3B11FC"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ID za DDV:</w:t>
            </w:r>
          </w:p>
        </w:tc>
        <w:tc>
          <w:tcPr>
            <w:tcW w:w="5811" w:type="dxa"/>
            <w:tcBorders>
              <w:top w:val="single" w:sz="4" w:space="0" w:color="000000"/>
            </w:tcBorders>
            <w:shd w:val="clear" w:color="auto" w:fill="auto"/>
            <w:tcMar>
              <w:top w:w="0" w:type="dxa"/>
              <w:left w:w="108" w:type="dxa"/>
              <w:bottom w:w="0" w:type="dxa"/>
              <w:right w:w="108" w:type="dxa"/>
            </w:tcMar>
          </w:tcPr>
          <w:p w14:paraId="082DB197" w14:textId="77777777" w:rsidR="00D3008F" w:rsidRPr="00D3008F" w:rsidRDefault="00D3008F" w:rsidP="00711262">
            <w:pPr>
              <w:spacing w:after="0"/>
              <w:rPr>
                <w:rFonts w:ascii="Arial" w:eastAsia="Times New Roman" w:hAnsi="Arial" w:cs="Arial"/>
                <w:sz w:val="20"/>
                <w:szCs w:val="20"/>
              </w:rPr>
            </w:pPr>
          </w:p>
        </w:tc>
      </w:tr>
      <w:tr w:rsidR="00D3008F" w:rsidRPr="00D56F21" w14:paraId="6E0DE762" w14:textId="77777777" w:rsidTr="00711262">
        <w:trPr>
          <w:trHeight w:val="397"/>
        </w:trPr>
        <w:tc>
          <w:tcPr>
            <w:tcW w:w="3369" w:type="dxa"/>
            <w:shd w:val="clear" w:color="auto" w:fill="auto"/>
            <w:tcMar>
              <w:top w:w="0" w:type="dxa"/>
              <w:left w:w="108" w:type="dxa"/>
              <w:bottom w:w="0" w:type="dxa"/>
              <w:right w:w="108" w:type="dxa"/>
            </w:tcMar>
          </w:tcPr>
          <w:p w14:paraId="6A05A1CB"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51CD46A" w14:textId="77777777" w:rsidR="00D3008F" w:rsidRPr="00D3008F" w:rsidRDefault="00D3008F" w:rsidP="00711262">
            <w:pPr>
              <w:spacing w:after="0"/>
              <w:rPr>
                <w:rFonts w:ascii="Arial" w:eastAsia="Times New Roman" w:hAnsi="Arial" w:cs="Arial"/>
                <w:sz w:val="20"/>
                <w:szCs w:val="20"/>
              </w:rPr>
            </w:pPr>
          </w:p>
        </w:tc>
      </w:tr>
      <w:tr w:rsidR="00D3008F" w:rsidRPr="00D56F21" w14:paraId="26649EDA" w14:textId="77777777" w:rsidTr="00711262">
        <w:trPr>
          <w:trHeight w:val="397"/>
        </w:trPr>
        <w:tc>
          <w:tcPr>
            <w:tcW w:w="3369" w:type="dxa"/>
            <w:shd w:val="clear" w:color="auto" w:fill="auto"/>
            <w:tcMar>
              <w:top w:w="0" w:type="dxa"/>
              <w:left w:w="108" w:type="dxa"/>
              <w:bottom w:w="0" w:type="dxa"/>
              <w:right w:w="108" w:type="dxa"/>
            </w:tcMar>
          </w:tcPr>
          <w:p w14:paraId="267284A1"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56C8DE"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E2EC557" w14:textId="77777777" w:rsidTr="00711262">
        <w:trPr>
          <w:trHeight w:val="397"/>
        </w:trPr>
        <w:tc>
          <w:tcPr>
            <w:tcW w:w="3369" w:type="dxa"/>
            <w:shd w:val="clear" w:color="auto" w:fill="auto"/>
            <w:tcMar>
              <w:top w:w="0" w:type="dxa"/>
              <w:left w:w="108" w:type="dxa"/>
              <w:bottom w:w="0" w:type="dxa"/>
              <w:right w:w="108" w:type="dxa"/>
            </w:tcMar>
          </w:tcPr>
          <w:p w14:paraId="7D2EDF7E"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3008F" w:rsidRPr="00D3008F" w14:paraId="18399B8D" w14:textId="77777777" w:rsidTr="00711262">
              <w:trPr>
                <w:jc w:val="center"/>
              </w:trPr>
              <w:tc>
                <w:tcPr>
                  <w:tcW w:w="1117" w:type="dxa"/>
                  <w:tcBorders>
                    <w:top w:val="nil"/>
                    <w:left w:val="nil"/>
                    <w:bottom w:val="nil"/>
                    <w:right w:val="nil"/>
                  </w:tcBorders>
                </w:tcPr>
                <w:p w14:paraId="0A40DDDC" w14:textId="77777777" w:rsidR="00D3008F" w:rsidRPr="00D3008F" w:rsidRDefault="00D3008F" w:rsidP="00711262">
                  <w:pPr>
                    <w:pStyle w:val="Standard"/>
                    <w:snapToGrid w:val="0"/>
                    <w:rPr>
                      <w:rFonts w:ascii="Arial" w:hAnsi="Arial" w:cs="Arial"/>
                      <w:kern w:val="0"/>
                      <w:sz w:val="20"/>
                      <w:szCs w:val="20"/>
                      <w:lang w:eastAsia="en-US"/>
                    </w:rPr>
                  </w:pPr>
                </w:p>
              </w:tc>
              <w:tc>
                <w:tcPr>
                  <w:tcW w:w="1117" w:type="dxa"/>
                  <w:tcBorders>
                    <w:top w:val="nil"/>
                    <w:left w:val="nil"/>
                    <w:bottom w:val="nil"/>
                    <w:right w:val="nil"/>
                  </w:tcBorders>
                </w:tcPr>
                <w:p w14:paraId="758C08C6"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E39527" w14:textId="77777777" w:rsidTr="00711262">
              <w:trPr>
                <w:jc w:val="center"/>
              </w:trPr>
              <w:tc>
                <w:tcPr>
                  <w:tcW w:w="1117" w:type="dxa"/>
                  <w:tcBorders>
                    <w:top w:val="single" w:sz="4" w:space="0" w:color="auto"/>
                  </w:tcBorders>
                </w:tcPr>
                <w:p w14:paraId="6E01962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DA</w:t>
                  </w:r>
                </w:p>
              </w:tc>
              <w:tc>
                <w:tcPr>
                  <w:tcW w:w="1117" w:type="dxa"/>
                  <w:tcBorders>
                    <w:top w:val="single" w:sz="4" w:space="0" w:color="auto"/>
                  </w:tcBorders>
                </w:tcPr>
                <w:p w14:paraId="4DE972BD"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NE</w:t>
                  </w:r>
                </w:p>
              </w:tc>
            </w:tr>
          </w:tbl>
          <w:p w14:paraId="28DDC080"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204291" w14:textId="77777777" w:rsidTr="00711262">
        <w:trPr>
          <w:trHeight w:val="397"/>
        </w:trPr>
        <w:tc>
          <w:tcPr>
            <w:tcW w:w="3369" w:type="dxa"/>
            <w:shd w:val="clear" w:color="auto" w:fill="auto"/>
            <w:tcMar>
              <w:top w:w="0" w:type="dxa"/>
              <w:left w:w="108" w:type="dxa"/>
              <w:bottom w:w="0" w:type="dxa"/>
              <w:right w:w="108" w:type="dxa"/>
            </w:tcMar>
          </w:tcPr>
          <w:p w14:paraId="4A4D8A31" w14:textId="77777777" w:rsidR="00AC4342" w:rsidRDefault="00AC4342" w:rsidP="00AC4342">
            <w:pPr>
              <w:pStyle w:val="Standard"/>
              <w:snapToGrid w:val="0"/>
              <w:rPr>
                <w:rFonts w:ascii="Arial" w:hAnsi="Arial" w:cs="Arial"/>
                <w:kern w:val="0"/>
                <w:sz w:val="20"/>
                <w:szCs w:val="20"/>
                <w:lang w:eastAsia="en-US"/>
              </w:rPr>
            </w:pPr>
          </w:p>
          <w:p w14:paraId="2C5F37F8" w14:textId="6AE76654"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BF2DD4A" w14:textId="77777777" w:rsidR="00D3008F" w:rsidRPr="00D3008F" w:rsidRDefault="00D3008F" w:rsidP="00711262">
            <w:pPr>
              <w:pStyle w:val="Standard"/>
              <w:snapToGrid w:val="0"/>
              <w:rPr>
                <w:rFonts w:ascii="Arial" w:hAnsi="Arial" w:cs="Arial"/>
                <w:kern w:val="0"/>
                <w:sz w:val="20"/>
                <w:szCs w:val="20"/>
                <w:lang w:eastAsia="en-US"/>
              </w:rPr>
            </w:pPr>
          </w:p>
        </w:tc>
      </w:tr>
    </w:tbl>
    <w:p w14:paraId="63A6709E" w14:textId="77777777" w:rsidR="00D3008F" w:rsidRPr="00D3008F" w:rsidRDefault="00D3008F" w:rsidP="00D3008F">
      <w:pPr>
        <w:pStyle w:val="Standard"/>
        <w:rPr>
          <w:rFonts w:ascii="Arial" w:hAnsi="Arial" w:cs="Arial"/>
          <w:kern w:val="0"/>
          <w:sz w:val="20"/>
          <w:szCs w:val="20"/>
          <w:lang w:eastAsia="en-US"/>
        </w:rPr>
      </w:pPr>
    </w:p>
    <w:p w14:paraId="033B433B"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3008F" w:rsidRPr="00D56F21" w14:paraId="1C762F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EDC2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1</w:t>
            </w:r>
          </w:p>
        </w:tc>
        <w:bookmarkStart w:id="8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02346"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"Besedilo73"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8"/>
          </w:p>
        </w:tc>
      </w:tr>
      <w:tr w:rsidR="00D3008F" w:rsidRPr="00D3008F" w14:paraId="49AA44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F05D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2</w:t>
            </w:r>
          </w:p>
        </w:tc>
        <w:bookmarkStart w:id="8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FB1F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"Besedilo74"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9"/>
          </w:p>
        </w:tc>
      </w:tr>
      <w:tr w:rsidR="00D3008F" w:rsidRPr="00D3008F" w14:paraId="53C21126"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08C243"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3</w:t>
            </w:r>
          </w:p>
        </w:tc>
        <w:bookmarkStart w:id="9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13F9B"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"Besedilo75"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0"/>
          </w:p>
        </w:tc>
      </w:tr>
      <w:tr w:rsidR="00D3008F" w:rsidRPr="00D3008F" w14:paraId="535C497C"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18B1C0"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lastRenderedPageBreak/>
              <w:t>4</w:t>
            </w:r>
          </w:p>
        </w:tc>
        <w:bookmarkStart w:id="9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7EF82"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"Besedilo76"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1"/>
          </w:p>
        </w:tc>
      </w:tr>
      <w:tr w:rsidR="00D3008F" w:rsidRPr="00D3008F" w14:paraId="073E065F"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7BEC2C"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5</w:t>
            </w:r>
          </w:p>
        </w:tc>
        <w:bookmarkStart w:id="9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A7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"Besedilo77"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2"/>
          </w:p>
        </w:tc>
      </w:tr>
    </w:tbl>
    <w:p w14:paraId="71871225" w14:textId="77777777" w:rsidR="00D3008F" w:rsidRPr="00AC4342" w:rsidRDefault="00D3008F" w:rsidP="00D3008F">
      <w:pPr>
        <w:pStyle w:val="Standard"/>
        <w:rPr>
          <w:rFonts w:ascii="Arial" w:hAnsi="Arial" w:cs="Arial"/>
          <w:i/>
          <w:iCs/>
          <w:kern w:val="0"/>
          <w:sz w:val="20"/>
          <w:szCs w:val="20"/>
          <w:lang w:eastAsia="en-US"/>
        </w:rPr>
      </w:pPr>
      <w:r w:rsidRPr="00AC4342">
        <w:rPr>
          <w:rFonts w:ascii="Arial" w:hAnsi="Arial" w:cs="Arial"/>
          <w:i/>
          <w:iCs/>
          <w:kern w:val="0"/>
          <w:sz w:val="20"/>
          <w:szCs w:val="20"/>
          <w:lang w:eastAsia="en-US"/>
        </w:rPr>
        <w:t>*V primeru, da je teh oseb več, se seznam oseb priloži ločeno za prilogo št. 2.</w:t>
      </w:r>
    </w:p>
    <w:p w14:paraId="2EC27CF9" w14:textId="77777777" w:rsidR="00AC4342" w:rsidRDefault="00AC4342" w:rsidP="00D3008F">
      <w:pPr>
        <w:pStyle w:val="Standard"/>
        <w:jc w:val="center"/>
        <w:rPr>
          <w:rFonts w:ascii="Arial" w:eastAsiaTheme="minorEastAsia" w:hAnsi="Arial" w:cs="Arial"/>
          <w:b/>
          <w:bCs/>
          <w:kern w:val="0"/>
          <w:sz w:val="21"/>
          <w:szCs w:val="21"/>
        </w:rPr>
      </w:pPr>
    </w:p>
    <w:p w14:paraId="7B5C86CA" w14:textId="08F4B4A3" w:rsidR="00D3008F" w:rsidRPr="00D3008F" w:rsidRDefault="00D3008F" w:rsidP="00D3008F">
      <w:pPr>
        <w:pStyle w:val="Standard"/>
        <w:jc w:val="center"/>
        <w:rPr>
          <w:rFonts w:ascii="Arial" w:eastAsiaTheme="minorEastAsia" w:hAnsi="Arial" w:cs="Arial"/>
          <w:b/>
          <w:bCs/>
          <w:kern w:val="0"/>
          <w:sz w:val="21"/>
          <w:szCs w:val="21"/>
        </w:rPr>
      </w:pPr>
      <w:r w:rsidRPr="00D3008F">
        <w:rPr>
          <w:rFonts w:ascii="Arial" w:eastAsiaTheme="minorEastAsia" w:hAnsi="Arial" w:cs="Arial"/>
          <w:b/>
          <w:bCs/>
          <w:kern w:val="0"/>
          <w:sz w:val="21"/>
          <w:szCs w:val="21"/>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D3008F" w:rsidRPr="00D3008F" w14:paraId="12B29CB8" w14:textId="77777777" w:rsidTr="00711262">
        <w:tc>
          <w:tcPr>
            <w:tcW w:w="3020" w:type="dxa"/>
          </w:tcPr>
          <w:p w14:paraId="0B8FA91A" w14:textId="77777777" w:rsidR="00D3008F" w:rsidRPr="00D3008F" w:rsidRDefault="00D3008F" w:rsidP="00711262">
            <w:pPr>
              <w:tabs>
                <w:tab w:val="right" w:pos="2556"/>
                <w:tab w:val="right" w:pos="9017"/>
              </w:tabs>
              <w:spacing w:after="0"/>
              <w:ind w:right="6"/>
              <w:jc w:val="both"/>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Ponudnik</w:t>
            </w:r>
          </w:p>
        </w:tc>
        <w:tc>
          <w:tcPr>
            <w:tcW w:w="3020" w:type="dxa"/>
          </w:tcPr>
          <w:p w14:paraId="2156F8C1" w14:textId="77777777" w:rsidR="00D3008F" w:rsidRPr="00D3008F" w:rsidRDefault="00D3008F" w:rsidP="00711262">
            <w:pPr>
              <w:tabs>
                <w:tab w:val="right" w:pos="2556"/>
                <w:tab w:val="right" w:pos="9017"/>
              </w:tabs>
              <w:spacing w:after="0"/>
              <w:ind w:right="6"/>
              <w:jc w:val="center"/>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Partner v skupnem nastopu</w:t>
            </w:r>
          </w:p>
        </w:tc>
        <w:tc>
          <w:tcPr>
            <w:tcW w:w="3020" w:type="dxa"/>
          </w:tcPr>
          <w:p w14:paraId="2091C155" w14:textId="77777777" w:rsidR="00D3008F" w:rsidRPr="00D3008F" w:rsidRDefault="00D3008F" w:rsidP="00711262">
            <w:pPr>
              <w:tabs>
                <w:tab w:val="right" w:pos="2556"/>
                <w:tab w:val="right" w:pos="9017"/>
              </w:tabs>
              <w:spacing w:after="0"/>
              <w:ind w:right="6"/>
              <w:jc w:val="right"/>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podizvajalec</w:t>
            </w:r>
          </w:p>
        </w:tc>
      </w:tr>
    </w:tbl>
    <w:p w14:paraId="6932F337" w14:textId="77777777" w:rsidR="00D3008F" w:rsidRPr="0076073F" w:rsidRDefault="00D3008F" w:rsidP="00D3008F">
      <w:pPr>
        <w:pStyle w:val="Standard"/>
        <w:rPr>
          <w:rFonts w:ascii="Arial" w:hAnsi="Arial" w:cs="Arial"/>
        </w:rPr>
      </w:pPr>
    </w:p>
    <w:p w14:paraId="1C364FF2"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Če ima ponudnik sedež v drugi državi, mora navesti svojega pooblaščenca(-ko) za vročitve, v skladu z določbami Zakona o splošnem upravnem postopku (Uradni list RS, št. 24/06-UPB2, 105/06-ZUS-1, 126/07, 65/08, 8/10 in 82/13; v nadaljevanju: ZUP):</w:t>
      </w:r>
    </w:p>
    <w:p w14:paraId="6AA5C9A2" w14:textId="77777777" w:rsidR="00D3008F" w:rsidRPr="00D3008F" w:rsidRDefault="00D3008F" w:rsidP="00D3008F">
      <w:pPr>
        <w:pStyle w:val="Standard"/>
        <w:rPr>
          <w:rFonts w:ascii="Arial" w:hAnsi="Arial" w:cs="Arial"/>
          <w:kern w:val="0"/>
          <w:sz w:val="20"/>
          <w:szCs w:val="20"/>
          <w:lang w:eastAsia="en-US"/>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3008F" w14:paraId="58425441" w14:textId="77777777" w:rsidTr="00711262">
        <w:trPr>
          <w:trHeight w:val="397"/>
        </w:trPr>
        <w:tc>
          <w:tcPr>
            <w:tcW w:w="3369" w:type="dxa"/>
            <w:shd w:val="clear" w:color="auto" w:fill="auto"/>
            <w:tcMar>
              <w:top w:w="0" w:type="dxa"/>
              <w:left w:w="108" w:type="dxa"/>
              <w:bottom w:w="0" w:type="dxa"/>
              <w:right w:w="108" w:type="dxa"/>
            </w:tcMar>
          </w:tcPr>
          <w:p w14:paraId="75353A11"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naziv pooblaščenca za vročanje:</w:t>
            </w:r>
          </w:p>
        </w:tc>
        <w:tc>
          <w:tcPr>
            <w:tcW w:w="5811" w:type="dxa"/>
            <w:shd w:val="clear" w:color="auto" w:fill="auto"/>
            <w:tcMar>
              <w:top w:w="0" w:type="dxa"/>
              <w:left w:w="108" w:type="dxa"/>
              <w:bottom w:w="0" w:type="dxa"/>
              <w:right w:w="108" w:type="dxa"/>
            </w:tcMar>
          </w:tcPr>
          <w:p w14:paraId="1601A5CD"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9CB8CD3" w14:textId="77777777" w:rsidTr="00711262">
        <w:trPr>
          <w:trHeight w:val="397"/>
        </w:trPr>
        <w:tc>
          <w:tcPr>
            <w:tcW w:w="3369" w:type="dxa"/>
            <w:shd w:val="clear" w:color="auto" w:fill="auto"/>
            <w:tcMar>
              <w:top w:w="0" w:type="dxa"/>
              <w:left w:w="108" w:type="dxa"/>
              <w:bottom w:w="0" w:type="dxa"/>
              <w:right w:w="108" w:type="dxa"/>
            </w:tcMar>
          </w:tcPr>
          <w:p w14:paraId="03A736F4"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F3F35A"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5EAB7A0F" w14:textId="77777777" w:rsidTr="00711262">
        <w:trPr>
          <w:trHeight w:val="397"/>
        </w:trPr>
        <w:tc>
          <w:tcPr>
            <w:tcW w:w="3369" w:type="dxa"/>
            <w:shd w:val="clear" w:color="auto" w:fill="auto"/>
            <w:tcMar>
              <w:top w:w="0" w:type="dxa"/>
              <w:left w:w="108" w:type="dxa"/>
              <w:bottom w:w="0" w:type="dxa"/>
              <w:right w:w="108" w:type="dxa"/>
            </w:tcMar>
          </w:tcPr>
          <w:p w14:paraId="40E65F48"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0E224D2"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DCE5842" w14:textId="77777777" w:rsidTr="00711262">
        <w:trPr>
          <w:trHeight w:val="397"/>
        </w:trPr>
        <w:tc>
          <w:tcPr>
            <w:tcW w:w="3369" w:type="dxa"/>
            <w:shd w:val="clear" w:color="auto" w:fill="auto"/>
            <w:tcMar>
              <w:top w:w="0" w:type="dxa"/>
              <w:left w:w="108" w:type="dxa"/>
              <w:bottom w:w="0" w:type="dxa"/>
              <w:right w:w="108" w:type="dxa"/>
            </w:tcMar>
          </w:tcPr>
          <w:p w14:paraId="73766F42"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19720B4"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F8BCAC1" w14:textId="77777777" w:rsidTr="00711262">
        <w:trPr>
          <w:trHeight w:val="397"/>
        </w:trPr>
        <w:tc>
          <w:tcPr>
            <w:tcW w:w="3369" w:type="dxa"/>
            <w:shd w:val="clear" w:color="auto" w:fill="auto"/>
            <w:tcMar>
              <w:top w:w="0" w:type="dxa"/>
              <w:left w:w="108" w:type="dxa"/>
              <w:bottom w:w="0" w:type="dxa"/>
              <w:right w:w="108" w:type="dxa"/>
            </w:tcMar>
          </w:tcPr>
          <w:p w14:paraId="301C9EAA"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54FFAC8F"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F17E146" w14:textId="77777777" w:rsidTr="00711262">
        <w:trPr>
          <w:trHeight w:val="397"/>
        </w:trPr>
        <w:tc>
          <w:tcPr>
            <w:tcW w:w="3369" w:type="dxa"/>
            <w:shd w:val="clear" w:color="auto" w:fill="auto"/>
            <w:tcMar>
              <w:top w:w="0" w:type="dxa"/>
              <w:left w:w="108" w:type="dxa"/>
              <w:bottom w:w="0" w:type="dxa"/>
              <w:right w:w="108" w:type="dxa"/>
            </w:tcMar>
          </w:tcPr>
          <w:p w14:paraId="60EE4207"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telefax:</w:t>
            </w:r>
          </w:p>
        </w:tc>
        <w:tc>
          <w:tcPr>
            <w:tcW w:w="5811" w:type="dxa"/>
            <w:tcBorders>
              <w:top w:val="single" w:sz="4" w:space="0" w:color="000000"/>
            </w:tcBorders>
            <w:shd w:val="clear" w:color="auto" w:fill="auto"/>
            <w:tcMar>
              <w:top w:w="0" w:type="dxa"/>
              <w:left w:w="108" w:type="dxa"/>
              <w:bottom w:w="0" w:type="dxa"/>
              <w:right w:w="108" w:type="dxa"/>
            </w:tcMar>
          </w:tcPr>
          <w:p w14:paraId="2F67E062" w14:textId="77777777" w:rsidR="00D3008F" w:rsidRPr="00D3008F" w:rsidRDefault="00D3008F" w:rsidP="00711262">
            <w:pPr>
              <w:pStyle w:val="Standard"/>
              <w:rPr>
                <w:rFonts w:ascii="Arial" w:hAnsi="Arial" w:cs="Arial"/>
                <w:kern w:val="0"/>
                <w:sz w:val="20"/>
                <w:szCs w:val="20"/>
                <w:lang w:eastAsia="en-US"/>
              </w:rPr>
            </w:pPr>
          </w:p>
        </w:tc>
      </w:tr>
    </w:tbl>
    <w:p w14:paraId="122A13D2" w14:textId="026AFCF9" w:rsidR="00D3008F" w:rsidRDefault="00D3008F" w:rsidP="00D300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C4342" w:rsidRPr="00D56F21" w14:paraId="627D16F6"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54D8EB"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3F12835E"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467860"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E2CD" w14:textId="694BBF2D"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GOSPODARSKI SUBEKT</w:t>
            </w:r>
          </w:p>
          <w:p w14:paraId="2AFDA9D7"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60696F00"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47D4414B"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34D9C279"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210668D6"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0DF09B28"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r>
      <w:tr w:rsidR="00AC4342" w:rsidRPr="00D56F21" w14:paraId="3B262E4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6B581" w14:textId="77777777" w:rsidR="00AC4342" w:rsidRPr="0076073F" w:rsidRDefault="00AC4342"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CE0368"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659C34"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r>
    </w:tbl>
    <w:p w14:paraId="5D77A07E" w14:textId="1E4EA722" w:rsidR="00AC4342" w:rsidRDefault="00AC4342" w:rsidP="00D3008F">
      <w:pPr>
        <w:pStyle w:val="Standard"/>
        <w:rPr>
          <w:rFonts w:ascii="Arial" w:hAnsi="Arial" w:cs="Arial"/>
        </w:rPr>
      </w:pPr>
    </w:p>
    <w:p w14:paraId="4A6E7ACC" w14:textId="0B69CDD6" w:rsidR="00AC4342" w:rsidRDefault="00AC4342" w:rsidP="00D3008F">
      <w:pPr>
        <w:pStyle w:val="Standard"/>
        <w:rPr>
          <w:rFonts w:ascii="Arial" w:hAnsi="Arial" w:cs="Arial"/>
        </w:rPr>
      </w:pPr>
    </w:p>
    <w:p w14:paraId="750A4987" w14:textId="26B3C87D" w:rsidR="00AC4342" w:rsidRDefault="00AC4342" w:rsidP="00D3008F">
      <w:pPr>
        <w:pStyle w:val="Standard"/>
        <w:rPr>
          <w:rFonts w:ascii="Arial" w:hAnsi="Arial" w:cs="Arial"/>
        </w:rPr>
      </w:pPr>
    </w:p>
    <w:p w14:paraId="28AEB083" w14:textId="77777777" w:rsidR="002E1006" w:rsidRDefault="002E1006" w:rsidP="00D3008F">
      <w:pPr>
        <w:pStyle w:val="Standard"/>
        <w:rPr>
          <w:rFonts w:ascii="Arial" w:hAnsi="Arial" w:cs="Arial"/>
        </w:rPr>
        <w:sectPr w:rsidR="002E1006" w:rsidSect="003F13D4">
          <w:pgSz w:w="11906" w:h="16838" w:code="9"/>
          <w:pgMar w:top="2694" w:right="1416" w:bottom="2552" w:left="1418" w:header="709" w:footer="284" w:gutter="0"/>
          <w:cols w:space="708"/>
          <w:titlePg/>
          <w:docGrid w:linePitch="360"/>
        </w:sectPr>
      </w:pPr>
    </w:p>
    <w:p w14:paraId="22811E7A" w14:textId="77777777" w:rsidR="00AC4342" w:rsidRPr="00AC4342" w:rsidRDefault="00AC4342" w:rsidP="00AC4342">
      <w:pPr>
        <w:spacing w:after="0" w:line="312" w:lineRule="auto"/>
        <w:contextualSpacing/>
        <w:jc w:val="right"/>
        <w:outlineLvl w:val="0"/>
        <w:rPr>
          <w:b/>
          <w:sz w:val="24"/>
          <w:szCs w:val="24"/>
        </w:rPr>
      </w:pPr>
      <w:bookmarkStart w:id="93" w:name="_Toc531092773"/>
      <w:bookmarkStart w:id="94" w:name="_Toc113975747"/>
      <w:r w:rsidRPr="00AC4342">
        <w:rPr>
          <w:b/>
          <w:sz w:val="24"/>
          <w:szCs w:val="24"/>
        </w:rPr>
        <w:lastRenderedPageBreak/>
        <w:t>PRILOGA št. 3</w:t>
      </w:r>
      <w:bookmarkEnd w:id="93"/>
      <w:bookmarkEnd w:id="94"/>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AC4342" w:rsidRPr="00AC4342" w14:paraId="4E76F296" w14:textId="77777777" w:rsidTr="00AC4342">
        <w:trPr>
          <w:jc w:val="center"/>
        </w:trPr>
        <w:tc>
          <w:tcPr>
            <w:tcW w:w="9060" w:type="dxa"/>
            <w:shd w:val="clear" w:color="auto" w:fill="E2EFD9" w:themeFill="accent6" w:themeFillTint="33"/>
          </w:tcPr>
          <w:p w14:paraId="3427480D"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p>
          <w:p w14:paraId="48D63782"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r w:rsidRPr="00AC4342">
              <w:rPr>
                <w:rFonts w:ascii="Arial" w:hAnsi="Arial" w:cs="Arial"/>
                <w:b/>
                <w:bCs/>
                <w:kern w:val="3"/>
                <w:lang w:eastAsia="zh-CN"/>
              </w:rPr>
              <w:t>IZJAVA PONUDNIKA O UDELEŽBI PODIZVAJALCEV</w:t>
            </w:r>
          </w:p>
          <w:p w14:paraId="446E170C" w14:textId="6203DA2F" w:rsidR="00AC4342" w:rsidRPr="00AC4342" w:rsidRDefault="00AC4342" w:rsidP="00AC4342">
            <w:pPr>
              <w:suppressAutoHyphens/>
              <w:autoSpaceDN w:val="0"/>
              <w:spacing w:after="0"/>
              <w:ind w:right="6"/>
              <w:jc w:val="center"/>
              <w:textAlignment w:val="baseline"/>
              <w:rPr>
                <w:rFonts w:ascii="Arial" w:hAnsi="Arial" w:cs="Arial"/>
                <w:b/>
                <w:bCs/>
                <w:kern w:val="3"/>
                <w:lang w:eastAsia="zh-CN"/>
              </w:rPr>
            </w:pPr>
          </w:p>
        </w:tc>
      </w:tr>
    </w:tbl>
    <w:p w14:paraId="3BAD0626"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44167D40"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60624529" w14:textId="1F3EC445" w:rsidR="00AC4342" w:rsidRPr="00AC4342" w:rsidRDefault="00AC4342" w:rsidP="00AC4342">
      <w:pPr>
        <w:pStyle w:val="Standard"/>
        <w:rPr>
          <w:rFonts w:ascii="Arial" w:hAnsi="Arial" w:cs="Arial"/>
          <w:kern w:val="0"/>
          <w:sz w:val="20"/>
          <w:szCs w:val="20"/>
          <w:lang w:eastAsia="en-US"/>
        </w:rPr>
      </w:pPr>
      <w:r w:rsidRPr="00AC4342">
        <w:rPr>
          <w:rFonts w:ascii="Arial" w:hAnsi="Arial" w:cs="Arial"/>
          <w:kern w:val="0"/>
          <w:sz w:val="20"/>
          <w:szCs w:val="20"/>
          <w:lang w:eastAsia="en-US"/>
        </w:rPr>
        <w:t>V zvezi z javnim naročilom »</w:t>
      </w:r>
      <w:r w:rsidRPr="00142133">
        <w:rPr>
          <w:rFonts w:ascii="Arial" w:hAnsi="Arial" w:cs="Arial"/>
          <w:bCs/>
          <w:i/>
          <w:iCs/>
          <w:sz w:val="20"/>
          <w:szCs w:val="20"/>
        </w:rPr>
        <w:t>Strokovna podpora procesu Trajnostne in krožne poslovne transformacije slovenskih majhnih in srednje velikih podjetij</w:t>
      </w:r>
      <w:r w:rsidRPr="00AC4342">
        <w:rPr>
          <w:rFonts w:ascii="Arial" w:hAnsi="Arial" w:cs="Arial"/>
          <w:kern w:val="0"/>
          <w:sz w:val="20"/>
          <w:szCs w:val="20"/>
          <w:lang w:eastAsia="en-US"/>
        </w:rPr>
        <w:t xml:space="preserve">« objavljenem na portalu javnih naročil dne </w:t>
      </w:r>
      <w:r w:rsidRPr="00AC4342">
        <w:rPr>
          <w:kern w:val="0"/>
          <w:sz w:val="20"/>
          <w:szCs w:val="20"/>
          <w:lang w:eastAsia="en-US"/>
        </w:rPr>
        <w:t>____________</w:t>
      </w:r>
      <w:r w:rsidRPr="00AC4342">
        <w:rPr>
          <w:rFonts w:ascii="Arial" w:hAnsi="Arial" w:cs="Arial"/>
          <w:kern w:val="0"/>
          <w:sz w:val="20"/>
          <w:szCs w:val="20"/>
          <w:lang w:eastAsia="en-US"/>
        </w:rPr>
        <w:t xml:space="preserve">, št. objave </w:t>
      </w:r>
      <w:r w:rsidR="00497ECA">
        <w:rPr>
          <w:rFonts w:ascii="Arial" w:hAnsi="Arial" w:cs="Arial"/>
          <w:kern w:val="0"/>
          <w:sz w:val="20"/>
          <w:szCs w:val="20"/>
          <w:lang w:eastAsia="en-US"/>
        </w:rPr>
        <w:t>JN</w:t>
      </w:r>
      <w:r w:rsidRPr="00AC4342">
        <w:rPr>
          <w:rFonts w:ascii="Arial" w:hAnsi="Arial" w:cs="Arial"/>
          <w:kern w:val="0"/>
          <w:sz w:val="20"/>
          <w:szCs w:val="20"/>
          <w:lang w:eastAsia="en-US"/>
        </w:rPr>
        <w:t>____</w:t>
      </w:r>
      <w:r w:rsidR="00497ECA">
        <w:rPr>
          <w:rFonts w:ascii="Arial" w:hAnsi="Arial" w:cs="Arial"/>
          <w:kern w:val="0"/>
          <w:sz w:val="20"/>
          <w:szCs w:val="20"/>
          <w:lang w:eastAsia="en-US"/>
        </w:rPr>
        <w:t xml:space="preserve">/2022 </w:t>
      </w:r>
      <w:r w:rsidRPr="00AC4342">
        <w:rPr>
          <w:rFonts w:ascii="Arial" w:hAnsi="Arial" w:cs="Arial"/>
          <w:kern w:val="0"/>
          <w:sz w:val="20"/>
          <w:szCs w:val="20"/>
          <w:lang w:eastAsia="en-US"/>
        </w:rPr>
        <w:t>_____ ,</w:t>
      </w:r>
    </w:p>
    <w:p w14:paraId="7A8B720E" w14:textId="77777777" w:rsidR="00AC4342" w:rsidRPr="00497ECA" w:rsidRDefault="00AC4342" w:rsidP="00AC4342">
      <w:pPr>
        <w:pStyle w:val="Standard"/>
        <w:jc w:val="center"/>
        <w:rPr>
          <w:rFonts w:ascii="Arial" w:hAnsi="Arial" w:cs="Arial"/>
          <w:b/>
          <w:bCs/>
          <w:kern w:val="0"/>
          <w:sz w:val="20"/>
          <w:szCs w:val="20"/>
          <w:u w:val="single"/>
          <w:lang w:eastAsia="en-US"/>
        </w:rPr>
      </w:pPr>
      <w:r w:rsidRPr="00497ECA">
        <w:rPr>
          <w:rFonts w:ascii="Arial" w:hAnsi="Arial" w:cs="Arial"/>
          <w:b/>
          <w:bCs/>
          <w:kern w:val="0"/>
          <w:sz w:val="20"/>
          <w:szCs w:val="20"/>
          <w:u w:val="single"/>
          <w:lang w:eastAsia="en-US"/>
        </w:rPr>
        <w:t>(ustrezno obkrožite A ali B)</w:t>
      </w:r>
    </w:p>
    <w:p w14:paraId="52A38F5A" w14:textId="77777777" w:rsidR="00AC4342" w:rsidRPr="00497ECA" w:rsidRDefault="00AC4342" w:rsidP="00AC4342">
      <w:pPr>
        <w:spacing w:after="0"/>
        <w:rPr>
          <w:rFonts w:ascii="Arial" w:eastAsia="Times New Roman" w:hAnsi="Arial" w:cs="Arial"/>
          <w:b/>
          <w:bCs/>
          <w:sz w:val="20"/>
          <w:szCs w:val="20"/>
        </w:rPr>
      </w:pPr>
    </w:p>
    <w:p w14:paraId="67BF4ABB" w14:textId="0CCA48A1" w:rsidR="00AC4342" w:rsidRPr="00497ECA" w:rsidRDefault="00AC4342" w:rsidP="003123A6">
      <w:pPr>
        <w:pStyle w:val="Odstavekseznama"/>
        <w:numPr>
          <w:ilvl w:val="0"/>
          <w:numId w:val="35"/>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izjavljamo, da nastopamo s podizvajalci, v nadaljevanju navajamo le-teh:</w:t>
      </w:r>
    </w:p>
    <w:p w14:paraId="30A2DC60" w14:textId="77777777" w:rsidR="00AC4342" w:rsidRPr="00D56F21" w:rsidRDefault="00AC4342" w:rsidP="00AC4342">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AC4342" w:rsidRPr="00D56F21" w14:paraId="4AB98919" w14:textId="77777777" w:rsidTr="0071126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ED0CB0" w14:textId="498ACEF3"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259A29" w14:textId="77777777" w:rsidR="001117F2"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VRSTA DEL PODIZVAJALCA</w:t>
            </w:r>
            <w:r w:rsidR="001117F2">
              <w:rPr>
                <w:rFonts w:ascii="Arial" w:eastAsia="Times New Roman" w:hAnsi="Arial" w:cs="Arial"/>
                <w:b/>
                <w:bCs/>
                <w:sz w:val="20"/>
                <w:szCs w:val="20"/>
              </w:rPr>
              <w:t>/</w:t>
            </w:r>
          </w:p>
          <w:p w14:paraId="0B0CB686" w14:textId="1C60C9AC" w:rsidR="00AC4342" w:rsidRPr="00497ECA" w:rsidRDefault="001117F2" w:rsidP="00711262">
            <w:pPr>
              <w:spacing w:after="0"/>
              <w:jc w:val="center"/>
              <w:rPr>
                <w:rFonts w:ascii="Arial" w:eastAsia="Times New Roman" w:hAnsi="Arial" w:cs="Arial"/>
                <w:b/>
                <w:bCs/>
                <w:sz w:val="20"/>
                <w:szCs w:val="20"/>
              </w:rPr>
            </w:pPr>
            <w:r>
              <w:rPr>
                <w:rFonts w:ascii="Arial" w:eastAsia="Times New Roman" w:hAnsi="Arial" w:cs="Arial"/>
                <w:b/>
                <w:bCs/>
                <w:sz w:val="20"/>
                <w:szCs w:val="20"/>
              </w:rPr>
              <w:t>EKSPERTA</w:t>
            </w:r>
            <w:r w:rsidR="00AC4342" w:rsidRPr="00497ECA">
              <w:rPr>
                <w:rFonts w:ascii="Arial" w:eastAsia="Times New Roman" w:hAnsi="Arial" w:cs="Arial"/>
                <w:b/>
                <w:bCs/>
                <w:sz w:val="20"/>
                <w:szCs w:val="20"/>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2EC74" w14:textId="63510B58" w:rsidR="00AC4342" w:rsidRPr="00497ECA" w:rsidRDefault="000F0984" w:rsidP="00711262">
            <w:pPr>
              <w:spacing w:after="0"/>
              <w:jc w:val="center"/>
              <w:rPr>
                <w:rFonts w:ascii="Arial" w:eastAsia="Times New Roman" w:hAnsi="Arial" w:cs="Arial"/>
                <w:sz w:val="20"/>
                <w:szCs w:val="20"/>
              </w:rPr>
            </w:pPr>
            <w:r>
              <w:rPr>
                <w:rFonts w:ascii="Arial" w:eastAsia="Times New Roman" w:hAnsi="Arial" w:cs="Arial"/>
                <w:b/>
                <w:bCs/>
                <w:sz w:val="20"/>
                <w:szCs w:val="20"/>
              </w:rPr>
              <w:t>IME EKSPERTA</w:t>
            </w:r>
          </w:p>
        </w:tc>
        <w:tc>
          <w:tcPr>
            <w:tcW w:w="1843" w:type="dxa"/>
            <w:tcBorders>
              <w:top w:val="single" w:sz="4" w:space="0" w:color="000000"/>
              <w:left w:val="single" w:sz="4" w:space="0" w:color="000000"/>
              <w:bottom w:val="single" w:sz="4" w:space="0" w:color="000000"/>
              <w:right w:val="single" w:sz="4" w:space="0" w:color="000000"/>
            </w:tcBorders>
          </w:tcPr>
          <w:p w14:paraId="2DF5D357" w14:textId="77777777"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 xml:space="preserve">NEPOSREDNO PLAČILO ZAHTEVA </w:t>
            </w:r>
            <w:r w:rsidRPr="00497ECA">
              <w:rPr>
                <w:rFonts w:ascii="Arial" w:eastAsia="Times New Roman" w:hAnsi="Arial" w:cs="Arial"/>
                <w:sz w:val="20"/>
                <w:szCs w:val="20"/>
              </w:rPr>
              <w:t>(ustrezno obkrožite)</w:t>
            </w:r>
          </w:p>
        </w:tc>
      </w:tr>
      <w:tr w:rsidR="00AC4342" w:rsidRPr="00D56F21" w14:paraId="4C3F4493"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CD626B" w14:textId="77777777" w:rsidR="00AC4342" w:rsidRPr="00497ECA" w:rsidRDefault="00AC4342" w:rsidP="00711262">
            <w:pPr>
              <w:spacing w:after="0"/>
              <w:rPr>
                <w:rFonts w:ascii="Arial" w:eastAsia="Times New Roman" w:hAnsi="Arial" w:cs="Arial"/>
                <w:sz w:val="20"/>
                <w:szCs w:val="20"/>
              </w:rPr>
            </w:pPr>
          </w:p>
          <w:p w14:paraId="7CF73D5F"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FA6A83"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4E6F4"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0AACDD6F" w14:textId="77777777" w:rsidR="00AC4342" w:rsidRPr="00497ECA" w:rsidRDefault="00AC4342" w:rsidP="00711262">
            <w:pPr>
              <w:spacing w:after="0"/>
              <w:jc w:val="center"/>
              <w:rPr>
                <w:rFonts w:ascii="Arial" w:eastAsia="Times New Roman" w:hAnsi="Arial" w:cs="Arial"/>
                <w:sz w:val="20"/>
                <w:szCs w:val="20"/>
              </w:rPr>
            </w:pPr>
          </w:p>
          <w:p w14:paraId="24B7A70B"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6B94F3E8" w14:textId="77777777" w:rsidTr="00711262">
              <w:tc>
                <w:tcPr>
                  <w:tcW w:w="906" w:type="dxa"/>
                </w:tcPr>
                <w:p w14:paraId="349021EB"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87214CE"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4C5DF9A6" w14:textId="77777777" w:rsidR="00AC4342" w:rsidRPr="00497ECA" w:rsidRDefault="00AC4342" w:rsidP="00711262">
            <w:pPr>
              <w:spacing w:after="0"/>
              <w:jc w:val="center"/>
              <w:rPr>
                <w:rFonts w:ascii="Arial" w:eastAsia="Times New Roman" w:hAnsi="Arial" w:cs="Arial"/>
                <w:sz w:val="20"/>
                <w:szCs w:val="20"/>
              </w:rPr>
            </w:pPr>
          </w:p>
        </w:tc>
      </w:tr>
      <w:tr w:rsidR="00AC4342" w:rsidRPr="00D56F21" w14:paraId="6E892F72"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368B21" w14:textId="77777777" w:rsidR="00AC4342" w:rsidRPr="00497ECA" w:rsidRDefault="00AC4342" w:rsidP="00711262">
            <w:pPr>
              <w:spacing w:after="0"/>
              <w:rPr>
                <w:rFonts w:ascii="Arial" w:eastAsia="Times New Roman" w:hAnsi="Arial" w:cs="Arial"/>
                <w:sz w:val="20"/>
                <w:szCs w:val="20"/>
              </w:rPr>
            </w:pPr>
          </w:p>
          <w:p w14:paraId="71842EA7" w14:textId="77777777" w:rsidR="00AC4342" w:rsidRPr="00497ECA" w:rsidRDefault="00AC4342" w:rsidP="00711262">
            <w:pPr>
              <w:spacing w:after="0"/>
              <w:rPr>
                <w:rFonts w:ascii="Arial" w:eastAsia="Times New Roman" w:hAnsi="Arial" w:cs="Arial"/>
                <w:sz w:val="20"/>
                <w:szCs w:val="20"/>
              </w:rPr>
            </w:pPr>
          </w:p>
          <w:p w14:paraId="76FEA950" w14:textId="77777777" w:rsidR="00AC4342" w:rsidRPr="00497ECA" w:rsidRDefault="00AC4342" w:rsidP="00711262">
            <w:pPr>
              <w:spacing w:after="0"/>
              <w:rPr>
                <w:rFonts w:ascii="Arial" w:eastAsia="Times New Roman" w:hAnsi="Arial" w:cs="Arial"/>
                <w:sz w:val="20"/>
                <w:szCs w:val="20"/>
              </w:rPr>
            </w:pPr>
          </w:p>
          <w:p w14:paraId="22B24A97"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E44551"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12AF"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A8DB0BE" w14:textId="77777777" w:rsidR="00AC4342" w:rsidRPr="00497ECA" w:rsidRDefault="00AC4342" w:rsidP="00711262">
            <w:pPr>
              <w:spacing w:after="0"/>
              <w:jc w:val="center"/>
              <w:rPr>
                <w:rFonts w:ascii="Arial" w:eastAsia="Times New Roman" w:hAnsi="Arial" w:cs="Arial"/>
                <w:sz w:val="20"/>
                <w:szCs w:val="20"/>
              </w:rPr>
            </w:pPr>
          </w:p>
          <w:p w14:paraId="58C25BD0"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18A08571" w14:textId="77777777" w:rsidTr="00711262">
              <w:tc>
                <w:tcPr>
                  <w:tcW w:w="906" w:type="dxa"/>
                </w:tcPr>
                <w:p w14:paraId="33491EE5"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732F2FD"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612BF5FF" w14:textId="77777777" w:rsidR="00AC4342" w:rsidRPr="00497ECA" w:rsidRDefault="00AC4342" w:rsidP="00711262">
            <w:pPr>
              <w:spacing w:after="0"/>
              <w:jc w:val="center"/>
              <w:rPr>
                <w:rFonts w:ascii="Arial" w:eastAsia="Times New Roman" w:hAnsi="Arial" w:cs="Arial"/>
                <w:sz w:val="20"/>
                <w:szCs w:val="20"/>
              </w:rPr>
            </w:pPr>
          </w:p>
        </w:tc>
      </w:tr>
    </w:tbl>
    <w:p w14:paraId="1FEE1344" w14:textId="1803873D" w:rsidR="00AC4342" w:rsidRPr="000F0984" w:rsidRDefault="000F0984" w:rsidP="00AC4342">
      <w:pPr>
        <w:spacing w:after="0"/>
        <w:rPr>
          <w:rFonts w:ascii="Arial" w:eastAsia="Times New Roman" w:hAnsi="Arial" w:cs="Arial"/>
          <w:bCs/>
          <w:i/>
          <w:iCs/>
          <w:kern w:val="3"/>
          <w:sz w:val="20"/>
          <w:szCs w:val="20"/>
          <w:lang w:eastAsia="zh-CN"/>
        </w:rPr>
      </w:pPr>
      <w:r w:rsidRPr="000F0984">
        <w:rPr>
          <w:rFonts w:ascii="Arial" w:eastAsia="Times New Roman" w:hAnsi="Arial" w:cs="Arial"/>
          <w:bCs/>
          <w:i/>
          <w:iCs/>
          <w:kern w:val="3"/>
          <w:sz w:val="20"/>
          <w:szCs w:val="20"/>
          <w:lang w:eastAsia="zh-CN"/>
        </w:rPr>
        <w:t>Število vrstic</w:t>
      </w:r>
      <w:r>
        <w:rPr>
          <w:rFonts w:ascii="Arial" w:eastAsia="Times New Roman" w:hAnsi="Arial" w:cs="Arial"/>
          <w:bCs/>
          <w:i/>
          <w:iCs/>
          <w:kern w:val="3"/>
          <w:sz w:val="20"/>
          <w:szCs w:val="20"/>
          <w:lang w:eastAsia="zh-CN"/>
        </w:rPr>
        <w:t xml:space="preserve"> v tabeli</w:t>
      </w:r>
      <w:r w:rsidRPr="000F0984">
        <w:rPr>
          <w:rFonts w:ascii="Arial" w:eastAsia="Times New Roman" w:hAnsi="Arial" w:cs="Arial"/>
          <w:bCs/>
          <w:i/>
          <w:iCs/>
          <w:kern w:val="3"/>
          <w:sz w:val="20"/>
          <w:szCs w:val="20"/>
          <w:lang w:eastAsia="zh-CN"/>
        </w:rPr>
        <w:t xml:space="preserve"> poljubno dodajate.</w:t>
      </w:r>
    </w:p>
    <w:p w14:paraId="57194EF7" w14:textId="77777777" w:rsidR="000F0984" w:rsidRPr="00D56F21" w:rsidRDefault="000F0984" w:rsidP="00AC4342">
      <w:pPr>
        <w:spacing w:after="0"/>
        <w:rPr>
          <w:rFonts w:ascii="Arial" w:hAnsi="Arial" w:cs="Arial"/>
        </w:rPr>
      </w:pPr>
    </w:p>
    <w:p w14:paraId="0B65CC15" w14:textId="77777777" w:rsidR="00AC4342" w:rsidRPr="00497ECA" w:rsidRDefault="00AC4342" w:rsidP="00AC4342">
      <w:pPr>
        <w:spacing w:after="0"/>
        <w:rPr>
          <w:rFonts w:ascii="Arial" w:eastAsia="Times New Roman" w:hAnsi="Arial" w:cs="Arial"/>
          <w:sz w:val="20"/>
          <w:szCs w:val="20"/>
        </w:rPr>
      </w:pPr>
      <w:r w:rsidRPr="00497ECA">
        <w:rPr>
          <w:rFonts w:ascii="Arial" w:eastAsia="Times New Roman" w:hAnsi="Arial" w:cs="Arial"/>
          <w:sz w:val="20"/>
          <w:szCs w:val="20"/>
        </w:rPr>
        <w:t>Izjavljamo,</w:t>
      </w:r>
    </w:p>
    <w:p w14:paraId="5B52F3D4" w14:textId="77777777" w:rsidR="00AC4342" w:rsidRPr="00497ECA" w:rsidRDefault="00AC4342" w:rsidP="003123A6">
      <w:pPr>
        <w:pStyle w:val="Odstavekseznama"/>
        <w:numPr>
          <w:ilvl w:val="0"/>
          <w:numId w:val="3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imeli ob sklenitvi pogodbe z naročnikom in v času njenega izvajanja, sklenjene pogodbe s podizvajalci,</w:t>
      </w:r>
    </w:p>
    <w:p w14:paraId="186100AF" w14:textId="77777777" w:rsidR="00AC4342" w:rsidRPr="00497ECA" w:rsidRDefault="00AC4342" w:rsidP="003123A6">
      <w:pPr>
        <w:pStyle w:val="Odstavekseznama"/>
        <w:numPr>
          <w:ilvl w:val="0"/>
          <w:numId w:val="3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dela izvajali le s podizvajalci, ki bodo priglašeni in bomo v primeru spremembe podizvajalcev pravočasno obvestili naročnika o spremembi,</w:t>
      </w:r>
    </w:p>
    <w:p w14:paraId="5C63E5EE"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bo podizvajalec zahteval neposredno plačilo v pogodbi pooblastili naročnika, da na podlagi potrjenega računa oziroma situacije s strani glavnega izvajalca </w:t>
      </w:r>
      <w:r w:rsidRPr="00497ECA">
        <w:rPr>
          <w:rFonts w:ascii="Arial" w:eastAsia="Times New Roman" w:hAnsi="Arial" w:cs="Arial"/>
          <w:sz w:val="20"/>
          <w:szCs w:val="20"/>
          <w:lang w:eastAsia="en-US"/>
        </w:rPr>
        <w:lastRenderedPageBreak/>
        <w:t>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F78C9AD"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DF977" w14:textId="77777777" w:rsidR="00AC4342" w:rsidRPr="00497ECA" w:rsidRDefault="00AC4342" w:rsidP="00AC4342">
      <w:pPr>
        <w:pStyle w:val="Odstavekseznama"/>
        <w:spacing w:after="0"/>
        <w:jc w:val="both"/>
        <w:rPr>
          <w:rFonts w:ascii="Arial" w:eastAsia="Times New Roman" w:hAnsi="Arial" w:cs="Arial"/>
          <w:sz w:val="20"/>
          <w:szCs w:val="20"/>
          <w:lang w:eastAsia="en-US"/>
        </w:rPr>
      </w:pPr>
    </w:p>
    <w:p w14:paraId="6EC6F94B" w14:textId="77777777" w:rsidR="00AC4342" w:rsidRPr="00497ECA" w:rsidRDefault="00AC4342" w:rsidP="003123A6">
      <w:pPr>
        <w:pStyle w:val="Odstavekseznama"/>
        <w:numPr>
          <w:ilvl w:val="0"/>
          <w:numId w:val="35"/>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 xml:space="preserve"> izjavljamo, da ne nastopamo s podizvajalcem.</w:t>
      </w:r>
    </w:p>
    <w:p w14:paraId="6256B106" w14:textId="77777777" w:rsidR="00AC4342" w:rsidRPr="00497ECA" w:rsidRDefault="00AC4342" w:rsidP="00AC4342">
      <w:pPr>
        <w:spacing w:after="0"/>
        <w:rPr>
          <w:rFonts w:ascii="Arial" w:eastAsia="Times New Roman" w:hAnsi="Arial" w:cs="Arial"/>
          <w:sz w:val="20"/>
          <w:szCs w:val="20"/>
        </w:rPr>
      </w:pPr>
    </w:p>
    <w:p w14:paraId="4138B43F" w14:textId="5DF79149" w:rsidR="00AC4342" w:rsidRPr="00D56F21" w:rsidRDefault="00AC4342" w:rsidP="00AC4342">
      <w:pPr>
        <w:spacing w:after="0"/>
        <w:rPr>
          <w:rFonts w:ascii="Arial" w:hAnsi="Arial" w:cs="Arial"/>
        </w:rPr>
      </w:pPr>
    </w:p>
    <w:p w14:paraId="37679BFF" w14:textId="77777777" w:rsidR="00AC4342" w:rsidRPr="00D56F21" w:rsidRDefault="00AC4342" w:rsidP="00AC4342">
      <w:pPr>
        <w:spacing w:after="0"/>
        <w:rPr>
          <w:rFonts w:ascii="Arial" w:hAnsi="Arial" w:cs="Arial"/>
        </w:rPr>
      </w:pPr>
    </w:p>
    <w:p w14:paraId="1CD84793" w14:textId="77777777" w:rsidR="00AC4342" w:rsidRPr="00D56F21" w:rsidRDefault="00AC4342" w:rsidP="00AC4342">
      <w:pPr>
        <w:spacing w:after="0"/>
        <w:jc w:val="both"/>
        <w:rPr>
          <w:rFonts w:ascii="Arial" w:hAnsi="Arial" w:cs="Arial"/>
          <w:lang w:eastAsia="zh-CN"/>
        </w:rPr>
      </w:pPr>
    </w:p>
    <w:p w14:paraId="303EA64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0246EAE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8AA03A"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4231B746"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0C8FB"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3B02C7" w14:textId="7306C8F0"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PONUDNIK</w:t>
            </w:r>
          </w:p>
          <w:p w14:paraId="58E64B9B"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15EF65CF"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1C216A47"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8F6E27C"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25B8DD5"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D5CF59A"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r>
      <w:tr w:rsidR="00497ECA" w:rsidRPr="00D56F21" w14:paraId="46B6D8E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ADED6A" w14:textId="77777777" w:rsidR="00497ECA" w:rsidRPr="0076073F" w:rsidRDefault="00497ECA"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79EB61"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7B9FC"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r>
    </w:tbl>
    <w:p w14:paraId="62C7A58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25028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6DFE05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AF6DBD"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6119B3E"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B79266A" w14:textId="77777777" w:rsidR="00AC4342" w:rsidRDefault="00AC4342" w:rsidP="00AC4342">
      <w:pPr>
        <w:widowControl w:val="0"/>
        <w:suppressAutoHyphens/>
        <w:autoSpaceDN w:val="0"/>
        <w:spacing w:after="0"/>
        <w:jc w:val="right"/>
        <w:textAlignment w:val="baseline"/>
        <w:rPr>
          <w:rFonts w:ascii="Arial" w:eastAsia="SimSun" w:hAnsi="Arial" w:cs="Arial"/>
          <w:kern w:val="3"/>
          <w:lang w:eastAsia="zh-CN"/>
        </w:rPr>
      </w:pPr>
    </w:p>
    <w:p w14:paraId="48204D2A"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35E96B8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9FFA9F9"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9B5E5D8"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0AA4792"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4FA806E6"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410176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50B66B4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290C3592" w14:textId="77777777" w:rsidR="00497ECA" w:rsidRPr="00497ECA" w:rsidRDefault="00497ECA" w:rsidP="00497ECA">
      <w:pPr>
        <w:spacing w:after="0" w:line="312" w:lineRule="auto"/>
        <w:contextualSpacing/>
        <w:jc w:val="right"/>
        <w:outlineLvl w:val="0"/>
        <w:rPr>
          <w:b/>
          <w:sz w:val="24"/>
          <w:szCs w:val="24"/>
        </w:rPr>
      </w:pPr>
      <w:bookmarkStart w:id="95" w:name="_Toc531092775"/>
      <w:bookmarkStart w:id="96" w:name="_Toc113975748"/>
      <w:r w:rsidRPr="00497ECA">
        <w:rPr>
          <w:b/>
          <w:sz w:val="24"/>
          <w:szCs w:val="24"/>
        </w:rPr>
        <w:lastRenderedPageBreak/>
        <w:t>PRILOGA št. 4</w:t>
      </w:r>
      <w:bookmarkEnd w:id="95"/>
      <w:bookmarkEnd w:id="96"/>
    </w:p>
    <w:tbl>
      <w:tblPr>
        <w:tblStyle w:val="Tabelamrea"/>
        <w:tblW w:w="0" w:type="auto"/>
        <w:shd w:val="clear" w:color="auto" w:fill="E2EFD9" w:themeFill="accent6" w:themeFillTint="33"/>
        <w:tblLook w:val="04A0" w:firstRow="1" w:lastRow="0" w:firstColumn="1" w:lastColumn="0" w:noHBand="0" w:noVBand="1"/>
      </w:tblPr>
      <w:tblGrid>
        <w:gridCol w:w="9060"/>
      </w:tblGrid>
      <w:tr w:rsidR="00497ECA" w14:paraId="777331A9" w14:textId="77777777" w:rsidTr="00497ECA">
        <w:tc>
          <w:tcPr>
            <w:tcW w:w="9060" w:type="dxa"/>
            <w:shd w:val="clear" w:color="auto" w:fill="E2EFD9" w:themeFill="accent6" w:themeFillTint="33"/>
          </w:tcPr>
          <w:p w14:paraId="48C12BB7"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p>
          <w:p w14:paraId="4662971F"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r w:rsidRPr="00497ECA">
              <w:rPr>
                <w:rFonts w:ascii="Arial" w:hAnsi="Arial" w:cs="Arial"/>
                <w:b/>
                <w:bCs/>
                <w:kern w:val="3"/>
                <w:lang w:eastAsia="zh-CN"/>
              </w:rPr>
              <w:t>IZJAVA PODIZVAJALCA</w:t>
            </w:r>
          </w:p>
          <w:p w14:paraId="35D2EA4C" w14:textId="35B6F1AF" w:rsidR="00497ECA" w:rsidRPr="00497ECA" w:rsidRDefault="00497ECA" w:rsidP="00497ECA">
            <w:pPr>
              <w:suppressAutoHyphens/>
              <w:autoSpaceDN w:val="0"/>
              <w:spacing w:after="0"/>
              <w:ind w:right="6"/>
              <w:jc w:val="center"/>
              <w:textAlignment w:val="baseline"/>
              <w:rPr>
                <w:rFonts w:ascii="Arial" w:hAnsi="Arial" w:cs="Arial"/>
                <w:b/>
                <w:bCs/>
                <w:kern w:val="3"/>
                <w:lang w:eastAsia="zh-CN"/>
              </w:rPr>
            </w:pPr>
          </w:p>
        </w:tc>
      </w:tr>
    </w:tbl>
    <w:p w14:paraId="20022628" w14:textId="77777777" w:rsidR="000F0984" w:rsidRPr="00497ECA" w:rsidRDefault="000F0984" w:rsidP="000F0984">
      <w:pPr>
        <w:spacing w:after="0"/>
        <w:jc w:val="both"/>
        <w:rPr>
          <w:rFonts w:ascii="Arial" w:eastAsia="Times New Roman" w:hAnsi="Arial" w:cs="Arial"/>
          <w:i/>
          <w:iCs/>
          <w:sz w:val="20"/>
          <w:szCs w:val="20"/>
        </w:rPr>
      </w:pPr>
      <w:r w:rsidRPr="00497ECA">
        <w:rPr>
          <w:rFonts w:ascii="Arial" w:eastAsia="Times New Roman" w:hAnsi="Arial" w:cs="Arial"/>
          <w:i/>
          <w:iCs/>
          <w:sz w:val="20"/>
          <w:szCs w:val="20"/>
        </w:rPr>
        <w:t>Opomba: Obrazec je potrebno izpolniti le v primeru, če ponudnik nastopa s podizvajalcem. Če ponudnik nastopa z več podizvajalci, se ta obrazec fotokopira.</w:t>
      </w:r>
    </w:p>
    <w:p w14:paraId="415E4B7B" w14:textId="55221FFD" w:rsidR="000F0984" w:rsidRDefault="000F0984" w:rsidP="00497ECA">
      <w:pPr>
        <w:suppressAutoHyphens/>
        <w:autoSpaceDN w:val="0"/>
        <w:spacing w:after="0"/>
        <w:ind w:right="6"/>
        <w:jc w:val="both"/>
        <w:textAlignment w:val="baseline"/>
        <w:rPr>
          <w:rFonts w:ascii="Arial" w:hAnsi="Arial" w:cs="Arial"/>
          <w:bCs/>
          <w:sz w:val="20"/>
          <w:szCs w:val="20"/>
        </w:rPr>
      </w:pPr>
    </w:p>
    <w:tbl>
      <w:tblPr>
        <w:tblStyle w:val="Tabelamrea"/>
        <w:tblW w:w="0" w:type="auto"/>
        <w:tblLook w:val="04A0" w:firstRow="1" w:lastRow="0" w:firstColumn="1" w:lastColumn="0" w:noHBand="0" w:noVBand="1"/>
      </w:tblPr>
      <w:tblGrid>
        <w:gridCol w:w="3114"/>
        <w:gridCol w:w="5948"/>
      </w:tblGrid>
      <w:tr w:rsidR="000F0984" w14:paraId="6B9FAE18" w14:textId="77777777" w:rsidTr="000F0984">
        <w:tc>
          <w:tcPr>
            <w:tcW w:w="3114" w:type="dxa"/>
          </w:tcPr>
          <w:p w14:paraId="2087EEA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Naziv podizvajalca:</w:t>
            </w:r>
          </w:p>
          <w:p w14:paraId="2AC3199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19B90FCB"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54718A5D" w14:textId="77777777" w:rsidTr="000F0984">
        <w:tc>
          <w:tcPr>
            <w:tcW w:w="3114" w:type="dxa"/>
          </w:tcPr>
          <w:p w14:paraId="79401327"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Naslov podizvajalca:</w:t>
            </w:r>
          </w:p>
          <w:p w14:paraId="1C5B4C06"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7580420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7EA6B0B" w14:textId="77777777" w:rsidTr="000F0984">
        <w:tc>
          <w:tcPr>
            <w:tcW w:w="3114" w:type="dxa"/>
          </w:tcPr>
          <w:p w14:paraId="66CB21D9"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Zakoniti zastopnik podizvajalca:</w:t>
            </w:r>
          </w:p>
          <w:p w14:paraId="769307F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01A52789"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1118119" w14:textId="77777777" w:rsidTr="000F0984">
        <w:tc>
          <w:tcPr>
            <w:tcW w:w="3114" w:type="dxa"/>
          </w:tcPr>
          <w:p w14:paraId="59D2CCB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Ime eksperta:</w:t>
            </w:r>
          </w:p>
          <w:p w14:paraId="5ABE3F5F"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4F920D3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bl>
    <w:p w14:paraId="193222DA"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7D31ACE5"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620892FE" w14:textId="59827790" w:rsidR="00497ECA" w:rsidRPr="007D5591" w:rsidRDefault="00497ECA" w:rsidP="00497ECA">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007D5591"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sidR="007D5591">
        <w:rPr>
          <w:rFonts w:ascii="Arial" w:hAnsi="Arial" w:cs="Arial"/>
          <w:bCs/>
          <w:sz w:val="20"/>
          <w:szCs w:val="20"/>
        </w:rPr>
        <w:t>JN</w:t>
      </w:r>
      <w:r w:rsidRPr="007D5591">
        <w:rPr>
          <w:rFonts w:ascii="Arial" w:hAnsi="Arial" w:cs="Arial"/>
          <w:bCs/>
          <w:sz w:val="20"/>
          <w:szCs w:val="20"/>
        </w:rPr>
        <w:t>_____</w:t>
      </w:r>
      <w:r w:rsidR="007D5591">
        <w:rPr>
          <w:rFonts w:ascii="Arial" w:hAnsi="Arial" w:cs="Arial"/>
          <w:bCs/>
          <w:sz w:val="20"/>
          <w:szCs w:val="20"/>
        </w:rPr>
        <w:t xml:space="preserve">/2022 </w:t>
      </w:r>
      <w:r w:rsidRPr="007D5591">
        <w:rPr>
          <w:rFonts w:ascii="Arial" w:hAnsi="Arial" w:cs="Arial"/>
          <w:bCs/>
          <w:sz w:val="20"/>
          <w:szCs w:val="20"/>
        </w:rPr>
        <w:t>_____________,</w:t>
      </w:r>
    </w:p>
    <w:p w14:paraId="7DFC0D0F" w14:textId="77777777" w:rsidR="00497ECA" w:rsidRPr="00D56F21" w:rsidRDefault="00497ECA" w:rsidP="00497ECA">
      <w:pPr>
        <w:suppressAutoHyphens/>
        <w:autoSpaceDN w:val="0"/>
        <w:spacing w:after="0"/>
        <w:ind w:right="6"/>
        <w:jc w:val="both"/>
        <w:textAlignment w:val="baseline"/>
        <w:rPr>
          <w:rFonts w:ascii="Arial" w:hAnsi="Arial" w:cs="Arial"/>
          <w:kern w:val="3"/>
          <w:lang w:eastAsia="zh-CN"/>
        </w:rPr>
      </w:pPr>
    </w:p>
    <w:p w14:paraId="498E0324" w14:textId="77777777" w:rsidR="00497ECA" w:rsidRPr="007D5591" w:rsidRDefault="00497ECA" w:rsidP="00497ECA">
      <w:pPr>
        <w:keepLines/>
        <w:widowControl w:val="0"/>
        <w:tabs>
          <w:tab w:val="left" w:pos="2155"/>
        </w:tabs>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izjavljamo, da</w:t>
      </w:r>
    </w:p>
    <w:p w14:paraId="681B5E4F" w14:textId="6CD7527A" w:rsidR="00497ECA" w:rsidRPr="007D5591" w:rsidRDefault="00497ECA" w:rsidP="003123A6">
      <w:pPr>
        <w:pStyle w:val="Odstavekseznama"/>
        <w:keepLines/>
        <w:widowControl w:val="0"/>
        <w:numPr>
          <w:ilvl w:val="0"/>
          <w:numId w:val="36"/>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Cs/>
          <w:sz w:val="20"/>
          <w:szCs w:val="20"/>
          <w:lang w:eastAsia="en-US"/>
        </w:rPr>
        <w:t>bomo v primeru izbire ponudnika sodelovali pri izvedbi predmeta javnega naročila</w:t>
      </w:r>
      <w:r w:rsidR="001117F2">
        <w:rPr>
          <w:rFonts w:ascii="Arial" w:eastAsiaTheme="minorHAnsi" w:hAnsi="Arial" w:cs="Arial"/>
          <w:bCs/>
          <w:sz w:val="20"/>
          <w:szCs w:val="20"/>
          <w:lang w:eastAsia="en-US"/>
        </w:rPr>
        <w:t>;</w:t>
      </w:r>
    </w:p>
    <w:p w14:paraId="41B378C1" w14:textId="58456FA3" w:rsidR="00497ECA" w:rsidRPr="007D5591" w:rsidRDefault="00497ECA" w:rsidP="003123A6">
      <w:pPr>
        <w:pStyle w:val="Odstavekseznama"/>
        <w:keepLines/>
        <w:widowControl w:val="0"/>
        <w:numPr>
          <w:ilvl w:val="0"/>
          <w:numId w:val="36"/>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
          <w:sz w:val="20"/>
          <w:szCs w:val="20"/>
          <w:lang w:eastAsia="en-US"/>
        </w:rPr>
        <w:t>zahtevamo</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ne zahtevamo</w:t>
      </w:r>
      <w:r w:rsidRPr="007D5591">
        <w:rPr>
          <w:rFonts w:ascii="Arial" w:eastAsiaTheme="minorHAnsi" w:hAnsi="Arial" w:cs="Arial"/>
          <w:bCs/>
          <w:sz w:val="20"/>
          <w:szCs w:val="20"/>
          <w:lang w:eastAsia="en-US"/>
        </w:rPr>
        <w:t xml:space="preserve"> (</w:t>
      </w:r>
      <w:r w:rsidRPr="007D5591">
        <w:rPr>
          <w:rFonts w:ascii="Arial" w:eastAsiaTheme="minorHAnsi" w:hAnsi="Arial" w:cs="Arial"/>
          <w:bCs/>
          <w:i/>
          <w:iCs/>
          <w:sz w:val="20"/>
          <w:szCs w:val="20"/>
          <w:lang w:eastAsia="en-US"/>
        </w:rPr>
        <w:t>ustrezno obkrožite</w:t>
      </w:r>
      <w:r w:rsidRPr="007D5591">
        <w:rPr>
          <w:rFonts w:ascii="Arial" w:eastAsiaTheme="minorHAnsi" w:hAnsi="Arial" w:cs="Arial"/>
          <w:bCs/>
          <w:sz w:val="20"/>
          <w:szCs w:val="20"/>
          <w:lang w:eastAsia="en-US"/>
        </w:rPr>
        <w:t>), da naročnik našo terjatev plačuje neposredno</w:t>
      </w:r>
      <w:r w:rsidR="001117F2">
        <w:rPr>
          <w:rFonts w:ascii="Arial" w:eastAsiaTheme="minorHAnsi" w:hAnsi="Arial" w:cs="Arial"/>
          <w:bCs/>
          <w:sz w:val="20"/>
          <w:szCs w:val="20"/>
          <w:lang w:eastAsia="en-US"/>
        </w:rPr>
        <w:t>;</w:t>
      </w:r>
    </w:p>
    <w:p w14:paraId="54B61F69" w14:textId="77777777" w:rsidR="00497ECA" w:rsidRPr="00D56F21" w:rsidRDefault="00497ECA" w:rsidP="00497ECA">
      <w:pPr>
        <w:spacing w:after="0"/>
        <w:jc w:val="both"/>
        <w:rPr>
          <w:rFonts w:ascii="Arial" w:hAnsi="Arial" w:cs="Arial"/>
          <w:lang w:eastAsia="zh-CN"/>
        </w:rPr>
      </w:pPr>
    </w:p>
    <w:p w14:paraId="69DFD9CE" w14:textId="77777777" w:rsidR="00497ECA" w:rsidRPr="00D56F21" w:rsidRDefault="00497ECA" w:rsidP="00497ECA">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311D624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B3ABCC"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KRAJ</w:t>
            </w:r>
          </w:p>
          <w:p w14:paraId="46D28388"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CCAC1"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B197E"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PODIZVAJALEC</w:t>
            </w:r>
          </w:p>
          <w:p w14:paraId="589DC645"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r w:rsidRPr="007D5591">
              <w:rPr>
                <w:rFonts w:ascii="Arial" w:hAnsi="Arial" w:cs="Arial"/>
                <w:bCs/>
                <w:sz w:val="20"/>
                <w:szCs w:val="20"/>
              </w:rPr>
              <w:t>ime in priimek zakonitega zastopnika in podpis</w:t>
            </w:r>
          </w:p>
          <w:p w14:paraId="37CC3A8E"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30EF2C3C"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280BAAF"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7F86B0F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D3F514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r>
      <w:tr w:rsidR="00497ECA" w:rsidRPr="00D56F21" w14:paraId="7C39379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4F85F9" w14:textId="77777777" w:rsidR="00497ECA" w:rsidRPr="00D56F21" w:rsidRDefault="00497ECA" w:rsidP="00711262">
            <w:pPr>
              <w:suppressAutoHyphens/>
              <w:autoSpaceDN w:val="0"/>
              <w:snapToGrid w:val="0"/>
              <w:spacing w:after="0"/>
              <w:ind w:right="6"/>
              <w:jc w:val="center"/>
              <w:textAlignment w:val="baseline"/>
              <w:rPr>
                <w:rFonts w:ascii="Arial" w:hAnsi="Arial" w:cs="Arial"/>
                <w:kern w:val="3"/>
                <w:lang w:eastAsia="zh-CN"/>
              </w:rPr>
            </w:pPr>
            <w:r w:rsidRPr="00D56F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36EE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53999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r>
    </w:tbl>
    <w:p w14:paraId="3A1652A1" w14:textId="77777777" w:rsidR="00497ECA" w:rsidRPr="00D56F21" w:rsidRDefault="00497ECA" w:rsidP="00497ECA">
      <w:pPr>
        <w:spacing w:after="0"/>
        <w:rPr>
          <w:rStyle w:val="Neenpoudarek"/>
          <w:rFonts w:ascii="Arial" w:hAnsi="Arial" w:cs="Arial"/>
          <w:i w:val="0"/>
          <w:iCs w:val="0"/>
        </w:rPr>
      </w:pPr>
      <w:r w:rsidRPr="00D56F21">
        <w:rPr>
          <w:rStyle w:val="Neenpoudarek"/>
          <w:rFonts w:ascii="Arial" w:hAnsi="Arial" w:cs="Arial"/>
        </w:rPr>
        <w:br w:type="page"/>
      </w:r>
    </w:p>
    <w:p w14:paraId="1ABCA459" w14:textId="77777777" w:rsidR="002E1006" w:rsidRDefault="002E1006" w:rsidP="007D5591">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97" w:name="_Toc531092777"/>
    </w:p>
    <w:p w14:paraId="0B8F013A" w14:textId="013E6CE5" w:rsidR="007D5591" w:rsidRPr="007D5591" w:rsidRDefault="007D5591" w:rsidP="007D5591">
      <w:pPr>
        <w:spacing w:after="0" w:line="312" w:lineRule="auto"/>
        <w:contextualSpacing/>
        <w:jc w:val="right"/>
        <w:outlineLvl w:val="0"/>
        <w:rPr>
          <w:b/>
          <w:sz w:val="24"/>
          <w:szCs w:val="24"/>
        </w:rPr>
      </w:pPr>
      <w:bookmarkStart w:id="98" w:name="_Toc113975749"/>
      <w:r w:rsidRPr="007D5591">
        <w:rPr>
          <w:b/>
          <w:sz w:val="24"/>
          <w:szCs w:val="24"/>
        </w:rPr>
        <w:lastRenderedPageBreak/>
        <w:t>PRILOGA št. 5</w:t>
      </w:r>
      <w:bookmarkEnd w:id="97"/>
      <w:bookmarkEnd w:id="98"/>
    </w:p>
    <w:p w14:paraId="69DA794E" w14:textId="77777777" w:rsidR="007D5591" w:rsidRDefault="007D5591" w:rsidP="007D5591">
      <w:pPr>
        <w:suppressAutoHyphens/>
        <w:autoSpaceDN w:val="0"/>
        <w:spacing w:after="0"/>
        <w:ind w:right="6"/>
        <w:jc w:val="both"/>
        <w:textAlignment w:val="baseline"/>
        <w:rPr>
          <w:rFonts w:ascii="Arial" w:hAnsi="Arial" w:cs="Arial"/>
          <w:bCs/>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14:paraId="52194CBA" w14:textId="77777777" w:rsidTr="007D5591">
        <w:tc>
          <w:tcPr>
            <w:tcW w:w="9060" w:type="dxa"/>
            <w:shd w:val="clear" w:color="auto" w:fill="E2EFD9" w:themeFill="accent6" w:themeFillTint="33"/>
          </w:tcPr>
          <w:p w14:paraId="13E9EAC2" w14:textId="77777777" w:rsidR="007D5591" w:rsidRDefault="007D5591" w:rsidP="007D5591">
            <w:pPr>
              <w:suppressAutoHyphens/>
              <w:autoSpaceDN w:val="0"/>
              <w:spacing w:after="0"/>
              <w:ind w:right="6"/>
              <w:jc w:val="center"/>
              <w:textAlignment w:val="baseline"/>
              <w:rPr>
                <w:rFonts w:ascii="Arial" w:hAnsi="Arial" w:cs="Arial"/>
                <w:b/>
                <w:sz w:val="20"/>
                <w:szCs w:val="20"/>
              </w:rPr>
            </w:pPr>
          </w:p>
          <w:p w14:paraId="190C1609" w14:textId="77777777" w:rsidR="007D5591" w:rsidRDefault="007D5591" w:rsidP="007D5591">
            <w:pPr>
              <w:suppressAutoHyphens/>
              <w:autoSpaceDN w:val="0"/>
              <w:spacing w:after="0"/>
              <w:ind w:right="6"/>
              <w:jc w:val="center"/>
              <w:textAlignment w:val="baseline"/>
              <w:rPr>
                <w:rFonts w:ascii="Arial" w:hAnsi="Arial" w:cs="Arial"/>
                <w:b/>
                <w:sz w:val="20"/>
                <w:szCs w:val="20"/>
              </w:rPr>
            </w:pPr>
            <w:r w:rsidRPr="007D5591">
              <w:rPr>
                <w:rFonts w:ascii="Arial" w:hAnsi="Arial" w:cs="Arial"/>
                <w:b/>
                <w:sz w:val="20"/>
                <w:szCs w:val="20"/>
              </w:rPr>
              <w:t>SOGLASJE ZA PRIDOBITEV PODATKOV IZ KAZENSKE EVIDENCE – PRAVNA OSEBA</w:t>
            </w:r>
          </w:p>
          <w:p w14:paraId="53507EB2" w14:textId="0FDFD571" w:rsidR="007D5591" w:rsidRPr="007D5591" w:rsidRDefault="007D5591" w:rsidP="007D5591">
            <w:pPr>
              <w:suppressAutoHyphens/>
              <w:autoSpaceDN w:val="0"/>
              <w:spacing w:after="0"/>
              <w:ind w:right="6"/>
              <w:jc w:val="center"/>
              <w:textAlignment w:val="baseline"/>
              <w:rPr>
                <w:rFonts w:ascii="Arial" w:hAnsi="Arial" w:cs="Arial"/>
                <w:b/>
                <w:sz w:val="20"/>
                <w:szCs w:val="20"/>
              </w:rPr>
            </w:pPr>
          </w:p>
        </w:tc>
      </w:tr>
    </w:tbl>
    <w:p w14:paraId="4AFADD9C" w14:textId="77777777" w:rsidR="007D5591" w:rsidRDefault="007D5591" w:rsidP="007D5591">
      <w:pPr>
        <w:suppressAutoHyphens/>
        <w:autoSpaceDN w:val="0"/>
        <w:spacing w:after="0"/>
        <w:ind w:right="6"/>
        <w:jc w:val="both"/>
        <w:textAlignment w:val="baseline"/>
        <w:rPr>
          <w:rFonts w:ascii="Arial" w:hAnsi="Arial" w:cs="Arial"/>
          <w:bCs/>
          <w:sz w:val="20"/>
          <w:szCs w:val="20"/>
        </w:rPr>
      </w:pPr>
    </w:p>
    <w:p w14:paraId="55DD5D52" w14:textId="7D6C9E1E" w:rsidR="007D5591" w:rsidRPr="007D5591" w:rsidRDefault="007D5591" w:rsidP="007D559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ED00655" w14:textId="77777777" w:rsidR="007D5591" w:rsidRDefault="007D5591" w:rsidP="007D5591">
      <w:pPr>
        <w:pStyle w:val="Standard"/>
        <w:rPr>
          <w:rFonts w:ascii="Arial" w:eastAsiaTheme="minorHAnsi" w:hAnsi="Arial" w:cs="Arial"/>
          <w:bCs/>
          <w:kern w:val="0"/>
          <w:sz w:val="20"/>
          <w:szCs w:val="20"/>
          <w:lang w:eastAsia="en-US"/>
        </w:rPr>
      </w:pPr>
    </w:p>
    <w:p w14:paraId="220893ED" w14:textId="7D8CE534" w:rsidR="007D5591" w:rsidRDefault="007D5591" w:rsidP="007D5591">
      <w:pPr>
        <w:pStyle w:val="Standard"/>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7D5591">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7D5591">
        <w:rPr>
          <w:rFonts w:ascii="Arial" w:eastAsiaTheme="minorHAnsi" w:hAnsi="Arial" w:cs="Arial"/>
          <w:bCs/>
          <w:kern w:val="0"/>
          <w:sz w:val="20"/>
          <w:szCs w:val="20"/>
          <w:lang w:eastAsia="en-US"/>
        </w:rPr>
        <w:t>, da naša družba ni bila pravnomočno obsojena zaradi kaznivih dejanj, ki so opredeljena v 75. členu ZJN-3.</w:t>
      </w:r>
    </w:p>
    <w:p w14:paraId="39D89534" w14:textId="77777777" w:rsidR="007D5591" w:rsidRPr="007D5591" w:rsidRDefault="007D5591" w:rsidP="007D5591">
      <w:pPr>
        <w:pStyle w:val="Standard"/>
        <w:rPr>
          <w:rFonts w:ascii="Arial" w:eastAsiaTheme="minorHAnsi" w:hAnsi="Arial" w:cs="Arial"/>
          <w:bCs/>
          <w:kern w:val="0"/>
          <w:sz w:val="20"/>
          <w:szCs w:val="20"/>
          <w:lang w:eastAsia="en-US"/>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D5591" w:rsidRPr="007D5591" w14:paraId="70A141E7"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938A32F" w14:textId="77777777" w:rsidR="007D5591" w:rsidRPr="007D5591" w:rsidRDefault="007D5591" w:rsidP="00711262">
            <w:pPr>
              <w:pStyle w:val="Naslov6"/>
              <w:snapToGrid w:val="0"/>
              <w:spacing w:before="0"/>
              <w:rPr>
                <w:rFonts w:ascii="Arial" w:eastAsiaTheme="minorHAnsi" w:hAnsi="Arial" w:cs="Arial"/>
                <w:b/>
                <w:i w:val="0"/>
                <w:iCs w:val="0"/>
                <w:sz w:val="20"/>
                <w:szCs w:val="20"/>
                <w:lang w:eastAsia="en-US"/>
              </w:rPr>
            </w:pPr>
            <w:r w:rsidRPr="007D5591">
              <w:rPr>
                <w:rFonts w:ascii="Arial" w:eastAsiaTheme="minorHAnsi" w:hAnsi="Arial" w:cs="Arial"/>
                <w:b/>
                <w:i w:val="0"/>
                <w:iCs w:val="0"/>
                <w:sz w:val="20"/>
                <w:szCs w:val="20"/>
                <w:lang w:eastAsia="en-US"/>
              </w:rPr>
              <w:t>PONUDNIK (POLNO IME):</w:t>
            </w:r>
          </w:p>
          <w:p w14:paraId="5CD8EBBC" w14:textId="77777777" w:rsidR="007D5591" w:rsidRPr="007D5591" w:rsidRDefault="007D5591" w:rsidP="00711262">
            <w:pPr>
              <w:pStyle w:val="Standard"/>
              <w:rPr>
                <w:rFonts w:ascii="Arial" w:eastAsiaTheme="minorHAnsi" w:hAnsi="Arial" w:cs="Arial"/>
                <w:b/>
                <w:kern w:val="0"/>
                <w:sz w:val="20"/>
                <w:szCs w:val="20"/>
                <w:lang w:eastAsia="en-US"/>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864D7" w14:textId="77777777" w:rsidR="007D5591" w:rsidRPr="007D5591" w:rsidRDefault="007D5591" w:rsidP="00711262">
            <w:pPr>
              <w:pStyle w:val="Standard"/>
              <w:snapToGrid w:val="0"/>
              <w:rPr>
                <w:rFonts w:ascii="Arial" w:eastAsiaTheme="minorHAnsi" w:hAnsi="Arial" w:cs="Arial"/>
                <w:b/>
                <w:kern w:val="0"/>
                <w:sz w:val="20"/>
                <w:szCs w:val="20"/>
                <w:lang w:eastAsia="en-US"/>
              </w:rPr>
            </w:pPr>
          </w:p>
        </w:tc>
      </w:tr>
      <w:tr w:rsidR="007D5591" w:rsidRPr="00D56F21" w14:paraId="4D0F77BE"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6A24C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4C8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514BA2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571888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1223"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2084083F"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7366A85"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4FE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5D38B8C4"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43D27DD"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0DFF"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DC49DC3"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151BD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920C"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176072B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AE5460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CAD0"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bl>
    <w:p w14:paraId="6A1DB88F" w14:textId="77777777" w:rsidR="007D5591" w:rsidRPr="00D56F21" w:rsidRDefault="007D5591" w:rsidP="007D5591">
      <w:pPr>
        <w:pStyle w:val="Standard"/>
        <w:rPr>
          <w:rFonts w:ascii="Arial" w:hAnsi="Arial" w:cs="Arial"/>
          <w:i/>
        </w:rPr>
      </w:pPr>
    </w:p>
    <w:p w14:paraId="113E3D3D" w14:textId="77777777" w:rsidR="007D5591" w:rsidRPr="00D56F21" w:rsidRDefault="007D5591" w:rsidP="007D559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D56F21" w14:paraId="69E895E7"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C0073B"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KRAJ</w:t>
            </w:r>
          </w:p>
          <w:p w14:paraId="30E23382" w14:textId="77777777" w:rsidR="007D5591" w:rsidRPr="007D5591"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DECA3B" w14:textId="77777777" w:rsidR="007D5591" w:rsidRPr="00D56F21" w:rsidRDefault="007D5591" w:rsidP="00711262">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0128A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GOSPODARSKI SUBJEKT</w:t>
            </w:r>
          </w:p>
          <w:p w14:paraId="7D80713D" w14:textId="77777777" w:rsidR="007D5591" w:rsidRPr="007D5591" w:rsidRDefault="007D5591" w:rsidP="007D5591">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 ime in priimek zakonitega zastopnika in podpis</w:t>
            </w:r>
          </w:p>
          <w:p w14:paraId="43853FAD" w14:textId="77777777" w:rsidR="007D5591" w:rsidRPr="00D56F21" w:rsidRDefault="007D5591" w:rsidP="00711262">
            <w:pPr>
              <w:pStyle w:val="Standard"/>
              <w:jc w:val="center"/>
              <w:rPr>
                <w:rFonts w:ascii="Arial" w:hAnsi="Arial" w:cs="Arial"/>
                <w:bCs/>
              </w:rPr>
            </w:pPr>
          </w:p>
        </w:tc>
      </w:tr>
      <w:tr w:rsidR="007D5591" w:rsidRPr="00D56F21" w14:paraId="6BAE8DF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CBB8C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7B84EE" w14:textId="77777777" w:rsidR="007D5591" w:rsidRPr="00D56F21" w:rsidRDefault="007D5591" w:rsidP="0071126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75681" w14:textId="77777777" w:rsidR="007D5591" w:rsidRPr="00D56F21" w:rsidRDefault="007D5591" w:rsidP="00711262">
            <w:pPr>
              <w:spacing w:after="0"/>
              <w:rPr>
                <w:rFonts w:ascii="Arial" w:hAnsi="Arial" w:cs="Arial"/>
              </w:rPr>
            </w:pPr>
          </w:p>
        </w:tc>
      </w:tr>
    </w:tbl>
    <w:p w14:paraId="51F9A23A"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39F55F1E" w14:textId="77777777" w:rsidR="007D5591" w:rsidRPr="00F04B27" w:rsidRDefault="007D5591" w:rsidP="00F04B27">
      <w:pPr>
        <w:spacing w:after="0" w:line="312" w:lineRule="auto"/>
        <w:contextualSpacing/>
        <w:jc w:val="right"/>
        <w:outlineLvl w:val="0"/>
        <w:rPr>
          <w:b/>
          <w:sz w:val="24"/>
          <w:szCs w:val="24"/>
        </w:rPr>
      </w:pPr>
      <w:bookmarkStart w:id="99" w:name="_Toc531092779"/>
      <w:bookmarkStart w:id="100" w:name="_Toc113975750"/>
      <w:r w:rsidRPr="00F04B27">
        <w:rPr>
          <w:b/>
          <w:sz w:val="24"/>
          <w:szCs w:val="24"/>
        </w:rPr>
        <w:lastRenderedPageBreak/>
        <w:t>PRILOGA št. 6</w:t>
      </w:r>
      <w:bookmarkEnd w:id="99"/>
      <w:bookmarkEnd w:id="100"/>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rsidRPr="00F04B27" w14:paraId="49708E02" w14:textId="77777777" w:rsidTr="00F04B27">
        <w:tc>
          <w:tcPr>
            <w:tcW w:w="9060" w:type="dxa"/>
            <w:shd w:val="clear" w:color="auto" w:fill="E2EFD9" w:themeFill="accent6" w:themeFillTint="33"/>
          </w:tcPr>
          <w:p w14:paraId="628EC344" w14:textId="77777777" w:rsidR="00F04B27" w:rsidRDefault="00F04B27" w:rsidP="007D5591">
            <w:pPr>
              <w:pStyle w:val="Standard"/>
              <w:rPr>
                <w:rFonts w:ascii="Arial" w:eastAsiaTheme="minorEastAsia" w:hAnsi="Arial" w:cs="Arial"/>
                <w:b/>
                <w:kern w:val="0"/>
                <w:sz w:val="20"/>
                <w:szCs w:val="20"/>
                <w:lang w:eastAsia="sl-SI"/>
              </w:rPr>
            </w:pPr>
          </w:p>
          <w:p w14:paraId="0A899F3E" w14:textId="77777777" w:rsidR="00F04B27" w:rsidRDefault="007D5591" w:rsidP="00F04B27">
            <w:pPr>
              <w:pStyle w:val="Standard"/>
              <w:spacing w:after="0"/>
              <w:jc w:val="center"/>
              <w:rPr>
                <w:rFonts w:ascii="Arial" w:eastAsiaTheme="minorEastAsia" w:hAnsi="Arial" w:cs="Arial"/>
                <w:b/>
                <w:kern w:val="0"/>
                <w:sz w:val="20"/>
                <w:szCs w:val="20"/>
                <w:lang w:eastAsia="sl-SI"/>
              </w:rPr>
            </w:pPr>
            <w:r w:rsidRPr="00F04B27">
              <w:rPr>
                <w:rFonts w:ascii="Arial" w:eastAsiaTheme="minorEastAsia" w:hAnsi="Arial" w:cs="Arial"/>
                <w:b/>
                <w:kern w:val="0"/>
                <w:sz w:val="20"/>
                <w:szCs w:val="20"/>
                <w:lang w:eastAsia="sl-SI"/>
              </w:rPr>
              <w:t>SOGLASJE ZA PRIDOBITEV PODATKOV IZ KAZENSKE EVIDENCE – FIZIČNE OSEBE</w:t>
            </w:r>
          </w:p>
          <w:p w14:paraId="47FCD47D" w14:textId="7DB7AD8B" w:rsidR="00F04B27" w:rsidRPr="00F04B27" w:rsidRDefault="00F04B27" w:rsidP="00F04B27">
            <w:pPr>
              <w:pStyle w:val="Standard"/>
              <w:rPr>
                <w:rFonts w:ascii="Arial" w:hAnsi="Arial" w:cs="Arial"/>
                <w:b/>
                <w:bCs/>
              </w:rPr>
            </w:pPr>
          </w:p>
        </w:tc>
      </w:tr>
    </w:tbl>
    <w:p w14:paraId="6B68A200" w14:textId="7439A351" w:rsidR="00F04B27" w:rsidRPr="007D5591" w:rsidRDefault="008D2475" w:rsidP="00F04B27">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br/>
      </w:r>
      <w:r w:rsidR="00F04B27" w:rsidRPr="007D5591">
        <w:rPr>
          <w:rFonts w:ascii="Arial" w:hAnsi="Arial" w:cs="Arial"/>
          <w:bCs/>
          <w:sz w:val="20"/>
          <w:szCs w:val="20"/>
        </w:rPr>
        <w:t>V zvezi z javnim naročilom</w:t>
      </w:r>
      <w:r w:rsidR="00F04B27" w:rsidRPr="007D5591">
        <w:rPr>
          <w:rFonts w:ascii="Arial" w:hAnsi="Arial" w:cs="Arial"/>
          <w:bCs/>
          <w:i/>
          <w:iCs/>
          <w:sz w:val="20"/>
          <w:szCs w:val="20"/>
        </w:rPr>
        <w:t xml:space="preserve"> »</w:t>
      </w:r>
      <w:r w:rsidR="00F04B27" w:rsidRPr="00142133">
        <w:rPr>
          <w:rFonts w:ascii="Arial" w:hAnsi="Arial" w:cs="Arial"/>
          <w:bCs/>
          <w:i/>
          <w:iCs/>
          <w:sz w:val="20"/>
          <w:szCs w:val="20"/>
        </w:rPr>
        <w:t>Strokovna podpora procesu Trajnostne in krožne poslovne transformacije slovenskih majhnih in srednje velikih podjetij</w:t>
      </w:r>
      <w:r w:rsidR="00F04B27" w:rsidRPr="007D5591">
        <w:rPr>
          <w:rFonts w:ascii="Arial" w:hAnsi="Arial" w:cs="Arial"/>
          <w:bCs/>
          <w:i/>
          <w:iCs/>
          <w:sz w:val="20"/>
          <w:szCs w:val="20"/>
        </w:rPr>
        <w:t xml:space="preserve">« </w:t>
      </w:r>
      <w:r w:rsidR="00F04B27" w:rsidRPr="007D5591">
        <w:rPr>
          <w:rFonts w:ascii="Arial" w:hAnsi="Arial" w:cs="Arial"/>
          <w:bCs/>
          <w:sz w:val="20"/>
          <w:szCs w:val="20"/>
        </w:rPr>
        <w:t xml:space="preserve">objavljenem na portalu javnih naročil dne </w:t>
      </w:r>
      <w:r w:rsidR="00F04B27" w:rsidRPr="007D5591">
        <w:rPr>
          <w:bCs/>
          <w:sz w:val="20"/>
          <w:szCs w:val="20"/>
        </w:rPr>
        <w:t>________________</w:t>
      </w:r>
      <w:r w:rsidR="00F04B27" w:rsidRPr="007D5591">
        <w:rPr>
          <w:rFonts w:ascii="Arial" w:hAnsi="Arial" w:cs="Arial"/>
          <w:bCs/>
          <w:sz w:val="20"/>
          <w:szCs w:val="20"/>
        </w:rPr>
        <w:t xml:space="preserve">, št. objave </w:t>
      </w:r>
      <w:r w:rsidR="00F04B27">
        <w:rPr>
          <w:rFonts w:ascii="Arial" w:hAnsi="Arial" w:cs="Arial"/>
          <w:bCs/>
          <w:sz w:val="20"/>
          <w:szCs w:val="20"/>
        </w:rPr>
        <w:t>JN</w:t>
      </w:r>
      <w:r w:rsidR="00F04B27" w:rsidRPr="007D5591">
        <w:rPr>
          <w:rFonts w:ascii="Arial" w:hAnsi="Arial" w:cs="Arial"/>
          <w:bCs/>
          <w:sz w:val="20"/>
          <w:szCs w:val="20"/>
        </w:rPr>
        <w:t>_____</w:t>
      </w:r>
      <w:r w:rsidR="00F04B27">
        <w:rPr>
          <w:rFonts w:ascii="Arial" w:hAnsi="Arial" w:cs="Arial"/>
          <w:bCs/>
          <w:sz w:val="20"/>
          <w:szCs w:val="20"/>
        </w:rPr>
        <w:t xml:space="preserve">/2022 </w:t>
      </w:r>
      <w:r w:rsidR="00F04B27" w:rsidRPr="007D5591">
        <w:rPr>
          <w:rFonts w:ascii="Arial" w:hAnsi="Arial" w:cs="Arial"/>
          <w:bCs/>
          <w:sz w:val="20"/>
          <w:szCs w:val="20"/>
        </w:rPr>
        <w:t>_____________,</w:t>
      </w:r>
    </w:p>
    <w:p w14:paraId="4AB3F137" w14:textId="77777777" w:rsidR="008D2475" w:rsidRDefault="008D2475" w:rsidP="008D2475">
      <w:pPr>
        <w:pStyle w:val="Standard"/>
        <w:spacing w:after="0"/>
        <w:jc w:val="both"/>
        <w:rPr>
          <w:rFonts w:ascii="Arial" w:eastAsiaTheme="minorHAnsi" w:hAnsi="Arial" w:cs="Arial"/>
          <w:bCs/>
          <w:kern w:val="0"/>
          <w:sz w:val="20"/>
          <w:szCs w:val="20"/>
          <w:lang w:eastAsia="en-US"/>
        </w:rPr>
      </w:pPr>
    </w:p>
    <w:p w14:paraId="7D5E28A1" w14:textId="78B82016" w:rsidR="007D5591" w:rsidRPr="00F04B27" w:rsidRDefault="007D5591" w:rsidP="00F04B27">
      <w:pPr>
        <w:pStyle w:val="Standard"/>
        <w:jc w:val="both"/>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F04B27">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F04B27">
        <w:rPr>
          <w:rFonts w:ascii="Arial" w:eastAsiaTheme="minorHAnsi" w:hAnsi="Arial" w:cs="Arial"/>
          <w:bCs/>
          <w:kern w:val="0"/>
          <w:sz w:val="20"/>
          <w:szCs w:val="20"/>
          <w:lang w:eastAsia="en-US"/>
        </w:rPr>
        <w:t>, da nisem bil pravnomočno obsojen zaradi kaznivih dejanj, ki so opredeljena v 75. členu ZJN-3.</w:t>
      </w: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D5591" w:rsidRPr="00F04B27" w14:paraId="6363CDC4"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91835B" w14:textId="77777777" w:rsidR="007D5591" w:rsidRPr="00F04B27" w:rsidRDefault="007D5591" w:rsidP="00711262">
            <w:pPr>
              <w:pStyle w:val="Naslov6"/>
              <w:snapToGrid w:val="0"/>
              <w:spacing w:before="0"/>
              <w:rPr>
                <w:rFonts w:ascii="Arial" w:eastAsiaTheme="minorHAnsi" w:hAnsi="Arial" w:cs="Arial"/>
                <w:b/>
                <w:i w:val="0"/>
                <w:iCs w:val="0"/>
                <w:sz w:val="20"/>
                <w:szCs w:val="20"/>
                <w:lang w:eastAsia="en-US"/>
              </w:rPr>
            </w:pPr>
            <w:r w:rsidRPr="00F04B27">
              <w:rPr>
                <w:rFonts w:ascii="Arial" w:eastAsiaTheme="minorHAnsi" w:hAnsi="Arial" w:cs="Arial"/>
                <w:b/>
                <w:i w:val="0"/>
                <w:iCs w:val="0"/>
                <w:sz w:val="20"/>
                <w:szCs w:val="20"/>
                <w:lang w:eastAsia="en-US"/>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1553" w14:textId="77777777" w:rsidR="007D5591" w:rsidRPr="00F04B27" w:rsidRDefault="007D5591" w:rsidP="00711262">
            <w:pPr>
              <w:pStyle w:val="Standard"/>
              <w:snapToGrid w:val="0"/>
              <w:rPr>
                <w:rFonts w:ascii="Arial" w:eastAsiaTheme="minorHAnsi" w:hAnsi="Arial" w:cs="Arial"/>
                <w:b/>
                <w:kern w:val="0"/>
                <w:sz w:val="20"/>
                <w:szCs w:val="20"/>
                <w:lang w:eastAsia="en-US"/>
              </w:rPr>
            </w:pPr>
          </w:p>
        </w:tc>
      </w:tr>
      <w:tr w:rsidR="007D5591" w:rsidRPr="00D56F21" w14:paraId="67CF137B"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D9D66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242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68697297"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2B404F"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DC62"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ECBE71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E06A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177C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82BCA6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DAEEE"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CB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3E526AC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10399"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A911BF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D782F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8DA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44571CF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EA178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5CF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170F1B4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FF872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09EF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139105D"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958F4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DB55"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bl>
    <w:p w14:paraId="60195DC0" w14:textId="1DF64305" w:rsidR="007D5591" w:rsidRPr="00F04B27" w:rsidRDefault="007D5591" w:rsidP="00F04B27">
      <w:pPr>
        <w:pStyle w:val="Standard"/>
        <w:rPr>
          <w:rFonts w:ascii="Arial" w:eastAsiaTheme="minorHAnsi" w:hAnsi="Arial" w:cs="Arial"/>
          <w:bCs/>
          <w:i/>
          <w:iCs/>
          <w:kern w:val="0"/>
          <w:sz w:val="20"/>
          <w:szCs w:val="20"/>
          <w:lang w:eastAsia="en-US"/>
        </w:rPr>
      </w:pPr>
      <w:r w:rsidRPr="00F04B27">
        <w:rPr>
          <w:rFonts w:ascii="Arial" w:eastAsiaTheme="minorHAnsi" w:hAnsi="Arial" w:cs="Arial"/>
          <w:bCs/>
          <w:i/>
          <w:iCs/>
          <w:kern w:val="0"/>
          <w:sz w:val="20"/>
          <w:szCs w:val="20"/>
          <w:lang w:eastAsia="en-US"/>
        </w:rPr>
        <w:t>OPOMBA: Soglasje se predloži za vse osebe, ki so članice upravnega, vodstvenega ali nadzornega organa tega gospodarskega subjekta ali ki ima pooblastila za njegovo zastopanje ali odločanje ali nadzor v njem.</w:t>
      </w:r>
      <w:r w:rsidR="00F04B27">
        <w:rPr>
          <w:rFonts w:ascii="Arial" w:eastAsiaTheme="minorHAnsi" w:hAnsi="Arial" w:cs="Arial"/>
          <w:bCs/>
          <w:i/>
          <w:iCs/>
          <w:kern w:val="0"/>
          <w:sz w:val="20"/>
          <w:szCs w:val="20"/>
          <w:lang w:eastAsia="en-US"/>
        </w:rPr>
        <w:t xml:space="preserve"> </w:t>
      </w:r>
      <w:r w:rsidRPr="00F04B27">
        <w:rPr>
          <w:rFonts w:ascii="Arial" w:eastAsiaTheme="minorHAnsi" w:hAnsi="Arial" w:cs="Arial"/>
          <w:bCs/>
          <w:i/>
          <w:iCs/>
          <w:kern w:val="0"/>
          <w:sz w:val="20"/>
          <w:szCs w:val="20"/>
          <w:lang w:eastAsia="en-US"/>
        </w:rPr>
        <w:t>Obrazec mora obvezno podpisati fizična oseba, na katero se izjava nanaša, osebno.</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F04B27" w14:paraId="65167BD1"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9D08A6A"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005AE8C4" w14:textId="77777777" w:rsidR="007D5591" w:rsidRPr="00F04B27"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A05C0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F73B5EA" w14:textId="77777777" w:rsidR="007D5591" w:rsidRPr="00F04B27" w:rsidRDefault="007D5591" w:rsidP="00711262">
            <w:pPr>
              <w:pStyle w:val="Standard"/>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ime in priimek fizične osebe in podpis</w:t>
            </w:r>
          </w:p>
        </w:tc>
      </w:tr>
      <w:tr w:rsidR="007D5591" w:rsidRPr="00F04B27" w14:paraId="6DDFA654"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98E86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7188B56" w14:textId="77777777" w:rsidR="007D5591" w:rsidRPr="00F04B27" w:rsidRDefault="007D5591"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3A64CDE" w14:textId="77777777" w:rsidR="007D5591" w:rsidRPr="00F04B27" w:rsidRDefault="007D5591" w:rsidP="00711262">
            <w:pPr>
              <w:spacing w:after="0"/>
              <w:rPr>
                <w:rFonts w:ascii="Arial" w:hAnsi="Arial" w:cs="Arial"/>
                <w:bCs/>
                <w:sz w:val="20"/>
                <w:szCs w:val="20"/>
              </w:rPr>
            </w:pPr>
          </w:p>
        </w:tc>
      </w:tr>
    </w:tbl>
    <w:p w14:paraId="7B71FD80" w14:textId="77777777" w:rsidR="007D5591" w:rsidRPr="00D56F21" w:rsidRDefault="007D5591" w:rsidP="007D5591">
      <w:pPr>
        <w:spacing w:after="0"/>
        <w:rPr>
          <w:rStyle w:val="Neenpoudarek"/>
          <w:rFonts w:ascii="Arial" w:hAnsi="Arial" w:cs="Arial"/>
          <w:b/>
          <w:bCs/>
        </w:rPr>
      </w:pPr>
      <w:r w:rsidRPr="00D56F21">
        <w:rPr>
          <w:rStyle w:val="Neenpoudarek"/>
          <w:rFonts w:ascii="Arial" w:hAnsi="Arial" w:cs="Arial"/>
        </w:rPr>
        <w:br w:type="page"/>
      </w:r>
    </w:p>
    <w:p w14:paraId="7B8A849A" w14:textId="77777777" w:rsidR="002E1006" w:rsidRDefault="002E1006" w:rsidP="00F04B27">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28F5B83" w14:textId="70D1783D" w:rsidR="00F04B27" w:rsidRPr="00F04B27" w:rsidRDefault="00F04B27" w:rsidP="00F04B27">
      <w:pPr>
        <w:spacing w:after="0" w:line="312" w:lineRule="auto"/>
        <w:contextualSpacing/>
        <w:jc w:val="right"/>
        <w:outlineLvl w:val="0"/>
        <w:rPr>
          <w:b/>
          <w:sz w:val="24"/>
          <w:szCs w:val="24"/>
        </w:rPr>
      </w:pPr>
      <w:bookmarkStart w:id="101" w:name="_Toc113975751"/>
      <w:r w:rsidRPr="00F04B27">
        <w:rPr>
          <w:b/>
          <w:sz w:val="24"/>
          <w:szCs w:val="24"/>
        </w:rPr>
        <w:lastRenderedPageBreak/>
        <w:t xml:space="preserve">PRILOGA št. </w:t>
      </w:r>
      <w:r>
        <w:rPr>
          <w:b/>
          <w:sz w:val="24"/>
          <w:szCs w:val="24"/>
        </w:rPr>
        <w:t>7</w:t>
      </w:r>
      <w:bookmarkEnd w:id="101"/>
    </w:p>
    <w:p w14:paraId="31A8706E" w14:textId="77777777" w:rsidR="00F04B27" w:rsidRPr="00D56F21" w:rsidRDefault="00F04B27" w:rsidP="00F04B27">
      <w:pPr>
        <w:spacing w:after="0"/>
        <w:rPr>
          <w:rFonts w:ascii="Arial" w:hAnsi="Arial" w:cs="Arial"/>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F04B27" w:rsidRPr="00F04B27" w14:paraId="125CF623" w14:textId="77777777" w:rsidTr="00F04B27">
        <w:tc>
          <w:tcPr>
            <w:tcW w:w="9060" w:type="dxa"/>
            <w:shd w:val="clear" w:color="auto" w:fill="E2EFD9" w:themeFill="accent6" w:themeFillTint="33"/>
          </w:tcPr>
          <w:p w14:paraId="10623212" w14:textId="77777777" w:rsidR="00F04B27" w:rsidRDefault="00F04B27" w:rsidP="00F04B27">
            <w:pPr>
              <w:spacing w:after="0"/>
              <w:jc w:val="center"/>
              <w:rPr>
                <w:rFonts w:ascii="Arial" w:hAnsi="Arial" w:cs="Arial"/>
                <w:b/>
                <w:bCs/>
                <w:lang w:eastAsia="zh-CN"/>
              </w:rPr>
            </w:pPr>
          </w:p>
          <w:p w14:paraId="649006D2" w14:textId="77777777" w:rsidR="00F04B27" w:rsidRDefault="00F04B27" w:rsidP="00F04B27">
            <w:pPr>
              <w:spacing w:after="0"/>
              <w:jc w:val="center"/>
              <w:rPr>
                <w:rFonts w:ascii="Arial" w:hAnsi="Arial" w:cs="Arial"/>
                <w:b/>
                <w:bCs/>
                <w:lang w:eastAsia="zh-CN"/>
              </w:rPr>
            </w:pPr>
            <w:r w:rsidRPr="00F04B27">
              <w:rPr>
                <w:rFonts w:ascii="Arial" w:hAnsi="Arial" w:cs="Arial"/>
                <w:b/>
                <w:bCs/>
                <w:lang w:eastAsia="zh-CN"/>
              </w:rPr>
              <w:t>ESPD OBRAZEC</w:t>
            </w:r>
          </w:p>
          <w:p w14:paraId="540657A3" w14:textId="22279BC8" w:rsidR="00F04B27" w:rsidRPr="00F04B27" w:rsidRDefault="00F04B27" w:rsidP="00F04B27">
            <w:pPr>
              <w:spacing w:after="0"/>
              <w:jc w:val="center"/>
              <w:rPr>
                <w:rFonts w:ascii="Arial" w:hAnsi="Arial" w:cs="Arial"/>
                <w:b/>
                <w:bCs/>
                <w:lang w:eastAsia="zh-CN"/>
              </w:rPr>
            </w:pPr>
          </w:p>
        </w:tc>
      </w:tr>
    </w:tbl>
    <w:p w14:paraId="5C4B1074" w14:textId="77777777" w:rsidR="00F04B27" w:rsidRDefault="00F04B27" w:rsidP="00F04B27">
      <w:pPr>
        <w:spacing w:after="0"/>
        <w:jc w:val="both"/>
        <w:rPr>
          <w:rFonts w:ascii="Arial" w:hAnsi="Arial" w:cs="Arial"/>
          <w:lang w:eastAsia="zh-CN"/>
        </w:rPr>
      </w:pPr>
    </w:p>
    <w:p w14:paraId="478C415E" w14:textId="77777777" w:rsidR="00F04B27" w:rsidRDefault="00F04B27" w:rsidP="00F04B27">
      <w:pPr>
        <w:spacing w:after="0"/>
        <w:jc w:val="both"/>
        <w:rPr>
          <w:rFonts w:ascii="Arial" w:hAnsi="Arial" w:cs="Arial"/>
          <w:lang w:eastAsia="zh-CN"/>
        </w:rPr>
      </w:pPr>
    </w:p>
    <w:p w14:paraId="25EE0B32" w14:textId="5E5C6CA2" w:rsidR="00F04B27" w:rsidRPr="00F04B27" w:rsidRDefault="00F04B27" w:rsidP="00F04B27">
      <w:pPr>
        <w:spacing w:after="0"/>
        <w:jc w:val="both"/>
        <w:rPr>
          <w:rFonts w:ascii="Arial" w:hAnsi="Arial" w:cs="Arial"/>
          <w:bCs/>
          <w:sz w:val="20"/>
          <w:szCs w:val="20"/>
        </w:rPr>
      </w:pPr>
      <w:r w:rsidRPr="00F04B27">
        <w:rPr>
          <w:rFonts w:ascii="Arial" w:hAnsi="Arial" w:cs="Arial"/>
          <w:bCs/>
          <w:sz w:val="20"/>
          <w:szCs w:val="20"/>
        </w:rPr>
        <w:t>Ponudnik predloži za vsak gospodarsk</w:t>
      </w:r>
      <w:r>
        <w:rPr>
          <w:rFonts w:ascii="Arial" w:hAnsi="Arial" w:cs="Arial"/>
          <w:bCs/>
          <w:sz w:val="20"/>
          <w:szCs w:val="20"/>
        </w:rPr>
        <w:t>i</w:t>
      </w:r>
      <w:r w:rsidRPr="00F04B27">
        <w:rPr>
          <w:rFonts w:ascii="Arial" w:hAnsi="Arial" w:cs="Arial"/>
          <w:bCs/>
          <w:sz w:val="20"/>
          <w:szCs w:val="20"/>
        </w:rPr>
        <w:t xml:space="preserve"> subjekt, ki sodeluje v okviru predmetnega postopka javnega naročanja ESPD obrazec.</w:t>
      </w:r>
    </w:p>
    <w:p w14:paraId="383051D5" w14:textId="77777777" w:rsidR="00F04B27" w:rsidRPr="00D56F21" w:rsidRDefault="00F04B27" w:rsidP="00F04B27">
      <w:pPr>
        <w:spacing w:after="0"/>
        <w:jc w:val="both"/>
        <w:rPr>
          <w:rFonts w:ascii="Arial" w:hAnsi="Arial" w:cs="Arial"/>
          <w:lang w:eastAsia="zh-CN"/>
        </w:rPr>
      </w:pPr>
    </w:p>
    <w:p w14:paraId="30C03BF6" w14:textId="77777777" w:rsidR="00F04B27" w:rsidRPr="00D56F21" w:rsidRDefault="00F04B27" w:rsidP="00F04B27">
      <w:pPr>
        <w:spacing w:after="0"/>
        <w:rPr>
          <w:rStyle w:val="Neenpoudarek"/>
          <w:rFonts w:ascii="Arial" w:hAnsi="Arial" w:cs="Arial"/>
          <w:i w:val="0"/>
          <w:iCs w:val="0"/>
        </w:rPr>
      </w:pPr>
      <w:r w:rsidRPr="00D56F21">
        <w:rPr>
          <w:rStyle w:val="Neenpoudarek"/>
          <w:rFonts w:ascii="Arial" w:hAnsi="Arial" w:cs="Arial"/>
        </w:rPr>
        <w:br w:type="page"/>
      </w:r>
    </w:p>
    <w:p w14:paraId="4BC4AA50"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2" w:name="_Toc531092782"/>
    </w:p>
    <w:p w14:paraId="1AE749F8" w14:textId="4BC4FD12" w:rsidR="00292833" w:rsidRPr="002608B1" w:rsidRDefault="00292833" w:rsidP="002608B1">
      <w:pPr>
        <w:spacing w:after="0" w:line="312" w:lineRule="auto"/>
        <w:contextualSpacing/>
        <w:jc w:val="right"/>
        <w:outlineLvl w:val="0"/>
        <w:rPr>
          <w:b/>
          <w:sz w:val="24"/>
          <w:szCs w:val="24"/>
        </w:rPr>
      </w:pPr>
      <w:bookmarkStart w:id="103" w:name="_Toc113975752"/>
      <w:r w:rsidRPr="002608B1">
        <w:rPr>
          <w:b/>
          <w:sz w:val="24"/>
          <w:szCs w:val="24"/>
        </w:rPr>
        <w:lastRenderedPageBreak/>
        <w:t>PRILOGA št. 8</w:t>
      </w:r>
      <w:r w:rsidR="002608B1">
        <w:rPr>
          <w:b/>
          <w:sz w:val="24"/>
          <w:szCs w:val="24"/>
        </w:rPr>
        <w:t>a</w:t>
      </w:r>
      <w:bookmarkEnd w:id="103"/>
    </w:p>
    <w:tbl>
      <w:tblPr>
        <w:tblStyle w:val="Tabelamrea"/>
        <w:tblW w:w="0" w:type="auto"/>
        <w:shd w:val="clear" w:color="auto" w:fill="E2EFD9" w:themeFill="accent6" w:themeFillTint="33"/>
        <w:tblLook w:val="04A0" w:firstRow="1" w:lastRow="0" w:firstColumn="1" w:lastColumn="0" w:noHBand="0" w:noVBand="1"/>
      </w:tblPr>
      <w:tblGrid>
        <w:gridCol w:w="9060"/>
      </w:tblGrid>
      <w:tr w:rsidR="00292833" w:rsidRPr="001F6F53" w14:paraId="5DB3C64B" w14:textId="77777777" w:rsidTr="00AB1797">
        <w:tc>
          <w:tcPr>
            <w:tcW w:w="9060" w:type="dxa"/>
            <w:shd w:val="clear" w:color="auto" w:fill="E2EFD9" w:themeFill="accent6" w:themeFillTint="33"/>
          </w:tcPr>
          <w:p w14:paraId="360D796C" w14:textId="77777777" w:rsidR="00292833" w:rsidRDefault="00292833" w:rsidP="00AB1797">
            <w:pPr>
              <w:spacing w:after="0"/>
              <w:rPr>
                <w:rFonts w:ascii="Arial" w:hAnsi="Arial" w:cs="Arial"/>
                <w:b/>
                <w:bCs/>
              </w:rPr>
            </w:pPr>
          </w:p>
          <w:p w14:paraId="3DF80544" w14:textId="77777777" w:rsidR="00292833" w:rsidRDefault="00292833" w:rsidP="00AB1797">
            <w:pPr>
              <w:spacing w:after="0"/>
              <w:jc w:val="center"/>
              <w:rPr>
                <w:rFonts w:ascii="Arial" w:hAnsi="Arial" w:cs="Arial"/>
                <w:b/>
                <w:bCs/>
              </w:rPr>
            </w:pPr>
            <w:r>
              <w:rPr>
                <w:rFonts w:ascii="Arial" w:hAnsi="Arial" w:cs="Arial"/>
                <w:b/>
                <w:bCs/>
              </w:rPr>
              <w:t>REFERENCE</w:t>
            </w:r>
          </w:p>
          <w:p w14:paraId="6EEEE428" w14:textId="77777777" w:rsidR="00292833" w:rsidRPr="001F6F53" w:rsidRDefault="00292833" w:rsidP="00AB1797">
            <w:pPr>
              <w:spacing w:after="0"/>
              <w:rPr>
                <w:rFonts w:ascii="Arial" w:hAnsi="Arial" w:cs="Arial"/>
                <w:b/>
                <w:bCs/>
              </w:rPr>
            </w:pPr>
          </w:p>
        </w:tc>
      </w:tr>
    </w:tbl>
    <w:p w14:paraId="54CB1D83" w14:textId="77777777" w:rsidR="00292833" w:rsidRDefault="00292833" w:rsidP="00292833">
      <w:pPr>
        <w:spacing w:after="0"/>
        <w:rPr>
          <w:rFonts w:ascii="Arial" w:hAnsi="Arial" w:cs="Arial"/>
        </w:rPr>
      </w:pPr>
    </w:p>
    <w:p w14:paraId="7311A180" w14:textId="1D8FD3E0" w:rsidR="00292833" w:rsidRDefault="00292833" w:rsidP="002608B1">
      <w:pPr>
        <w:spacing w:after="0"/>
        <w:jc w:val="both"/>
        <w:rPr>
          <w:rFonts w:ascii="Arial" w:hAnsi="Arial" w:cs="Arial"/>
          <w:bCs/>
          <w:sz w:val="20"/>
          <w:szCs w:val="20"/>
        </w:rPr>
      </w:pPr>
      <w:r w:rsidRPr="00766B40">
        <w:rPr>
          <w:rFonts w:ascii="Arial" w:hAnsi="Arial" w:cs="Arial"/>
          <w:bCs/>
          <w:sz w:val="20"/>
          <w:szCs w:val="20"/>
        </w:rPr>
        <w:t>V postopku oddaje javnega naročila</w:t>
      </w:r>
      <w:r>
        <w:rPr>
          <w:rFonts w:ascii="Arial" w:hAnsi="Arial" w:cs="Arial"/>
        </w:rPr>
        <w:t xml:space="preserve"> </w:t>
      </w:r>
      <w:r w:rsidRPr="00AB1797">
        <w:rPr>
          <w:rFonts w:ascii="Arial" w:hAnsi="Arial" w:cs="Arial"/>
          <w:bCs/>
          <w:i/>
          <w:iCs/>
          <w:sz w:val="20"/>
          <w:szCs w:val="20"/>
        </w:rPr>
        <w:t>Strokovna podpora procesu Trajnostne in krožne poslovne transformacije slovenskih majhnih in srednje velikih podjetij (Akademija TKT</w:t>
      </w:r>
      <w:r>
        <w:rPr>
          <w:rFonts w:ascii="Arial" w:hAnsi="Arial" w:cs="Arial"/>
          <w:b/>
          <w:i/>
          <w:iCs/>
          <w:sz w:val="20"/>
          <w:szCs w:val="20"/>
        </w:rPr>
        <w:t>)</w:t>
      </w:r>
      <w:r w:rsidR="002608B1">
        <w:rPr>
          <w:rFonts w:ascii="Arial" w:hAnsi="Arial" w:cs="Arial"/>
          <w:b/>
          <w:i/>
          <w:iCs/>
          <w:sz w:val="20"/>
          <w:szCs w:val="20"/>
        </w:rPr>
        <w:t xml:space="preserve"> </w:t>
      </w:r>
      <w:r w:rsidR="002608B1">
        <w:rPr>
          <w:rFonts w:ascii="Arial" w:hAnsi="Arial" w:cs="Arial"/>
          <w:bCs/>
          <w:sz w:val="20"/>
          <w:szCs w:val="20"/>
        </w:rPr>
        <w:t>p</w:t>
      </w:r>
      <w:r>
        <w:rPr>
          <w:rFonts w:ascii="Arial" w:hAnsi="Arial" w:cs="Arial"/>
          <w:bCs/>
          <w:sz w:val="20"/>
          <w:szCs w:val="20"/>
        </w:rPr>
        <w:t>riglašamo naslednje referenčne posle, s katerimi izkazujemo strokovno usposobljenost</w:t>
      </w:r>
      <w:r w:rsidR="003B2011">
        <w:rPr>
          <w:rFonts w:ascii="Arial" w:hAnsi="Arial" w:cs="Arial"/>
          <w:bCs/>
          <w:sz w:val="20"/>
          <w:szCs w:val="20"/>
        </w:rPr>
        <w:t xml:space="preserve"> v okviru pogoja 10.2.4.1</w:t>
      </w:r>
      <w:r>
        <w:rPr>
          <w:rFonts w:ascii="Arial" w:hAnsi="Arial" w:cs="Arial"/>
          <w:bCs/>
          <w:sz w:val="20"/>
          <w:szCs w:val="20"/>
        </w:rPr>
        <w:t xml:space="preserve">. </w:t>
      </w:r>
    </w:p>
    <w:p w14:paraId="066DA723" w14:textId="77777777" w:rsidR="00292833" w:rsidRDefault="00292833" w:rsidP="00292833">
      <w:pPr>
        <w:spacing w:after="0"/>
        <w:jc w:val="both"/>
        <w:rPr>
          <w:rFonts w:ascii="Arial" w:hAnsi="Arial" w:cs="Arial"/>
          <w:bCs/>
          <w:sz w:val="20"/>
          <w:szCs w:val="20"/>
        </w:rPr>
      </w:pPr>
    </w:p>
    <w:p w14:paraId="37B1921A" w14:textId="1D4C4C97" w:rsidR="00292833" w:rsidRDefault="00292833" w:rsidP="00292833">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1812"/>
        <w:gridCol w:w="1812"/>
        <w:gridCol w:w="1812"/>
        <w:gridCol w:w="1813"/>
        <w:gridCol w:w="1813"/>
      </w:tblGrid>
      <w:tr w:rsidR="00292833" w14:paraId="7A591B2B" w14:textId="77777777" w:rsidTr="00AB1797">
        <w:tc>
          <w:tcPr>
            <w:tcW w:w="1812" w:type="dxa"/>
          </w:tcPr>
          <w:p w14:paraId="323EC59D" w14:textId="77777777" w:rsidR="00292833" w:rsidRDefault="00292833" w:rsidP="00AB1797">
            <w:pPr>
              <w:spacing w:after="0"/>
              <w:jc w:val="both"/>
              <w:rPr>
                <w:rFonts w:ascii="Arial" w:hAnsi="Arial" w:cs="Arial"/>
                <w:bCs/>
              </w:rPr>
            </w:pPr>
            <w:r>
              <w:rPr>
                <w:rFonts w:ascii="Arial" w:hAnsi="Arial" w:cs="Arial"/>
                <w:bCs/>
              </w:rPr>
              <w:t>Naročnik referenčnega posla</w:t>
            </w:r>
          </w:p>
        </w:tc>
        <w:tc>
          <w:tcPr>
            <w:tcW w:w="1812" w:type="dxa"/>
          </w:tcPr>
          <w:p w14:paraId="2D2FED88" w14:textId="77777777" w:rsidR="00292833" w:rsidRDefault="00292833" w:rsidP="00AB1797">
            <w:pPr>
              <w:spacing w:after="0"/>
              <w:jc w:val="both"/>
              <w:rPr>
                <w:rFonts w:ascii="Arial" w:hAnsi="Arial" w:cs="Arial"/>
                <w:bCs/>
              </w:rPr>
            </w:pPr>
            <w:r>
              <w:rPr>
                <w:rFonts w:ascii="Arial" w:hAnsi="Arial" w:cs="Arial"/>
                <w:bCs/>
              </w:rPr>
              <w:t>Izvajalec storitev</w:t>
            </w:r>
          </w:p>
        </w:tc>
        <w:tc>
          <w:tcPr>
            <w:tcW w:w="1812" w:type="dxa"/>
          </w:tcPr>
          <w:p w14:paraId="22B8378D" w14:textId="77777777" w:rsidR="00292833" w:rsidRDefault="00292833" w:rsidP="00AB1797">
            <w:pPr>
              <w:spacing w:after="0"/>
              <w:jc w:val="both"/>
              <w:rPr>
                <w:rFonts w:ascii="Arial" w:hAnsi="Arial" w:cs="Arial"/>
                <w:bCs/>
              </w:rPr>
            </w:pPr>
            <w:r>
              <w:rPr>
                <w:rFonts w:ascii="Arial" w:hAnsi="Arial" w:cs="Arial"/>
                <w:bCs/>
              </w:rPr>
              <w:t>Obdobje izvajanja storitve</w:t>
            </w:r>
          </w:p>
        </w:tc>
        <w:tc>
          <w:tcPr>
            <w:tcW w:w="1813" w:type="dxa"/>
          </w:tcPr>
          <w:p w14:paraId="1037D818" w14:textId="77777777" w:rsidR="00292833" w:rsidRDefault="00292833" w:rsidP="00AB1797">
            <w:pPr>
              <w:spacing w:after="0"/>
              <w:jc w:val="both"/>
              <w:rPr>
                <w:rFonts w:ascii="Arial" w:hAnsi="Arial" w:cs="Arial"/>
                <w:bCs/>
              </w:rPr>
            </w:pPr>
            <w:r>
              <w:rPr>
                <w:rFonts w:ascii="Arial" w:hAnsi="Arial" w:cs="Arial"/>
                <w:bCs/>
              </w:rPr>
              <w:t>Trajanje usposabljanja (v urah)</w:t>
            </w:r>
          </w:p>
        </w:tc>
        <w:tc>
          <w:tcPr>
            <w:tcW w:w="1813" w:type="dxa"/>
          </w:tcPr>
          <w:p w14:paraId="4969C937" w14:textId="77777777" w:rsidR="00292833" w:rsidRDefault="00292833" w:rsidP="00AB1797">
            <w:pPr>
              <w:spacing w:after="0"/>
              <w:jc w:val="both"/>
              <w:rPr>
                <w:rFonts w:ascii="Arial" w:hAnsi="Arial" w:cs="Arial"/>
                <w:bCs/>
              </w:rPr>
            </w:pPr>
            <w:r>
              <w:rPr>
                <w:rFonts w:ascii="Arial" w:hAnsi="Arial" w:cs="Arial"/>
                <w:bCs/>
              </w:rPr>
              <w:t>Število prisotnih podjetij</w:t>
            </w:r>
          </w:p>
        </w:tc>
      </w:tr>
      <w:tr w:rsidR="00292833" w14:paraId="4342F55B" w14:textId="77777777" w:rsidTr="00AB1797">
        <w:tc>
          <w:tcPr>
            <w:tcW w:w="1812" w:type="dxa"/>
          </w:tcPr>
          <w:p w14:paraId="477438CE" w14:textId="77777777" w:rsidR="00292833" w:rsidRDefault="00292833" w:rsidP="00AB1797">
            <w:pPr>
              <w:spacing w:after="0"/>
              <w:jc w:val="both"/>
              <w:rPr>
                <w:rFonts w:ascii="Arial" w:hAnsi="Arial" w:cs="Arial"/>
                <w:bCs/>
              </w:rPr>
            </w:pPr>
          </w:p>
        </w:tc>
        <w:tc>
          <w:tcPr>
            <w:tcW w:w="1812" w:type="dxa"/>
          </w:tcPr>
          <w:p w14:paraId="50B41E29" w14:textId="77777777" w:rsidR="00292833" w:rsidRDefault="00292833" w:rsidP="00AB1797">
            <w:pPr>
              <w:spacing w:after="0"/>
              <w:jc w:val="both"/>
              <w:rPr>
                <w:rFonts w:ascii="Arial" w:hAnsi="Arial" w:cs="Arial"/>
                <w:bCs/>
              </w:rPr>
            </w:pPr>
          </w:p>
        </w:tc>
        <w:tc>
          <w:tcPr>
            <w:tcW w:w="1812" w:type="dxa"/>
          </w:tcPr>
          <w:p w14:paraId="28F5F73E" w14:textId="77777777" w:rsidR="00292833" w:rsidRDefault="00292833" w:rsidP="00AB1797">
            <w:pPr>
              <w:spacing w:after="0"/>
              <w:jc w:val="both"/>
              <w:rPr>
                <w:rFonts w:ascii="Arial" w:hAnsi="Arial" w:cs="Arial"/>
                <w:bCs/>
              </w:rPr>
            </w:pPr>
          </w:p>
        </w:tc>
        <w:tc>
          <w:tcPr>
            <w:tcW w:w="1813" w:type="dxa"/>
          </w:tcPr>
          <w:p w14:paraId="7F1AD206" w14:textId="77777777" w:rsidR="00292833" w:rsidRDefault="00292833" w:rsidP="00AB1797">
            <w:pPr>
              <w:spacing w:after="0"/>
              <w:jc w:val="both"/>
              <w:rPr>
                <w:rFonts w:ascii="Arial" w:hAnsi="Arial" w:cs="Arial"/>
                <w:bCs/>
              </w:rPr>
            </w:pPr>
          </w:p>
        </w:tc>
        <w:tc>
          <w:tcPr>
            <w:tcW w:w="1813" w:type="dxa"/>
          </w:tcPr>
          <w:p w14:paraId="42F81B7A" w14:textId="77777777" w:rsidR="00292833" w:rsidRDefault="00292833" w:rsidP="00AB1797">
            <w:pPr>
              <w:spacing w:after="0"/>
              <w:jc w:val="both"/>
              <w:rPr>
                <w:rFonts w:ascii="Arial" w:hAnsi="Arial" w:cs="Arial"/>
                <w:bCs/>
              </w:rPr>
            </w:pPr>
          </w:p>
        </w:tc>
      </w:tr>
      <w:tr w:rsidR="00292833" w14:paraId="75B7A7FD" w14:textId="77777777" w:rsidTr="00AB1797">
        <w:tc>
          <w:tcPr>
            <w:tcW w:w="1812" w:type="dxa"/>
          </w:tcPr>
          <w:p w14:paraId="7ACB7C52" w14:textId="77777777" w:rsidR="00292833" w:rsidRDefault="00292833" w:rsidP="00AB1797">
            <w:pPr>
              <w:spacing w:after="0"/>
              <w:jc w:val="both"/>
              <w:rPr>
                <w:rFonts w:ascii="Arial" w:hAnsi="Arial" w:cs="Arial"/>
                <w:bCs/>
              </w:rPr>
            </w:pPr>
          </w:p>
        </w:tc>
        <w:tc>
          <w:tcPr>
            <w:tcW w:w="1812" w:type="dxa"/>
          </w:tcPr>
          <w:p w14:paraId="6B6D54F1" w14:textId="77777777" w:rsidR="00292833" w:rsidRDefault="00292833" w:rsidP="00AB1797">
            <w:pPr>
              <w:spacing w:after="0"/>
              <w:jc w:val="both"/>
              <w:rPr>
                <w:rFonts w:ascii="Arial" w:hAnsi="Arial" w:cs="Arial"/>
                <w:bCs/>
              </w:rPr>
            </w:pPr>
          </w:p>
        </w:tc>
        <w:tc>
          <w:tcPr>
            <w:tcW w:w="1812" w:type="dxa"/>
          </w:tcPr>
          <w:p w14:paraId="5C6084D4" w14:textId="77777777" w:rsidR="00292833" w:rsidRDefault="00292833" w:rsidP="00AB1797">
            <w:pPr>
              <w:spacing w:after="0"/>
              <w:jc w:val="both"/>
              <w:rPr>
                <w:rFonts w:ascii="Arial" w:hAnsi="Arial" w:cs="Arial"/>
                <w:bCs/>
              </w:rPr>
            </w:pPr>
          </w:p>
        </w:tc>
        <w:tc>
          <w:tcPr>
            <w:tcW w:w="1813" w:type="dxa"/>
          </w:tcPr>
          <w:p w14:paraId="7DD4ACC7" w14:textId="77777777" w:rsidR="00292833" w:rsidRDefault="00292833" w:rsidP="00AB1797">
            <w:pPr>
              <w:spacing w:after="0"/>
              <w:jc w:val="both"/>
              <w:rPr>
                <w:rFonts w:ascii="Arial" w:hAnsi="Arial" w:cs="Arial"/>
                <w:bCs/>
              </w:rPr>
            </w:pPr>
          </w:p>
        </w:tc>
        <w:tc>
          <w:tcPr>
            <w:tcW w:w="1813" w:type="dxa"/>
          </w:tcPr>
          <w:p w14:paraId="62F5407B" w14:textId="77777777" w:rsidR="00292833" w:rsidRDefault="00292833" w:rsidP="00AB1797">
            <w:pPr>
              <w:spacing w:after="0"/>
              <w:jc w:val="both"/>
              <w:rPr>
                <w:rFonts w:ascii="Arial" w:hAnsi="Arial" w:cs="Arial"/>
                <w:bCs/>
              </w:rPr>
            </w:pPr>
          </w:p>
        </w:tc>
      </w:tr>
      <w:tr w:rsidR="00292833" w14:paraId="7A972CF0" w14:textId="77777777" w:rsidTr="00AB1797">
        <w:tc>
          <w:tcPr>
            <w:tcW w:w="1812" w:type="dxa"/>
          </w:tcPr>
          <w:p w14:paraId="21B49809" w14:textId="77777777" w:rsidR="00292833" w:rsidRDefault="00292833" w:rsidP="00AB1797">
            <w:pPr>
              <w:spacing w:after="0"/>
              <w:jc w:val="both"/>
              <w:rPr>
                <w:rFonts w:ascii="Arial" w:hAnsi="Arial" w:cs="Arial"/>
                <w:bCs/>
              </w:rPr>
            </w:pPr>
          </w:p>
        </w:tc>
        <w:tc>
          <w:tcPr>
            <w:tcW w:w="1812" w:type="dxa"/>
          </w:tcPr>
          <w:p w14:paraId="28396651" w14:textId="77777777" w:rsidR="00292833" w:rsidRDefault="00292833" w:rsidP="00AB1797">
            <w:pPr>
              <w:spacing w:after="0"/>
              <w:jc w:val="both"/>
              <w:rPr>
                <w:rFonts w:ascii="Arial" w:hAnsi="Arial" w:cs="Arial"/>
                <w:bCs/>
              </w:rPr>
            </w:pPr>
          </w:p>
        </w:tc>
        <w:tc>
          <w:tcPr>
            <w:tcW w:w="1812" w:type="dxa"/>
          </w:tcPr>
          <w:p w14:paraId="3D16EB1F" w14:textId="77777777" w:rsidR="00292833" w:rsidRDefault="00292833" w:rsidP="00AB1797">
            <w:pPr>
              <w:spacing w:after="0"/>
              <w:jc w:val="both"/>
              <w:rPr>
                <w:rFonts w:ascii="Arial" w:hAnsi="Arial" w:cs="Arial"/>
                <w:bCs/>
              </w:rPr>
            </w:pPr>
          </w:p>
        </w:tc>
        <w:tc>
          <w:tcPr>
            <w:tcW w:w="1813" w:type="dxa"/>
          </w:tcPr>
          <w:p w14:paraId="3346D8DB" w14:textId="77777777" w:rsidR="00292833" w:rsidRDefault="00292833" w:rsidP="00AB1797">
            <w:pPr>
              <w:spacing w:after="0"/>
              <w:jc w:val="both"/>
              <w:rPr>
                <w:rFonts w:ascii="Arial" w:hAnsi="Arial" w:cs="Arial"/>
                <w:bCs/>
              </w:rPr>
            </w:pPr>
          </w:p>
        </w:tc>
        <w:tc>
          <w:tcPr>
            <w:tcW w:w="1813" w:type="dxa"/>
          </w:tcPr>
          <w:p w14:paraId="3FFA262C" w14:textId="77777777" w:rsidR="00292833" w:rsidRDefault="00292833" w:rsidP="00AB1797">
            <w:pPr>
              <w:spacing w:after="0"/>
              <w:jc w:val="both"/>
              <w:rPr>
                <w:rFonts w:ascii="Arial" w:hAnsi="Arial" w:cs="Arial"/>
                <w:bCs/>
              </w:rPr>
            </w:pPr>
          </w:p>
        </w:tc>
      </w:tr>
      <w:tr w:rsidR="00292833" w14:paraId="16740F73" w14:textId="77777777" w:rsidTr="00AB1797">
        <w:tc>
          <w:tcPr>
            <w:tcW w:w="1812" w:type="dxa"/>
          </w:tcPr>
          <w:p w14:paraId="14A3F3EB" w14:textId="77777777" w:rsidR="00292833" w:rsidRDefault="00292833" w:rsidP="00AB1797">
            <w:pPr>
              <w:spacing w:after="0"/>
              <w:jc w:val="both"/>
              <w:rPr>
                <w:rFonts w:ascii="Arial" w:hAnsi="Arial" w:cs="Arial"/>
                <w:bCs/>
              </w:rPr>
            </w:pPr>
          </w:p>
        </w:tc>
        <w:tc>
          <w:tcPr>
            <w:tcW w:w="1812" w:type="dxa"/>
          </w:tcPr>
          <w:p w14:paraId="70D1343E" w14:textId="77777777" w:rsidR="00292833" w:rsidRDefault="00292833" w:rsidP="00AB1797">
            <w:pPr>
              <w:spacing w:after="0"/>
              <w:jc w:val="both"/>
              <w:rPr>
                <w:rFonts w:ascii="Arial" w:hAnsi="Arial" w:cs="Arial"/>
                <w:bCs/>
              </w:rPr>
            </w:pPr>
          </w:p>
        </w:tc>
        <w:tc>
          <w:tcPr>
            <w:tcW w:w="1812" w:type="dxa"/>
          </w:tcPr>
          <w:p w14:paraId="24CE1F5E" w14:textId="77777777" w:rsidR="00292833" w:rsidRDefault="00292833" w:rsidP="00AB1797">
            <w:pPr>
              <w:spacing w:after="0"/>
              <w:jc w:val="both"/>
              <w:rPr>
                <w:rFonts w:ascii="Arial" w:hAnsi="Arial" w:cs="Arial"/>
                <w:bCs/>
              </w:rPr>
            </w:pPr>
          </w:p>
        </w:tc>
        <w:tc>
          <w:tcPr>
            <w:tcW w:w="1813" w:type="dxa"/>
          </w:tcPr>
          <w:p w14:paraId="129621E8" w14:textId="77777777" w:rsidR="00292833" w:rsidRDefault="00292833" w:rsidP="00AB1797">
            <w:pPr>
              <w:spacing w:after="0"/>
              <w:jc w:val="both"/>
              <w:rPr>
                <w:rFonts w:ascii="Arial" w:hAnsi="Arial" w:cs="Arial"/>
                <w:bCs/>
              </w:rPr>
            </w:pPr>
          </w:p>
        </w:tc>
        <w:tc>
          <w:tcPr>
            <w:tcW w:w="1813" w:type="dxa"/>
          </w:tcPr>
          <w:p w14:paraId="249F8312" w14:textId="77777777" w:rsidR="00292833" w:rsidRDefault="00292833" w:rsidP="00AB1797">
            <w:pPr>
              <w:spacing w:after="0"/>
              <w:jc w:val="both"/>
              <w:rPr>
                <w:rFonts w:ascii="Arial" w:hAnsi="Arial" w:cs="Arial"/>
                <w:bCs/>
              </w:rPr>
            </w:pPr>
          </w:p>
        </w:tc>
      </w:tr>
      <w:tr w:rsidR="00292833" w14:paraId="070AF3D7" w14:textId="77777777" w:rsidTr="00AB1797">
        <w:tc>
          <w:tcPr>
            <w:tcW w:w="1812" w:type="dxa"/>
          </w:tcPr>
          <w:p w14:paraId="7D81744F" w14:textId="77777777" w:rsidR="00292833" w:rsidRDefault="00292833" w:rsidP="00AB1797">
            <w:pPr>
              <w:spacing w:after="0"/>
              <w:jc w:val="both"/>
              <w:rPr>
                <w:rFonts w:ascii="Arial" w:hAnsi="Arial" w:cs="Arial"/>
                <w:bCs/>
              </w:rPr>
            </w:pPr>
          </w:p>
        </w:tc>
        <w:tc>
          <w:tcPr>
            <w:tcW w:w="1812" w:type="dxa"/>
          </w:tcPr>
          <w:p w14:paraId="6A57EA1E" w14:textId="77777777" w:rsidR="00292833" w:rsidRDefault="00292833" w:rsidP="00AB1797">
            <w:pPr>
              <w:spacing w:after="0"/>
              <w:jc w:val="both"/>
              <w:rPr>
                <w:rFonts w:ascii="Arial" w:hAnsi="Arial" w:cs="Arial"/>
                <w:bCs/>
              </w:rPr>
            </w:pPr>
          </w:p>
        </w:tc>
        <w:tc>
          <w:tcPr>
            <w:tcW w:w="1812" w:type="dxa"/>
          </w:tcPr>
          <w:p w14:paraId="49BD5EA2" w14:textId="77777777" w:rsidR="00292833" w:rsidRDefault="00292833" w:rsidP="00AB1797">
            <w:pPr>
              <w:spacing w:after="0"/>
              <w:jc w:val="both"/>
              <w:rPr>
                <w:rFonts w:ascii="Arial" w:hAnsi="Arial" w:cs="Arial"/>
                <w:bCs/>
              </w:rPr>
            </w:pPr>
          </w:p>
        </w:tc>
        <w:tc>
          <w:tcPr>
            <w:tcW w:w="1813" w:type="dxa"/>
          </w:tcPr>
          <w:p w14:paraId="00E44F9C" w14:textId="77777777" w:rsidR="00292833" w:rsidRDefault="00292833" w:rsidP="00AB1797">
            <w:pPr>
              <w:spacing w:after="0"/>
              <w:jc w:val="both"/>
              <w:rPr>
                <w:rFonts w:ascii="Arial" w:hAnsi="Arial" w:cs="Arial"/>
                <w:bCs/>
              </w:rPr>
            </w:pPr>
          </w:p>
        </w:tc>
        <w:tc>
          <w:tcPr>
            <w:tcW w:w="1813" w:type="dxa"/>
          </w:tcPr>
          <w:p w14:paraId="51CED695" w14:textId="77777777" w:rsidR="00292833" w:rsidRDefault="00292833" w:rsidP="00AB1797">
            <w:pPr>
              <w:spacing w:after="0"/>
              <w:jc w:val="both"/>
              <w:rPr>
                <w:rFonts w:ascii="Arial" w:hAnsi="Arial" w:cs="Arial"/>
                <w:bCs/>
              </w:rPr>
            </w:pPr>
          </w:p>
        </w:tc>
      </w:tr>
    </w:tbl>
    <w:p w14:paraId="4A3938A6" w14:textId="396ECA1F" w:rsidR="00292833" w:rsidRDefault="00292833" w:rsidP="00292833">
      <w:pPr>
        <w:spacing w:after="0"/>
        <w:jc w:val="both"/>
        <w:rPr>
          <w:rFonts w:ascii="Arial" w:hAnsi="Arial" w:cs="Arial"/>
          <w:bCs/>
        </w:rPr>
      </w:pPr>
    </w:p>
    <w:p w14:paraId="71A6997F" w14:textId="77777777" w:rsidR="001303F1" w:rsidRPr="00694705" w:rsidRDefault="001303F1" w:rsidP="00292833">
      <w:pPr>
        <w:spacing w:after="0"/>
        <w:jc w:val="both"/>
        <w:rPr>
          <w:rFonts w:ascii="Arial" w:hAnsi="Arial" w:cs="Arial"/>
          <w:bCs/>
        </w:rPr>
      </w:pPr>
    </w:p>
    <w:p w14:paraId="103F2554" w14:textId="77777777" w:rsidR="00292833" w:rsidRPr="00254B59" w:rsidRDefault="00292833" w:rsidP="00292833">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92833" w:rsidRPr="00F04B27" w14:paraId="7EB30565" w14:textId="77777777" w:rsidTr="00AB179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187C601"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30C400F0" w14:textId="77777777" w:rsidR="00292833" w:rsidRPr="00F04B27" w:rsidRDefault="00292833" w:rsidP="00AB1797">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A64B23B"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16605E" w14:textId="77777777" w:rsidR="00292833" w:rsidRPr="00254B59" w:rsidRDefault="00292833" w:rsidP="00AB1797">
            <w:pPr>
              <w:suppressAutoHyphens/>
              <w:autoSpaceDN w:val="0"/>
              <w:snapToGrid w:val="0"/>
              <w:spacing w:after="0"/>
              <w:ind w:right="6"/>
              <w:jc w:val="center"/>
              <w:textAlignment w:val="baseline"/>
              <w:rPr>
                <w:rFonts w:ascii="Arial" w:hAnsi="Arial" w:cs="Arial"/>
                <w:bCs/>
                <w:sz w:val="20"/>
                <w:szCs w:val="20"/>
              </w:rPr>
            </w:pPr>
            <w:r>
              <w:rPr>
                <w:rFonts w:ascii="Arial" w:hAnsi="Arial" w:cs="Arial"/>
                <w:bCs/>
                <w:sz w:val="20"/>
                <w:szCs w:val="20"/>
              </w:rPr>
              <w:t>PONUDNIK</w:t>
            </w:r>
          </w:p>
          <w:p w14:paraId="597BD54E" w14:textId="77777777" w:rsidR="00292833" w:rsidRPr="00F04B27" w:rsidRDefault="00292833" w:rsidP="00AB1797">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92833" w:rsidRPr="00F04B27" w14:paraId="510BDC95" w14:textId="77777777" w:rsidTr="00AB179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4E301C2"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3C731F1" w14:textId="77777777" w:rsidR="00292833" w:rsidRPr="00F04B27" w:rsidRDefault="00292833" w:rsidP="00AB1797">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D3A273" w14:textId="77777777" w:rsidR="00292833" w:rsidRPr="00F04B27" w:rsidRDefault="00292833" w:rsidP="00AB1797">
            <w:pPr>
              <w:spacing w:after="0"/>
              <w:rPr>
                <w:rFonts w:ascii="Arial" w:hAnsi="Arial" w:cs="Arial"/>
                <w:bCs/>
                <w:sz w:val="20"/>
                <w:szCs w:val="20"/>
              </w:rPr>
            </w:pPr>
          </w:p>
        </w:tc>
      </w:tr>
    </w:tbl>
    <w:p w14:paraId="168B86BC" w14:textId="77777777" w:rsidR="00292833" w:rsidRDefault="00292833" w:rsidP="002E1006">
      <w:pPr>
        <w:spacing w:after="0" w:line="312" w:lineRule="auto"/>
        <w:contextualSpacing/>
        <w:jc w:val="right"/>
        <w:outlineLvl w:val="0"/>
        <w:rPr>
          <w:b/>
          <w:sz w:val="24"/>
          <w:szCs w:val="24"/>
        </w:rPr>
      </w:pPr>
    </w:p>
    <w:p w14:paraId="1033075E" w14:textId="77777777" w:rsidR="00292833" w:rsidRDefault="00292833" w:rsidP="002E1006">
      <w:pPr>
        <w:spacing w:after="0" w:line="312" w:lineRule="auto"/>
        <w:contextualSpacing/>
        <w:jc w:val="right"/>
        <w:outlineLvl w:val="0"/>
        <w:rPr>
          <w:b/>
          <w:sz w:val="24"/>
          <w:szCs w:val="24"/>
        </w:rPr>
      </w:pPr>
    </w:p>
    <w:p w14:paraId="1D705EB3" w14:textId="77777777" w:rsidR="00292833" w:rsidRDefault="00292833" w:rsidP="002E1006">
      <w:pPr>
        <w:spacing w:after="0" w:line="312" w:lineRule="auto"/>
        <w:contextualSpacing/>
        <w:jc w:val="right"/>
        <w:outlineLvl w:val="0"/>
        <w:rPr>
          <w:b/>
          <w:sz w:val="24"/>
          <w:szCs w:val="24"/>
        </w:rPr>
      </w:pPr>
    </w:p>
    <w:p w14:paraId="5D2E667E" w14:textId="77777777" w:rsidR="00292833" w:rsidRDefault="00292833" w:rsidP="002E1006">
      <w:pPr>
        <w:spacing w:after="0" w:line="312" w:lineRule="auto"/>
        <w:contextualSpacing/>
        <w:jc w:val="right"/>
        <w:outlineLvl w:val="0"/>
        <w:rPr>
          <w:b/>
          <w:sz w:val="24"/>
          <w:szCs w:val="24"/>
        </w:rPr>
      </w:pPr>
    </w:p>
    <w:p w14:paraId="74D2827E" w14:textId="77777777" w:rsidR="00292833" w:rsidRDefault="00292833" w:rsidP="002E1006">
      <w:pPr>
        <w:spacing w:after="0" w:line="312" w:lineRule="auto"/>
        <w:contextualSpacing/>
        <w:jc w:val="right"/>
        <w:outlineLvl w:val="0"/>
        <w:rPr>
          <w:b/>
          <w:sz w:val="24"/>
          <w:szCs w:val="24"/>
        </w:rPr>
      </w:pPr>
    </w:p>
    <w:p w14:paraId="7794356E" w14:textId="4FBAAB1E" w:rsidR="00292833" w:rsidRDefault="00292833" w:rsidP="002E1006">
      <w:pPr>
        <w:spacing w:after="0" w:line="312" w:lineRule="auto"/>
        <w:contextualSpacing/>
        <w:jc w:val="right"/>
        <w:outlineLvl w:val="0"/>
        <w:rPr>
          <w:b/>
          <w:sz w:val="24"/>
          <w:szCs w:val="24"/>
        </w:rPr>
      </w:pPr>
    </w:p>
    <w:p w14:paraId="47436C6C" w14:textId="77777777" w:rsidR="00766B40" w:rsidRDefault="00766B40" w:rsidP="002E1006">
      <w:pPr>
        <w:spacing w:after="0" w:line="312" w:lineRule="auto"/>
        <w:contextualSpacing/>
        <w:jc w:val="right"/>
        <w:outlineLvl w:val="0"/>
        <w:rPr>
          <w:b/>
          <w:sz w:val="24"/>
          <w:szCs w:val="24"/>
        </w:rPr>
      </w:pPr>
    </w:p>
    <w:p w14:paraId="36493E42" w14:textId="77777777" w:rsidR="00292833" w:rsidRDefault="00292833" w:rsidP="002E1006">
      <w:pPr>
        <w:spacing w:after="0" w:line="312" w:lineRule="auto"/>
        <w:contextualSpacing/>
        <w:jc w:val="right"/>
        <w:outlineLvl w:val="0"/>
        <w:rPr>
          <w:b/>
          <w:sz w:val="24"/>
          <w:szCs w:val="24"/>
        </w:rPr>
      </w:pPr>
    </w:p>
    <w:p w14:paraId="289B2E06" w14:textId="77777777" w:rsidR="00292833" w:rsidRDefault="00292833" w:rsidP="002E1006">
      <w:pPr>
        <w:spacing w:after="0" w:line="312" w:lineRule="auto"/>
        <w:contextualSpacing/>
        <w:jc w:val="right"/>
        <w:outlineLvl w:val="0"/>
        <w:rPr>
          <w:b/>
          <w:sz w:val="24"/>
          <w:szCs w:val="24"/>
        </w:rPr>
      </w:pPr>
    </w:p>
    <w:p w14:paraId="71E577DD" w14:textId="77777777" w:rsidR="00292833" w:rsidRDefault="00292833" w:rsidP="002E1006">
      <w:pPr>
        <w:spacing w:after="0" w:line="312" w:lineRule="auto"/>
        <w:contextualSpacing/>
        <w:jc w:val="right"/>
        <w:outlineLvl w:val="0"/>
        <w:rPr>
          <w:b/>
          <w:sz w:val="24"/>
          <w:szCs w:val="24"/>
        </w:rPr>
      </w:pPr>
    </w:p>
    <w:p w14:paraId="55C1E202" w14:textId="1D894917" w:rsidR="00F04B27" w:rsidRPr="002E1006" w:rsidRDefault="00F04B27" w:rsidP="002E1006">
      <w:pPr>
        <w:spacing w:after="0" w:line="312" w:lineRule="auto"/>
        <w:contextualSpacing/>
        <w:jc w:val="right"/>
        <w:outlineLvl w:val="0"/>
        <w:rPr>
          <w:b/>
          <w:sz w:val="24"/>
          <w:szCs w:val="24"/>
        </w:rPr>
      </w:pPr>
      <w:bookmarkStart w:id="104" w:name="_Toc113975753"/>
      <w:r w:rsidRPr="002E1006">
        <w:rPr>
          <w:b/>
          <w:sz w:val="24"/>
          <w:szCs w:val="24"/>
        </w:rPr>
        <w:lastRenderedPageBreak/>
        <w:t xml:space="preserve">PRILOGA št. </w:t>
      </w:r>
      <w:bookmarkEnd w:id="102"/>
      <w:r w:rsidR="002E1006">
        <w:rPr>
          <w:b/>
          <w:sz w:val="24"/>
          <w:szCs w:val="24"/>
        </w:rPr>
        <w:t>8</w:t>
      </w:r>
      <w:bookmarkEnd w:id="104"/>
    </w:p>
    <w:tbl>
      <w:tblPr>
        <w:tblStyle w:val="Tabelamrea"/>
        <w:tblW w:w="0" w:type="auto"/>
        <w:shd w:val="clear" w:color="auto" w:fill="E2EFD9" w:themeFill="accent6" w:themeFillTint="33"/>
        <w:tblLook w:val="04A0" w:firstRow="1" w:lastRow="0" w:firstColumn="1" w:lastColumn="0" w:noHBand="0" w:noVBand="1"/>
      </w:tblPr>
      <w:tblGrid>
        <w:gridCol w:w="9060"/>
      </w:tblGrid>
      <w:tr w:rsidR="001F6F53" w:rsidRPr="001F6F53" w14:paraId="62C465B2" w14:textId="77777777" w:rsidTr="001F6F53">
        <w:tc>
          <w:tcPr>
            <w:tcW w:w="9060" w:type="dxa"/>
            <w:shd w:val="clear" w:color="auto" w:fill="E2EFD9" w:themeFill="accent6" w:themeFillTint="33"/>
          </w:tcPr>
          <w:p w14:paraId="57C7F86D" w14:textId="77777777" w:rsidR="00254B59" w:rsidRDefault="00254B59" w:rsidP="00F04B27">
            <w:pPr>
              <w:spacing w:after="0"/>
              <w:rPr>
                <w:rFonts w:ascii="Arial" w:hAnsi="Arial" w:cs="Arial"/>
                <w:b/>
                <w:bCs/>
              </w:rPr>
            </w:pPr>
          </w:p>
          <w:p w14:paraId="62778694" w14:textId="77777777" w:rsidR="001F6F53" w:rsidRDefault="001F6F53" w:rsidP="00254B59">
            <w:pPr>
              <w:spacing w:after="0"/>
              <w:jc w:val="center"/>
              <w:rPr>
                <w:rFonts w:ascii="Arial" w:hAnsi="Arial" w:cs="Arial"/>
                <w:b/>
                <w:bCs/>
              </w:rPr>
            </w:pPr>
            <w:r w:rsidRPr="001F6F53">
              <w:rPr>
                <w:rFonts w:ascii="Arial" w:hAnsi="Arial" w:cs="Arial"/>
                <w:b/>
                <w:bCs/>
              </w:rPr>
              <w:t>POTRDILO O DOBRO OPRAVLJENEM DELU</w:t>
            </w:r>
          </w:p>
          <w:p w14:paraId="1A5FA833" w14:textId="2D925945" w:rsidR="00254B59" w:rsidRPr="001F6F53" w:rsidRDefault="00254B59" w:rsidP="00F04B27">
            <w:pPr>
              <w:spacing w:after="0"/>
              <w:rPr>
                <w:rFonts w:ascii="Arial" w:hAnsi="Arial" w:cs="Arial"/>
                <w:b/>
                <w:bCs/>
              </w:rPr>
            </w:pPr>
          </w:p>
        </w:tc>
      </w:tr>
    </w:tbl>
    <w:p w14:paraId="49B13E7E" w14:textId="531856AF" w:rsidR="00F04B27" w:rsidRDefault="00F04B27" w:rsidP="00F04B27">
      <w:pPr>
        <w:spacing w:after="0"/>
        <w:rPr>
          <w:rFonts w:ascii="Arial" w:hAnsi="Arial" w:cs="Arial"/>
        </w:rPr>
      </w:pPr>
    </w:p>
    <w:p w14:paraId="7A2EA602" w14:textId="2FB744C3" w:rsidR="00F04B27" w:rsidRPr="00254B59" w:rsidRDefault="00F04B27" w:rsidP="00F04B27">
      <w:pPr>
        <w:spacing w:after="0"/>
        <w:rPr>
          <w:rFonts w:ascii="Arial" w:hAnsi="Arial" w:cs="Arial"/>
          <w:bCs/>
          <w:sz w:val="20"/>
          <w:szCs w:val="20"/>
        </w:rPr>
      </w:pPr>
      <w:r w:rsidRPr="00254B59">
        <w:rPr>
          <w:rFonts w:ascii="Arial" w:hAnsi="Arial" w:cs="Arial"/>
          <w:bCs/>
          <w:sz w:val="20"/>
          <w:szCs w:val="20"/>
        </w:rPr>
        <w:t>Naziv in naslov potrjevalca reference:</w:t>
      </w:r>
    </w:p>
    <w:p w14:paraId="6AA3905D"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1FE62085"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5A7A54E6" w14:textId="335C8B35" w:rsidR="00F04B27"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00553E2F" w14:textId="77777777" w:rsidR="00BA4221" w:rsidRPr="00254B59" w:rsidRDefault="00BA4221" w:rsidP="00F04B27">
      <w:pPr>
        <w:spacing w:after="0"/>
        <w:rPr>
          <w:rFonts w:ascii="Arial" w:hAnsi="Arial" w:cs="Arial"/>
          <w:bCs/>
          <w:sz w:val="20"/>
          <w:szCs w:val="20"/>
        </w:rPr>
      </w:pPr>
    </w:p>
    <w:p w14:paraId="2217D971" w14:textId="77777777" w:rsidR="00F04B27" w:rsidRPr="00254B59" w:rsidRDefault="00F04B27" w:rsidP="00F04B27">
      <w:pPr>
        <w:spacing w:after="0"/>
        <w:rPr>
          <w:rFonts w:ascii="Arial" w:hAnsi="Arial" w:cs="Arial"/>
          <w:bCs/>
          <w:sz w:val="20"/>
          <w:szCs w:val="20"/>
        </w:rPr>
      </w:pPr>
    </w:p>
    <w:p w14:paraId="07FD8E62" w14:textId="77777777" w:rsidR="00F04B27" w:rsidRPr="00254B59" w:rsidRDefault="00F04B27" w:rsidP="00F04B27">
      <w:pPr>
        <w:spacing w:after="0"/>
        <w:jc w:val="center"/>
        <w:rPr>
          <w:rFonts w:ascii="Arial" w:hAnsi="Arial" w:cs="Arial"/>
          <w:b/>
          <w:sz w:val="20"/>
          <w:szCs w:val="20"/>
        </w:rPr>
      </w:pPr>
      <w:r w:rsidRPr="00254B59">
        <w:rPr>
          <w:rFonts w:ascii="Arial" w:hAnsi="Arial" w:cs="Arial"/>
          <w:b/>
          <w:sz w:val="20"/>
          <w:szCs w:val="20"/>
        </w:rPr>
        <w:t>IZJAVA - POTRDILO REFERENCE</w:t>
      </w:r>
    </w:p>
    <w:p w14:paraId="254C0046" w14:textId="77777777" w:rsidR="00F04B27" w:rsidRPr="00254B59" w:rsidRDefault="00F04B27" w:rsidP="00F04B27">
      <w:pPr>
        <w:spacing w:after="0"/>
        <w:jc w:val="center"/>
        <w:rPr>
          <w:rFonts w:ascii="Arial" w:hAnsi="Arial" w:cs="Arial"/>
          <w:bCs/>
          <w:sz w:val="20"/>
          <w:szCs w:val="20"/>
        </w:rPr>
      </w:pPr>
    </w:p>
    <w:p w14:paraId="184B4DD0" w14:textId="77777777"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1DA02BD2" w14:textId="06D4C829"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da je družba </w:t>
      </w:r>
      <w:r w:rsidR="00990DA1">
        <w:rPr>
          <w:rFonts w:ascii="Arial" w:hAnsi="Arial" w:cs="Arial"/>
          <w:bCs/>
          <w:sz w:val="20"/>
          <w:szCs w:val="20"/>
        </w:rPr>
        <w:t>(naziv družbe)</w:t>
      </w:r>
      <w:r w:rsidRPr="00254B59">
        <w:rPr>
          <w:rFonts w:ascii="Arial" w:hAnsi="Arial" w:cs="Arial"/>
          <w:bCs/>
          <w:sz w:val="20"/>
          <w:szCs w:val="20"/>
        </w:rPr>
        <w:t>______________</w:t>
      </w:r>
      <w:r w:rsidR="000D0262">
        <w:rPr>
          <w:rFonts w:ascii="Arial" w:hAnsi="Arial" w:cs="Arial"/>
          <w:bCs/>
          <w:sz w:val="20"/>
          <w:szCs w:val="20"/>
        </w:rPr>
        <w:t>__</w:t>
      </w:r>
      <w:r w:rsidRPr="00254B59">
        <w:rPr>
          <w:rFonts w:ascii="Arial" w:hAnsi="Arial" w:cs="Arial"/>
          <w:bCs/>
          <w:sz w:val="20"/>
          <w:szCs w:val="20"/>
        </w:rPr>
        <w:t>_____________________________________</w:t>
      </w:r>
      <w:r w:rsidR="00990DA1">
        <w:rPr>
          <w:rFonts w:ascii="Arial" w:hAnsi="Arial" w:cs="Arial"/>
          <w:bCs/>
          <w:sz w:val="20"/>
          <w:szCs w:val="20"/>
        </w:rPr>
        <w:t xml:space="preserve"> </w:t>
      </w:r>
    </w:p>
    <w:p w14:paraId="698EE4EE" w14:textId="3ACD2787" w:rsidR="00990DA1" w:rsidRDefault="00F04B27" w:rsidP="00990DA1">
      <w:pPr>
        <w:spacing w:after="0"/>
        <w:jc w:val="both"/>
        <w:rPr>
          <w:rFonts w:ascii="Arial" w:hAnsi="Arial" w:cs="Arial"/>
          <w:bCs/>
          <w:sz w:val="20"/>
          <w:szCs w:val="20"/>
        </w:rPr>
      </w:pPr>
      <w:r w:rsidRPr="00254B59">
        <w:rPr>
          <w:rFonts w:ascii="Arial" w:hAnsi="Arial" w:cs="Arial"/>
          <w:bCs/>
          <w:sz w:val="20"/>
          <w:szCs w:val="20"/>
        </w:rPr>
        <w:t>izvedla</w:t>
      </w:r>
      <w:r w:rsidR="00990DA1">
        <w:rPr>
          <w:rFonts w:ascii="Arial" w:hAnsi="Arial" w:cs="Arial"/>
          <w:bCs/>
          <w:sz w:val="20"/>
          <w:szCs w:val="20"/>
        </w:rPr>
        <w:t xml:space="preserve"> (navedba izvedenih del/storitev) </w:t>
      </w:r>
      <w:r w:rsidRPr="00254B59">
        <w:rPr>
          <w:rFonts w:ascii="Arial" w:hAnsi="Arial" w:cs="Arial"/>
          <w:bCs/>
          <w:sz w:val="20"/>
          <w:szCs w:val="20"/>
        </w:rPr>
        <w:t>___________________________________________</w:t>
      </w:r>
      <w:r w:rsidR="00990DA1">
        <w:rPr>
          <w:rFonts w:ascii="Arial" w:hAnsi="Arial" w:cs="Arial"/>
          <w:bCs/>
          <w:sz w:val="20"/>
          <w:szCs w:val="20"/>
        </w:rPr>
        <w:t>,</w:t>
      </w:r>
    </w:p>
    <w:p w14:paraId="61660749" w14:textId="77777777" w:rsidR="00BA4221" w:rsidRDefault="00990DA1" w:rsidP="00BA4221">
      <w:pPr>
        <w:spacing w:after="0"/>
        <w:jc w:val="both"/>
        <w:rPr>
          <w:rFonts w:ascii="Arial" w:hAnsi="Arial" w:cs="Arial"/>
          <w:bCs/>
          <w:sz w:val="20"/>
          <w:szCs w:val="20"/>
        </w:rPr>
      </w:pPr>
      <w:r>
        <w:rPr>
          <w:rFonts w:ascii="Arial" w:hAnsi="Arial" w:cs="Arial"/>
          <w:bCs/>
          <w:sz w:val="20"/>
          <w:szCs w:val="20"/>
        </w:rPr>
        <w:t>p</w:t>
      </w:r>
      <w:r w:rsidR="00F04B27" w:rsidRPr="00254B59">
        <w:rPr>
          <w:rFonts w:ascii="Arial" w:hAnsi="Arial" w:cs="Arial"/>
          <w:bCs/>
          <w:sz w:val="20"/>
          <w:szCs w:val="20"/>
        </w:rPr>
        <w:t>o pogodbi št. ___________________, z dne _____________,</w:t>
      </w:r>
      <w:r w:rsidR="000D0262">
        <w:rPr>
          <w:rFonts w:ascii="Arial" w:hAnsi="Arial" w:cs="Arial"/>
          <w:bCs/>
          <w:sz w:val="20"/>
          <w:szCs w:val="20"/>
        </w:rPr>
        <w:t xml:space="preserve"> </w:t>
      </w:r>
    </w:p>
    <w:p w14:paraId="49B29715" w14:textId="12124176" w:rsidR="00F04B27" w:rsidRPr="00254B59" w:rsidRDefault="00F04B27" w:rsidP="00BA4221">
      <w:pPr>
        <w:spacing w:after="0"/>
        <w:jc w:val="both"/>
        <w:rPr>
          <w:rFonts w:ascii="Arial" w:hAnsi="Arial" w:cs="Arial"/>
          <w:bCs/>
          <w:sz w:val="20"/>
          <w:szCs w:val="20"/>
        </w:rPr>
      </w:pPr>
      <w:r w:rsidRPr="00254B59">
        <w:rPr>
          <w:rFonts w:ascii="Arial" w:hAnsi="Arial" w:cs="Arial"/>
          <w:bCs/>
          <w:sz w:val="20"/>
          <w:szCs w:val="20"/>
        </w:rPr>
        <w:t>v obdobju od ______________  ________ do ____________  ________.</w:t>
      </w:r>
    </w:p>
    <w:p w14:paraId="635ACC88" w14:textId="77777777" w:rsidR="00F04B27" w:rsidRPr="00254B59" w:rsidRDefault="00F04B27" w:rsidP="00F04B27">
      <w:pPr>
        <w:spacing w:after="0"/>
        <w:ind w:firstLine="708"/>
        <w:jc w:val="both"/>
        <w:rPr>
          <w:rFonts w:ascii="Arial" w:hAnsi="Arial" w:cs="Arial"/>
          <w:bCs/>
          <w:sz w:val="20"/>
          <w:szCs w:val="20"/>
        </w:rPr>
      </w:pPr>
      <w:r w:rsidRPr="00254B59">
        <w:rPr>
          <w:rFonts w:ascii="Arial" w:hAnsi="Arial" w:cs="Arial"/>
          <w:bCs/>
          <w:sz w:val="20"/>
          <w:szCs w:val="20"/>
        </w:rPr>
        <w:t xml:space="preserve">              (mesec)</w:t>
      </w:r>
      <w:r w:rsidRPr="00254B59">
        <w:rPr>
          <w:rFonts w:ascii="Arial" w:hAnsi="Arial" w:cs="Arial"/>
          <w:bCs/>
          <w:sz w:val="20"/>
          <w:szCs w:val="20"/>
        </w:rPr>
        <w:tab/>
        <w:t xml:space="preserve">          (leto)                   (mesec)       (leto)</w:t>
      </w:r>
    </w:p>
    <w:p w14:paraId="2D655752" w14:textId="77777777" w:rsidR="00F04B27" w:rsidRPr="00254B59" w:rsidRDefault="00F04B27" w:rsidP="00F04B27">
      <w:pPr>
        <w:spacing w:after="0"/>
        <w:jc w:val="both"/>
        <w:rPr>
          <w:rFonts w:ascii="Arial" w:hAnsi="Arial" w:cs="Arial"/>
          <w:bCs/>
          <w:sz w:val="20"/>
          <w:szCs w:val="20"/>
        </w:rPr>
      </w:pPr>
    </w:p>
    <w:p w14:paraId="458A7809" w14:textId="742A5B58"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 dokumentacije</w:t>
      </w:r>
      <w:r w:rsidRPr="00254B59">
        <w:rPr>
          <w:rFonts w:ascii="Arial" w:hAnsi="Arial" w:cs="Arial"/>
          <w:bCs/>
          <w:sz w:val="20"/>
          <w:szCs w:val="20"/>
        </w:rPr>
        <w:t xml:space="preserve"> v zvezi z oddajo javnega naročila): </w:t>
      </w:r>
    </w:p>
    <w:p w14:paraId="6C2BB97F" w14:textId="0A4ABBD8" w:rsidR="00F04B27" w:rsidRPr="00254B59" w:rsidRDefault="00F04B27"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trajanje posveta oziroma delavnice (v urah): 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p>
    <w:p w14:paraId="6478413C" w14:textId="5E07C012" w:rsidR="00F04B27" w:rsidRDefault="00F04B27"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 xml:space="preserve">število </w:t>
      </w:r>
      <w:r w:rsidR="002608B1">
        <w:rPr>
          <w:rFonts w:ascii="Arial" w:eastAsiaTheme="minorHAnsi" w:hAnsi="Arial" w:cs="Arial"/>
          <w:bCs/>
          <w:sz w:val="20"/>
          <w:szCs w:val="20"/>
          <w:lang w:eastAsia="en-US"/>
        </w:rPr>
        <w:t>podjetij na delavnici/posvetu</w:t>
      </w:r>
      <w:r w:rsidRPr="00254B59">
        <w:rPr>
          <w:rFonts w:ascii="Arial" w:eastAsiaTheme="minorHAnsi" w:hAnsi="Arial" w:cs="Arial"/>
          <w:bCs/>
          <w:sz w:val="20"/>
          <w:szCs w:val="20"/>
          <w:lang w:eastAsia="en-US"/>
        </w:rPr>
        <w:t>: __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w:t>
      </w:r>
    </w:p>
    <w:p w14:paraId="3298CB27" w14:textId="390D10C7" w:rsidR="00156626" w:rsidRPr="00254B59" w:rsidRDefault="00156626"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vsebina delavnice/posveta: ___________________________</w:t>
      </w:r>
    </w:p>
    <w:p w14:paraId="5ABF535E" w14:textId="77777777" w:rsidR="00F04B27" w:rsidRPr="00254B59" w:rsidRDefault="00F04B27" w:rsidP="00F04B27">
      <w:pPr>
        <w:spacing w:after="0"/>
        <w:jc w:val="both"/>
        <w:rPr>
          <w:rFonts w:ascii="Arial" w:hAnsi="Arial" w:cs="Arial"/>
          <w:bCs/>
          <w:sz w:val="20"/>
          <w:szCs w:val="20"/>
        </w:rPr>
      </w:pPr>
    </w:p>
    <w:p w14:paraId="78EE1AE1" w14:textId="1A3F9BD2" w:rsidR="00F04B27" w:rsidRPr="00254B59" w:rsidRDefault="0064077B" w:rsidP="00F04B27">
      <w:pPr>
        <w:spacing w:after="0"/>
        <w:jc w:val="both"/>
        <w:rPr>
          <w:rFonts w:ascii="Arial" w:hAnsi="Arial" w:cs="Arial"/>
          <w:bCs/>
          <w:sz w:val="20"/>
          <w:szCs w:val="20"/>
        </w:rPr>
      </w:pPr>
      <w:r>
        <w:rPr>
          <w:rFonts w:ascii="Arial" w:hAnsi="Arial" w:cs="Arial"/>
          <w:bCs/>
          <w:sz w:val="20"/>
          <w:szCs w:val="20"/>
        </w:rPr>
        <w:t>Opis</w:t>
      </w:r>
      <w:r w:rsidR="00F04B27" w:rsidRPr="00254B59">
        <w:rPr>
          <w:rFonts w:ascii="Arial" w:hAnsi="Arial" w:cs="Arial"/>
          <w:bCs/>
          <w:sz w:val="20"/>
          <w:szCs w:val="20"/>
        </w:rPr>
        <w:t xml:space="preserve"> izvedbe del, iz katerega mora biti razvidno izpolnjevanje referenčnega pogoja iz točke </w:t>
      </w:r>
      <w:r w:rsidR="00990DA1">
        <w:rPr>
          <w:rFonts w:ascii="Arial" w:hAnsi="Arial" w:cs="Arial"/>
          <w:bCs/>
          <w:sz w:val="20"/>
          <w:szCs w:val="20"/>
        </w:rPr>
        <w:t>10</w:t>
      </w:r>
      <w:r w:rsidR="00F04B27" w:rsidRPr="00254B59">
        <w:rPr>
          <w:rFonts w:ascii="Arial" w:hAnsi="Arial" w:cs="Arial"/>
          <w:bCs/>
          <w:sz w:val="20"/>
          <w:szCs w:val="20"/>
        </w:rPr>
        <w:t xml:space="preserve">.2.4.2. dokumentacije v zvezi z oddajo javnega naročila (op.: ponudnik izpolni, če s tem referenčnim poslom izkazuje izpolnjevanje pogoja iz </w:t>
      </w:r>
      <w:r w:rsidR="00F04B27" w:rsidRPr="00990DA1">
        <w:rPr>
          <w:rFonts w:ascii="Arial" w:hAnsi="Arial" w:cs="Arial"/>
          <w:bCs/>
          <w:sz w:val="20"/>
          <w:szCs w:val="20"/>
        </w:rPr>
        <w:t xml:space="preserve">točke </w:t>
      </w:r>
      <w:r w:rsidR="00990DA1" w:rsidRPr="00990DA1">
        <w:rPr>
          <w:rFonts w:ascii="Arial" w:hAnsi="Arial" w:cs="Arial"/>
          <w:bCs/>
          <w:sz w:val="20"/>
          <w:szCs w:val="20"/>
        </w:rPr>
        <w:t>10</w:t>
      </w:r>
      <w:r w:rsidR="00F04B27" w:rsidRPr="00990DA1">
        <w:rPr>
          <w:rFonts w:ascii="Arial" w:hAnsi="Arial" w:cs="Arial"/>
          <w:bCs/>
          <w:sz w:val="20"/>
          <w:szCs w:val="20"/>
        </w:rPr>
        <w:t>.2.4.2. dokumentacije</w:t>
      </w:r>
      <w:r w:rsidR="00F04B27" w:rsidRPr="00254B59">
        <w:rPr>
          <w:rFonts w:ascii="Arial" w:hAnsi="Arial" w:cs="Arial"/>
          <w:bCs/>
          <w:sz w:val="20"/>
          <w:szCs w:val="20"/>
        </w:rPr>
        <w:t xml:space="preserve"> v zvezi z oddajo javnega naročila</w:t>
      </w:r>
      <w:r w:rsidR="00BA4221">
        <w:rPr>
          <w:rFonts w:ascii="Arial" w:hAnsi="Arial" w:cs="Arial"/>
          <w:bCs/>
          <w:sz w:val="20"/>
          <w:szCs w:val="20"/>
        </w:rPr>
        <w:t>)</w:t>
      </w:r>
      <w:r w:rsidR="00F04B27" w:rsidRPr="00254B59">
        <w:rPr>
          <w:rFonts w:ascii="Arial" w:hAnsi="Arial" w:cs="Arial"/>
          <w:bCs/>
          <w:sz w:val="20"/>
          <w:szCs w:val="20"/>
        </w:rPr>
        <w:t xml:space="preserve">: </w:t>
      </w:r>
    </w:p>
    <w:p w14:paraId="618A32DB"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p>
    <w:p w14:paraId="0DCDE4FC" w14:textId="77777777" w:rsidR="00F04B27" w:rsidRPr="00254B59" w:rsidRDefault="00F04B27" w:rsidP="00F04B27">
      <w:pPr>
        <w:spacing w:after="0"/>
        <w:jc w:val="both"/>
        <w:rPr>
          <w:rFonts w:ascii="Arial" w:hAnsi="Arial" w:cs="Arial"/>
          <w:bCs/>
          <w:sz w:val="20"/>
          <w:szCs w:val="20"/>
        </w:rPr>
      </w:pPr>
    </w:p>
    <w:p w14:paraId="2ED660D4"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714D7137" w14:textId="77777777" w:rsidR="00F04B27" w:rsidRPr="00254B59" w:rsidRDefault="00F04B27" w:rsidP="00F04B27">
      <w:pPr>
        <w:spacing w:after="0"/>
        <w:jc w:val="both"/>
        <w:rPr>
          <w:rFonts w:ascii="Arial" w:hAnsi="Arial" w:cs="Arial"/>
          <w:bCs/>
          <w:sz w:val="20"/>
          <w:szCs w:val="20"/>
        </w:rPr>
      </w:pPr>
    </w:p>
    <w:p w14:paraId="42FD40C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08AA8DB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IME IN PRIIMEK:</w:t>
      </w:r>
    </w:p>
    <w:p w14:paraId="120BC8F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naziv pri referenčnem naročniku:</w:t>
      </w:r>
    </w:p>
    <w:p w14:paraId="6929DF5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e-mail:</w:t>
      </w:r>
    </w:p>
    <w:p w14:paraId="0669A8C8"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telefon:</w:t>
      </w:r>
    </w:p>
    <w:p w14:paraId="1E7CBF86" w14:textId="77777777" w:rsidR="00F04B27" w:rsidRPr="00254B59" w:rsidRDefault="00F04B27" w:rsidP="00F04B27">
      <w:pPr>
        <w:spacing w:after="0"/>
        <w:rPr>
          <w:rFonts w:ascii="Arial" w:hAnsi="Arial" w:cs="Arial"/>
          <w:bCs/>
          <w:sz w:val="20"/>
          <w:szCs w:val="20"/>
        </w:rPr>
      </w:pPr>
    </w:p>
    <w:p w14:paraId="32CC3A5E" w14:textId="77777777" w:rsidR="00F04B27" w:rsidRPr="00254B59" w:rsidRDefault="00F04B27" w:rsidP="00F04B27">
      <w:pPr>
        <w:spacing w:after="0"/>
        <w:rPr>
          <w:rFonts w:ascii="Arial" w:hAnsi="Arial" w:cs="Arial"/>
          <w:b/>
          <w:sz w:val="20"/>
          <w:szCs w:val="20"/>
        </w:rPr>
      </w:pPr>
      <w:r w:rsidRPr="00254B59">
        <w:rPr>
          <w:rFonts w:ascii="Arial" w:hAnsi="Arial" w:cs="Arial"/>
          <w:b/>
          <w:sz w:val="20"/>
          <w:szCs w:val="20"/>
        </w:rPr>
        <w:lastRenderedPageBreak/>
        <w:t>OPOMBA:</w:t>
      </w:r>
    </w:p>
    <w:p w14:paraId="5FE7F4F3"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 Naročnik bo upošteval izključno že zaključena dela.</w:t>
      </w:r>
    </w:p>
    <w:p w14:paraId="655CEC8B" w14:textId="77777777" w:rsidR="00F04B27" w:rsidRPr="00254B59" w:rsidRDefault="00F04B27" w:rsidP="00F04B27">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B59" w:rsidRPr="00F04B27" w14:paraId="41D9DD0E"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2FFFA1F"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412B4F9A" w14:textId="77777777" w:rsidR="00254B59" w:rsidRPr="00F04B27" w:rsidRDefault="00254B59"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599A6B4"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CC4CE"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r w:rsidRPr="00254B59">
              <w:rPr>
                <w:rFonts w:ascii="Arial" w:hAnsi="Arial" w:cs="Arial"/>
                <w:bCs/>
                <w:sz w:val="20"/>
                <w:szCs w:val="20"/>
              </w:rPr>
              <w:t>REFERENČNI NAROČNIK / INVESTITOR</w:t>
            </w:r>
          </w:p>
          <w:p w14:paraId="1176FB70"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p>
          <w:p w14:paraId="629D2679" w14:textId="1C98C10B" w:rsidR="00254B59" w:rsidRPr="00F04B27" w:rsidRDefault="00254B59" w:rsidP="00254B59">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54B59" w:rsidRPr="00F04B27" w14:paraId="6A4B5813"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E02278B"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B3E7F3" w14:textId="77777777" w:rsidR="00254B59" w:rsidRPr="00F04B27" w:rsidRDefault="00254B59"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D610B1" w14:textId="77777777" w:rsidR="00254B59" w:rsidRPr="00F04B27" w:rsidRDefault="00254B59" w:rsidP="00711262">
            <w:pPr>
              <w:spacing w:after="0"/>
              <w:rPr>
                <w:rFonts w:ascii="Arial" w:hAnsi="Arial" w:cs="Arial"/>
                <w:bCs/>
                <w:sz w:val="20"/>
                <w:szCs w:val="20"/>
              </w:rPr>
            </w:pPr>
          </w:p>
        </w:tc>
      </w:tr>
    </w:tbl>
    <w:p w14:paraId="29CED0B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36F100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A7B9AA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5D0515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152B39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7C3EE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0CD65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7F2D4B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FB67DD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4F215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63DE4C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1C4C7E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1F81771"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A65225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982A5A7"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CBE02F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5A3F4F2"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B8416E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46C327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91AE7E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878E4EE" w14:textId="48AD1851"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38AABE6"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046C7E2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DD1EC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722A2D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0C16B9DA"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6900D72"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5" w:name="_Toc531092784"/>
      <w:bookmarkStart w:id="106" w:name="_Toc453683992"/>
    </w:p>
    <w:p w14:paraId="62AE03CD" w14:textId="75C21989" w:rsidR="00254B59" w:rsidRPr="002E1006" w:rsidRDefault="00254B59" w:rsidP="002E1006">
      <w:pPr>
        <w:spacing w:after="0" w:line="312" w:lineRule="auto"/>
        <w:contextualSpacing/>
        <w:jc w:val="right"/>
        <w:outlineLvl w:val="0"/>
        <w:rPr>
          <w:b/>
          <w:i/>
          <w:iCs/>
          <w:sz w:val="24"/>
          <w:szCs w:val="24"/>
        </w:rPr>
      </w:pPr>
      <w:bookmarkStart w:id="107" w:name="_Toc113975754"/>
      <w:r w:rsidRPr="002E1006">
        <w:rPr>
          <w:b/>
          <w:sz w:val="24"/>
          <w:szCs w:val="24"/>
        </w:rPr>
        <w:lastRenderedPageBreak/>
        <w:t xml:space="preserve">Priloga št. </w:t>
      </w:r>
      <w:bookmarkEnd w:id="105"/>
      <w:r w:rsidR="002E1006" w:rsidRPr="002E1006">
        <w:rPr>
          <w:b/>
          <w:i/>
          <w:iCs/>
          <w:sz w:val="24"/>
          <w:szCs w:val="24"/>
        </w:rPr>
        <w:t>9</w:t>
      </w:r>
      <w:bookmarkEnd w:id="107"/>
    </w:p>
    <w:bookmarkEnd w:id="106"/>
    <w:tbl>
      <w:tblPr>
        <w:tblStyle w:val="Tabelamrea"/>
        <w:tblW w:w="0" w:type="auto"/>
        <w:tblLook w:val="04A0" w:firstRow="1" w:lastRow="0" w:firstColumn="1" w:lastColumn="0" w:noHBand="0" w:noVBand="1"/>
      </w:tblPr>
      <w:tblGrid>
        <w:gridCol w:w="9060"/>
      </w:tblGrid>
      <w:tr w:rsidR="00254B59" w14:paraId="68746100" w14:textId="77777777" w:rsidTr="00254B59">
        <w:tc>
          <w:tcPr>
            <w:tcW w:w="9060" w:type="dxa"/>
            <w:shd w:val="clear" w:color="auto" w:fill="E2EFD9" w:themeFill="accent6" w:themeFillTint="33"/>
          </w:tcPr>
          <w:p w14:paraId="793B276C" w14:textId="77777777" w:rsidR="00254B59" w:rsidRDefault="00254B59" w:rsidP="00254B59">
            <w:pPr>
              <w:suppressAutoHyphens/>
              <w:autoSpaceDN w:val="0"/>
              <w:spacing w:after="0"/>
              <w:ind w:right="6"/>
              <w:jc w:val="both"/>
              <w:textAlignment w:val="baseline"/>
              <w:rPr>
                <w:rFonts w:ascii="Arial" w:hAnsi="Arial" w:cs="Arial"/>
                <w:b/>
                <w:bCs/>
                <w:kern w:val="3"/>
                <w:lang w:eastAsia="zh-CN"/>
              </w:rPr>
            </w:pPr>
          </w:p>
          <w:p w14:paraId="3A7BD410" w14:textId="77777777" w:rsidR="00254B59" w:rsidRDefault="00254B59" w:rsidP="00254B59">
            <w:pPr>
              <w:suppressAutoHyphens/>
              <w:autoSpaceDN w:val="0"/>
              <w:spacing w:after="0"/>
              <w:ind w:right="6"/>
              <w:jc w:val="center"/>
              <w:textAlignment w:val="baseline"/>
              <w:rPr>
                <w:rFonts w:ascii="Arial" w:hAnsi="Arial" w:cs="Arial"/>
                <w:b/>
                <w:bCs/>
                <w:kern w:val="3"/>
                <w:lang w:eastAsia="zh-CN"/>
              </w:rPr>
            </w:pPr>
            <w:r w:rsidRPr="00254B59">
              <w:rPr>
                <w:rFonts w:ascii="Arial" w:hAnsi="Arial" w:cs="Arial"/>
                <w:b/>
                <w:bCs/>
                <w:kern w:val="3"/>
                <w:lang w:eastAsia="zh-CN"/>
              </w:rPr>
              <w:t>IZJAVA O IZPOLNJEVANJU KADROVSKEGA POGOJA</w:t>
            </w:r>
          </w:p>
          <w:p w14:paraId="49E16F37" w14:textId="6D64436E" w:rsidR="00254B59" w:rsidRPr="00254B59" w:rsidRDefault="00254B59" w:rsidP="00254B59">
            <w:pPr>
              <w:suppressAutoHyphens/>
              <w:autoSpaceDN w:val="0"/>
              <w:spacing w:after="0"/>
              <w:ind w:right="6"/>
              <w:jc w:val="both"/>
              <w:textAlignment w:val="baseline"/>
              <w:rPr>
                <w:rFonts w:ascii="Arial" w:hAnsi="Arial" w:cs="Arial"/>
                <w:b/>
                <w:bCs/>
                <w:kern w:val="3"/>
                <w:lang w:eastAsia="zh-CN"/>
              </w:rPr>
            </w:pPr>
          </w:p>
        </w:tc>
      </w:tr>
    </w:tbl>
    <w:p w14:paraId="11DD6FB6" w14:textId="77777777" w:rsidR="00254B59" w:rsidRDefault="00254B59" w:rsidP="00254B59">
      <w:pPr>
        <w:suppressAutoHyphens/>
        <w:autoSpaceDN w:val="0"/>
        <w:spacing w:after="0"/>
        <w:ind w:right="6"/>
        <w:jc w:val="both"/>
        <w:textAlignment w:val="baseline"/>
        <w:rPr>
          <w:rFonts w:ascii="Arial" w:hAnsi="Arial" w:cs="Arial"/>
          <w:kern w:val="3"/>
          <w:lang w:eastAsia="zh-CN"/>
        </w:rPr>
      </w:pPr>
    </w:p>
    <w:p w14:paraId="288762DC" w14:textId="77777777" w:rsidR="00254B59" w:rsidRPr="007D5591" w:rsidRDefault="00254B59" w:rsidP="00254B5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FBE8109" w14:textId="77777777" w:rsidR="00254B59" w:rsidRPr="00D56F21" w:rsidRDefault="00254B59" w:rsidP="00254B59">
      <w:pPr>
        <w:suppressAutoHyphens/>
        <w:autoSpaceDN w:val="0"/>
        <w:spacing w:after="0"/>
        <w:ind w:right="6"/>
        <w:jc w:val="both"/>
        <w:textAlignment w:val="baseline"/>
        <w:rPr>
          <w:rFonts w:ascii="Arial" w:hAnsi="Arial" w:cs="Arial"/>
          <w:kern w:val="3"/>
          <w:lang w:eastAsia="zh-CN"/>
        </w:rPr>
      </w:pPr>
    </w:p>
    <w:p w14:paraId="1A68F85C" w14:textId="77777777" w:rsidR="00254B59" w:rsidRPr="00254B59" w:rsidRDefault="00254B59" w:rsidP="00254B59">
      <w:pPr>
        <w:suppressAutoHyphens/>
        <w:autoSpaceDN w:val="0"/>
        <w:spacing w:after="0"/>
        <w:ind w:right="6"/>
        <w:jc w:val="center"/>
        <w:textAlignment w:val="baseline"/>
        <w:rPr>
          <w:rFonts w:ascii="Arial" w:hAnsi="Arial" w:cs="Arial"/>
          <w:b/>
          <w:sz w:val="20"/>
          <w:szCs w:val="20"/>
        </w:rPr>
      </w:pPr>
      <w:bookmarkStart w:id="108" w:name="_Hlk104293707"/>
      <w:r w:rsidRPr="00254B59">
        <w:rPr>
          <w:rFonts w:ascii="Arial" w:hAnsi="Arial" w:cs="Arial"/>
          <w:b/>
          <w:sz w:val="20"/>
          <w:szCs w:val="20"/>
        </w:rPr>
        <w:t>i z j a v l j a m o ,</w:t>
      </w:r>
    </w:p>
    <w:p w14:paraId="480C9CD7" w14:textId="77777777" w:rsidR="00254B59" w:rsidRPr="00D56F21" w:rsidRDefault="00254B59" w:rsidP="00254B59">
      <w:pPr>
        <w:suppressAutoHyphens/>
        <w:autoSpaceDN w:val="0"/>
        <w:spacing w:after="0"/>
        <w:ind w:right="6"/>
        <w:jc w:val="center"/>
        <w:textAlignment w:val="baseline"/>
        <w:rPr>
          <w:rFonts w:ascii="Arial" w:hAnsi="Arial" w:cs="Arial"/>
          <w:b/>
          <w:kern w:val="3"/>
          <w:lang w:eastAsia="zh-CN"/>
        </w:rPr>
      </w:pPr>
    </w:p>
    <w:p w14:paraId="26E9BF85"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razpolagamo s kadrom, potrebnim za izvedbo predmetnega javnega naročila;</w:t>
      </w:r>
    </w:p>
    <w:p w14:paraId="70651BDE"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bomo javno naročilo izvajali izključno s kadrom, ki ga za izvedbo javnega naročila priglašamo v tem obrazcu, oziroma s kadrom, za katerega bomo predhodno pridobili pisno soglasje naročnika;</w:t>
      </w:r>
    </w:p>
    <w:p w14:paraId="71EB0995" w14:textId="415F5EB2"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 xml:space="preserve">da se zavedamo, da ima naročnik, če bomo storitve, ki so predmet javnega naročila, izvajali s kadrom, ki ga ni naveden v tem obrazcu oziroma s kadrom, za katerega ne bomo pridobili predhodnega pisnega soglasja naročnika, pravico od nas zahtevati </w:t>
      </w:r>
      <w:r w:rsidR="00292833">
        <w:rPr>
          <w:rFonts w:ascii="Arial" w:eastAsiaTheme="minorHAnsi" w:hAnsi="Arial" w:cs="Arial"/>
          <w:bCs/>
          <w:sz w:val="20"/>
          <w:szCs w:val="20"/>
          <w:lang w:eastAsia="en-US"/>
        </w:rPr>
        <w:t xml:space="preserve">pogodbeno </w:t>
      </w:r>
      <w:r w:rsidRPr="00254B59">
        <w:rPr>
          <w:rFonts w:ascii="Arial" w:eastAsiaTheme="minorHAnsi" w:hAnsi="Arial" w:cs="Arial"/>
          <w:bCs/>
          <w:sz w:val="20"/>
          <w:szCs w:val="20"/>
          <w:lang w:eastAsia="en-US"/>
        </w:rPr>
        <w:t>kazen v višini 5.000,00 EUR</w:t>
      </w:r>
      <w:r w:rsidR="00292833">
        <w:rPr>
          <w:rFonts w:ascii="Arial" w:eastAsiaTheme="minorHAnsi" w:hAnsi="Arial" w:cs="Arial"/>
          <w:bCs/>
          <w:sz w:val="20"/>
          <w:szCs w:val="20"/>
          <w:lang w:eastAsia="en-US"/>
        </w:rPr>
        <w:t xml:space="preserve"> za vsako posamezno kršitev</w:t>
      </w:r>
      <w:r w:rsidRPr="00254B59">
        <w:rPr>
          <w:rFonts w:ascii="Arial" w:eastAsiaTheme="minorHAnsi" w:hAnsi="Arial" w:cs="Arial"/>
          <w:bCs/>
          <w:sz w:val="20"/>
          <w:szCs w:val="20"/>
          <w:lang w:eastAsia="en-US"/>
        </w:rPr>
        <w:t>;</w:t>
      </w:r>
    </w:p>
    <w:p w14:paraId="60DB95BC"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se zavedamo, da je termin izvajanja storitev, ki so predmet javnega naročila, odvisen od razpisov, ki jih bo izvajal naročnik, v zvezi s čimer se zavezujemo, da bomo naročniku kadre zagotavljali v obdobjih, glede na potrebe naročnika.</w:t>
      </w:r>
    </w:p>
    <w:p w14:paraId="630C29D5" w14:textId="77777777" w:rsidR="00254B59" w:rsidRPr="00254B59" w:rsidRDefault="00254B59" w:rsidP="00254B59">
      <w:pPr>
        <w:spacing w:after="0"/>
        <w:jc w:val="both"/>
        <w:rPr>
          <w:rFonts w:ascii="Arial" w:hAnsi="Arial" w:cs="Arial"/>
          <w:bCs/>
          <w:sz w:val="20"/>
          <w:szCs w:val="20"/>
        </w:rPr>
      </w:pPr>
    </w:p>
    <w:p w14:paraId="64ADB6BB" w14:textId="382093EC" w:rsidR="00254B59" w:rsidRPr="00254B59" w:rsidRDefault="00254B59" w:rsidP="00254B59">
      <w:pPr>
        <w:spacing w:after="0"/>
        <w:jc w:val="both"/>
        <w:rPr>
          <w:rFonts w:ascii="Arial" w:hAnsi="Arial" w:cs="Arial"/>
          <w:bCs/>
          <w:sz w:val="20"/>
          <w:szCs w:val="20"/>
        </w:rPr>
      </w:pPr>
      <w:r w:rsidRPr="00254B59">
        <w:rPr>
          <w:rFonts w:ascii="Arial" w:hAnsi="Arial" w:cs="Arial"/>
          <w:bCs/>
          <w:sz w:val="20"/>
          <w:szCs w:val="20"/>
        </w:rPr>
        <w:t xml:space="preserve">V </w:t>
      </w:r>
      <w:r w:rsidRPr="00254B59">
        <w:rPr>
          <w:rFonts w:ascii="Arial" w:hAnsi="Arial" w:cs="Arial"/>
          <w:b/>
          <w:sz w:val="20"/>
          <w:szCs w:val="20"/>
        </w:rPr>
        <w:t>skupino strokovnjakov/ekspertov</w:t>
      </w:r>
      <w:r w:rsidRPr="00254B59">
        <w:rPr>
          <w:rFonts w:ascii="Arial" w:hAnsi="Arial" w:cs="Arial"/>
          <w:bCs/>
          <w:sz w:val="20"/>
          <w:szCs w:val="20"/>
        </w:rPr>
        <w:t>, s katerimi bomo izvajali storitve, ki so predmet javnega naročila, imenujemo naslednje strokovnjake/eksperte (</w:t>
      </w:r>
      <w:r w:rsidR="009E0569" w:rsidRPr="009E0569">
        <w:rPr>
          <w:rFonts w:ascii="Arial" w:hAnsi="Arial" w:cs="Arial"/>
          <w:bCs/>
          <w:sz w:val="20"/>
          <w:szCs w:val="20"/>
        </w:rPr>
        <w:t>10</w:t>
      </w:r>
      <w:r w:rsidRPr="009E0569">
        <w:rPr>
          <w:rFonts w:ascii="Arial" w:hAnsi="Arial" w:cs="Arial"/>
          <w:bCs/>
          <w:sz w:val="20"/>
          <w:szCs w:val="20"/>
        </w:rPr>
        <w:t>):</w:t>
      </w:r>
    </w:p>
    <w:tbl>
      <w:tblPr>
        <w:tblStyle w:val="Tabelamrea"/>
        <w:tblW w:w="0" w:type="auto"/>
        <w:jc w:val="center"/>
        <w:tblLook w:val="04A0" w:firstRow="1" w:lastRow="0" w:firstColumn="1" w:lastColumn="0" w:noHBand="0" w:noVBand="1"/>
      </w:tblPr>
      <w:tblGrid>
        <w:gridCol w:w="496"/>
        <w:gridCol w:w="3282"/>
        <w:gridCol w:w="3102"/>
        <w:gridCol w:w="2182"/>
      </w:tblGrid>
      <w:tr w:rsidR="007C195A" w:rsidRPr="00D56F21" w14:paraId="27854D0A" w14:textId="024BCC2E" w:rsidTr="007C195A">
        <w:trPr>
          <w:trHeight w:val="290"/>
          <w:jc w:val="center"/>
        </w:trPr>
        <w:tc>
          <w:tcPr>
            <w:tcW w:w="496" w:type="dxa"/>
          </w:tcPr>
          <w:p w14:paraId="20919E96" w14:textId="77777777" w:rsidR="007C195A" w:rsidRPr="00D56F21" w:rsidRDefault="007C195A" w:rsidP="00711262">
            <w:pPr>
              <w:spacing w:after="0"/>
              <w:jc w:val="center"/>
              <w:rPr>
                <w:rFonts w:ascii="Arial" w:hAnsi="Arial" w:cs="Arial"/>
                <w:lang w:eastAsia="zh-CN"/>
              </w:rPr>
            </w:pPr>
            <w:bookmarkStart w:id="109" w:name="_Hlk104293602"/>
            <w:bookmarkEnd w:id="108"/>
          </w:p>
        </w:tc>
        <w:tc>
          <w:tcPr>
            <w:tcW w:w="3282" w:type="dxa"/>
          </w:tcPr>
          <w:p w14:paraId="0D7DA08F" w14:textId="324C48C5" w:rsidR="007C195A" w:rsidRPr="00D56F21" w:rsidRDefault="007C195A" w:rsidP="00711262">
            <w:pPr>
              <w:spacing w:after="0"/>
              <w:jc w:val="center"/>
              <w:rPr>
                <w:rFonts w:ascii="Arial" w:hAnsi="Arial" w:cs="Arial"/>
                <w:b/>
                <w:lang w:eastAsia="zh-CN"/>
              </w:rPr>
            </w:pPr>
            <w:r w:rsidRPr="00574EB1">
              <w:rPr>
                <w:rFonts w:ascii="Arial" w:eastAsiaTheme="minorHAnsi" w:hAnsi="Arial" w:cs="Arial"/>
                <w:b/>
                <w:sz w:val="20"/>
                <w:szCs w:val="20"/>
                <w:lang w:eastAsia="en-US"/>
              </w:rPr>
              <w:t>Ime in priimek</w:t>
            </w:r>
            <w:r>
              <w:rPr>
                <w:rFonts w:ascii="Arial" w:eastAsiaTheme="minorHAnsi" w:hAnsi="Arial" w:cs="Arial"/>
                <w:b/>
                <w:sz w:val="20"/>
                <w:szCs w:val="20"/>
                <w:lang w:eastAsia="en-US"/>
              </w:rPr>
              <w:t xml:space="preserve"> strokovnjaka/eksperta</w:t>
            </w:r>
          </w:p>
        </w:tc>
        <w:tc>
          <w:tcPr>
            <w:tcW w:w="3102" w:type="dxa"/>
          </w:tcPr>
          <w:p w14:paraId="693F166F" w14:textId="1E3C4EBC" w:rsidR="007C195A" w:rsidRPr="00574EB1" w:rsidRDefault="007C195A" w:rsidP="00711262">
            <w:pPr>
              <w:spacing w:after="0"/>
              <w:jc w:val="center"/>
              <w:rPr>
                <w:rFonts w:ascii="Arial" w:hAnsi="Arial" w:cs="Arial"/>
                <w:b/>
                <w:sz w:val="20"/>
                <w:szCs w:val="20"/>
              </w:rPr>
            </w:pPr>
            <w:r>
              <w:rPr>
                <w:rFonts w:ascii="Arial" w:hAnsi="Arial" w:cs="Arial"/>
                <w:b/>
                <w:sz w:val="20"/>
                <w:szCs w:val="20"/>
              </w:rPr>
              <w:t>Oznaka dokumenta/priloge z izkazovanjem referenc</w:t>
            </w:r>
          </w:p>
        </w:tc>
        <w:tc>
          <w:tcPr>
            <w:tcW w:w="2182" w:type="dxa"/>
          </w:tcPr>
          <w:p w14:paraId="30E4B0E4" w14:textId="49D51EA2" w:rsidR="007C195A" w:rsidRDefault="007C195A" w:rsidP="00711262">
            <w:pPr>
              <w:spacing w:after="0"/>
              <w:jc w:val="center"/>
              <w:rPr>
                <w:rFonts w:ascii="Arial" w:hAnsi="Arial" w:cs="Arial"/>
                <w:b/>
                <w:sz w:val="20"/>
                <w:szCs w:val="20"/>
              </w:rPr>
            </w:pPr>
            <w:r>
              <w:rPr>
                <w:rFonts w:ascii="Arial" w:hAnsi="Arial" w:cs="Arial"/>
                <w:b/>
                <w:sz w:val="20"/>
                <w:szCs w:val="20"/>
              </w:rPr>
              <w:t>Izkazovanje pogoja</w:t>
            </w:r>
          </w:p>
        </w:tc>
      </w:tr>
      <w:tr w:rsidR="007C195A" w:rsidRPr="00D56F21" w14:paraId="3EF03A29" w14:textId="5062ECCD" w:rsidTr="007C195A">
        <w:trPr>
          <w:trHeight w:val="290"/>
          <w:jc w:val="center"/>
        </w:trPr>
        <w:tc>
          <w:tcPr>
            <w:tcW w:w="496" w:type="dxa"/>
          </w:tcPr>
          <w:p w14:paraId="3FE95039"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1.</w:t>
            </w:r>
          </w:p>
        </w:tc>
        <w:tc>
          <w:tcPr>
            <w:tcW w:w="3282" w:type="dxa"/>
          </w:tcPr>
          <w:p w14:paraId="74B7818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786CC718" w14:textId="48809340" w:rsidR="007C195A" w:rsidRPr="003E0F6D" w:rsidRDefault="007C195A"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9.1A</w:t>
            </w:r>
          </w:p>
        </w:tc>
        <w:tc>
          <w:tcPr>
            <w:tcW w:w="2182" w:type="dxa"/>
          </w:tcPr>
          <w:p w14:paraId="7E235A5F" w14:textId="59A7FB7B" w:rsidR="007C195A" w:rsidRPr="007C195A" w:rsidRDefault="007C195A" w:rsidP="00711262">
            <w:pPr>
              <w:spacing w:after="0"/>
              <w:jc w:val="both"/>
              <w:rPr>
                <w:rFonts w:ascii="Arial" w:hAnsi="Arial" w:cs="Arial"/>
                <w:bCs/>
                <w:i/>
                <w:iCs/>
                <w:sz w:val="20"/>
                <w:szCs w:val="20"/>
              </w:rPr>
            </w:pPr>
            <w:r w:rsidRPr="007C195A">
              <w:rPr>
                <w:rFonts w:ascii="Arial" w:hAnsi="Arial" w:cs="Arial"/>
                <w:bCs/>
                <w:i/>
                <w:iCs/>
                <w:sz w:val="20"/>
                <w:szCs w:val="20"/>
              </w:rPr>
              <w:t>A + B</w:t>
            </w:r>
          </w:p>
        </w:tc>
      </w:tr>
      <w:tr w:rsidR="007C195A" w:rsidRPr="00D56F21" w14:paraId="1A76BDB9" w14:textId="2D4EEFEA" w:rsidTr="007C195A">
        <w:trPr>
          <w:trHeight w:val="290"/>
          <w:jc w:val="center"/>
        </w:trPr>
        <w:tc>
          <w:tcPr>
            <w:tcW w:w="496" w:type="dxa"/>
          </w:tcPr>
          <w:p w14:paraId="20F3F9F5"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 xml:space="preserve">2. </w:t>
            </w:r>
          </w:p>
        </w:tc>
        <w:tc>
          <w:tcPr>
            <w:tcW w:w="3282" w:type="dxa"/>
          </w:tcPr>
          <w:p w14:paraId="4AC8F549"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3B8AECF3" w14:textId="0FF3863F" w:rsidR="007C195A" w:rsidRPr="003E0F6D" w:rsidRDefault="007C195A"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2</w:t>
            </w:r>
            <w:r w:rsidRPr="003E0F6D">
              <w:rPr>
                <w:rFonts w:ascii="Arial" w:hAnsi="Arial" w:cs="Arial"/>
                <w:bCs/>
                <w:i/>
                <w:iCs/>
                <w:color w:val="808080" w:themeColor="background1" w:themeShade="80"/>
                <w:sz w:val="20"/>
                <w:szCs w:val="20"/>
              </w:rPr>
              <w:t>C</w:t>
            </w:r>
          </w:p>
        </w:tc>
        <w:tc>
          <w:tcPr>
            <w:tcW w:w="2182" w:type="dxa"/>
          </w:tcPr>
          <w:p w14:paraId="4856B228" w14:textId="574E5721" w:rsidR="007C195A" w:rsidRPr="007C195A" w:rsidRDefault="007C195A" w:rsidP="00711262">
            <w:pPr>
              <w:spacing w:after="0"/>
              <w:jc w:val="both"/>
              <w:rPr>
                <w:rFonts w:ascii="Arial" w:hAnsi="Arial" w:cs="Arial"/>
                <w:bCs/>
                <w:i/>
                <w:iCs/>
                <w:sz w:val="20"/>
                <w:szCs w:val="20"/>
              </w:rPr>
            </w:pPr>
            <w:r w:rsidRPr="007C195A">
              <w:rPr>
                <w:rFonts w:ascii="Arial" w:hAnsi="Arial" w:cs="Arial"/>
                <w:bCs/>
                <w:i/>
                <w:iCs/>
                <w:sz w:val="20"/>
                <w:szCs w:val="20"/>
              </w:rPr>
              <w:t>A + B</w:t>
            </w:r>
          </w:p>
        </w:tc>
      </w:tr>
      <w:bookmarkEnd w:id="109"/>
      <w:tr w:rsidR="007C195A" w:rsidRPr="00D56F21" w14:paraId="3DF20F7E" w14:textId="40FD93AE" w:rsidTr="007C195A">
        <w:trPr>
          <w:trHeight w:val="290"/>
          <w:jc w:val="center"/>
        </w:trPr>
        <w:tc>
          <w:tcPr>
            <w:tcW w:w="496" w:type="dxa"/>
          </w:tcPr>
          <w:p w14:paraId="585931A1"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3.</w:t>
            </w:r>
          </w:p>
        </w:tc>
        <w:tc>
          <w:tcPr>
            <w:tcW w:w="3282" w:type="dxa"/>
          </w:tcPr>
          <w:p w14:paraId="70D1DC0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2DBADD59" w14:textId="28EBEBA1" w:rsidR="007C195A" w:rsidRPr="00574EB1" w:rsidRDefault="007C195A" w:rsidP="00711262">
            <w:pPr>
              <w:spacing w:after="0"/>
              <w:jc w:val="both"/>
              <w:rPr>
                <w:rFonts w:ascii="Arial" w:hAnsi="Arial" w:cs="Arial"/>
                <w:bCs/>
                <w:sz w:val="20"/>
                <w:szCs w:val="20"/>
              </w:rPr>
            </w:pPr>
          </w:p>
        </w:tc>
        <w:tc>
          <w:tcPr>
            <w:tcW w:w="2182" w:type="dxa"/>
          </w:tcPr>
          <w:p w14:paraId="5B174A4F" w14:textId="6AAFBC98"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193FDBE7" w14:textId="278A9935" w:rsidTr="007C195A">
        <w:trPr>
          <w:trHeight w:val="290"/>
          <w:jc w:val="center"/>
        </w:trPr>
        <w:tc>
          <w:tcPr>
            <w:tcW w:w="496" w:type="dxa"/>
          </w:tcPr>
          <w:p w14:paraId="0A493BCE"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4.</w:t>
            </w:r>
          </w:p>
        </w:tc>
        <w:tc>
          <w:tcPr>
            <w:tcW w:w="3282" w:type="dxa"/>
          </w:tcPr>
          <w:p w14:paraId="3687F7F2"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1735778C" w14:textId="7DBB458B" w:rsidR="007C195A" w:rsidRPr="00574EB1" w:rsidRDefault="007C195A" w:rsidP="00711262">
            <w:pPr>
              <w:spacing w:after="0"/>
              <w:jc w:val="both"/>
              <w:rPr>
                <w:rFonts w:ascii="Arial" w:hAnsi="Arial" w:cs="Arial"/>
                <w:bCs/>
                <w:sz w:val="20"/>
                <w:szCs w:val="20"/>
              </w:rPr>
            </w:pPr>
          </w:p>
        </w:tc>
        <w:tc>
          <w:tcPr>
            <w:tcW w:w="2182" w:type="dxa"/>
          </w:tcPr>
          <w:p w14:paraId="0B245E4C" w14:textId="1F1CE779"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735B67E2" w14:textId="0D424D7F" w:rsidTr="007C195A">
        <w:trPr>
          <w:trHeight w:val="290"/>
          <w:jc w:val="center"/>
        </w:trPr>
        <w:tc>
          <w:tcPr>
            <w:tcW w:w="496" w:type="dxa"/>
          </w:tcPr>
          <w:p w14:paraId="41E3F05B"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5.</w:t>
            </w:r>
          </w:p>
        </w:tc>
        <w:tc>
          <w:tcPr>
            <w:tcW w:w="3282" w:type="dxa"/>
          </w:tcPr>
          <w:p w14:paraId="608898D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7178147B" w14:textId="1467DF55" w:rsidR="007C195A" w:rsidRPr="00574EB1" w:rsidRDefault="007C195A" w:rsidP="00711262">
            <w:pPr>
              <w:spacing w:after="0"/>
              <w:jc w:val="both"/>
              <w:rPr>
                <w:rFonts w:ascii="Arial" w:hAnsi="Arial" w:cs="Arial"/>
                <w:bCs/>
                <w:sz w:val="20"/>
                <w:szCs w:val="20"/>
              </w:rPr>
            </w:pPr>
          </w:p>
        </w:tc>
        <w:tc>
          <w:tcPr>
            <w:tcW w:w="2182" w:type="dxa"/>
          </w:tcPr>
          <w:p w14:paraId="43A3CA57" w14:textId="542AD7ED"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1CDB6974" w14:textId="7D965733" w:rsidTr="007C195A">
        <w:trPr>
          <w:trHeight w:val="290"/>
          <w:jc w:val="center"/>
        </w:trPr>
        <w:tc>
          <w:tcPr>
            <w:tcW w:w="496" w:type="dxa"/>
          </w:tcPr>
          <w:p w14:paraId="14AD40C4"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6.</w:t>
            </w:r>
          </w:p>
        </w:tc>
        <w:tc>
          <w:tcPr>
            <w:tcW w:w="3282" w:type="dxa"/>
          </w:tcPr>
          <w:p w14:paraId="559A55D3"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46F722DF" w14:textId="6FEF80D7" w:rsidR="007C195A" w:rsidRPr="00574EB1" w:rsidRDefault="007C195A" w:rsidP="00711262">
            <w:pPr>
              <w:spacing w:after="0"/>
              <w:jc w:val="both"/>
              <w:rPr>
                <w:rFonts w:ascii="Arial" w:hAnsi="Arial" w:cs="Arial"/>
                <w:bCs/>
                <w:sz w:val="20"/>
                <w:szCs w:val="20"/>
              </w:rPr>
            </w:pPr>
          </w:p>
        </w:tc>
        <w:tc>
          <w:tcPr>
            <w:tcW w:w="2182" w:type="dxa"/>
          </w:tcPr>
          <w:p w14:paraId="0B9C3970" w14:textId="2486329F"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76AD163E" w14:textId="0354458C" w:rsidTr="007C195A">
        <w:trPr>
          <w:trHeight w:val="290"/>
          <w:jc w:val="center"/>
        </w:trPr>
        <w:tc>
          <w:tcPr>
            <w:tcW w:w="496" w:type="dxa"/>
          </w:tcPr>
          <w:p w14:paraId="61770C37" w14:textId="23A3CAD6" w:rsidR="007C195A" w:rsidRPr="00574EB1" w:rsidRDefault="007C195A" w:rsidP="00711262">
            <w:pPr>
              <w:spacing w:after="0"/>
              <w:jc w:val="both"/>
              <w:rPr>
                <w:rFonts w:ascii="Arial" w:hAnsi="Arial" w:cs="Arial"/>
                <w:bCs/>
                <w:sz w:val="20"/>
                <w:szCs w:val="20"/>
              </w:rPr>
            </w:pPr>
            <w:r>
              <w:rPr>
                <w:rFonts w:ascii="Arial" w:hAnsi="Arial" w:cs="Arial"/>
                <w:bCs/>
                <w:sz w:val="20"/>
                <w:szCs w:val="20"/>
              </w:rPr>
              <w:t>7.</w:t>
            </w:r>
          </w:p>
        </w:tc>
        <w:tc>
          <w:tcPr>
            <w:tcW w:w="3282" w:type="dxa"/>
          </w:tcPr>
          <w:p w14:paraId="2F1C95D7" w14:textId="77777777" w:rsidR="007C195A" w:rsidRPr="00574EB1" w:rsidRDefault="007C195A" w:rsidP="00711262">
            <w:pPr>
              <w:spacing w:after="0"/>
              <w:jc w:val="both"/>
              <w:rPr>
                <w:rFonts w:ascii="Arial" w:hAnsi="Arial" w:cs="Arial"/>
                <w:bCs/>
                <w:sz w:val="20"/>
                <w:szCs w:val="20"/>
              </w:rPr>
            </w:pPr>
          </w:p>
        </w:tc>
        <w:tc>
          <w:tcPr>
            <w:tcW w:w="3102" w:type="dxa"/>
          </w:tcPr>
          <w:p w14:paraId="62FB8595" w14:textId="522EA473" w:rsidR="007C195A" w:rsidRPr="00574EB1" w:rsidRDefault="007C195A" w:rsidP="00711262">
            <w:pPr>
              <w:spacing w:after="0"/>
              <w:jc w:val="both"/>
              <w:rPr>
                <w:rFonts w:ascii="Arial" w:hAnsi="Arial" w:cs="Arial"/>
                <w:bCs/>
                <w:sz w:val="20"/>
                <w:szCs w:val="20"/>
              </w:rPr>
            </w:pPr>
          </w:p>
        </w:tc>
        <w:tc>
          <w:tcPr>
            <w:tcW w:w="2182" w:type="dxa"/>
          </w:tcPr>
          <w:p w14:paraId="52FCC6C1" w14:textId="3A7839B5"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40DFB97E" w14:textId="4661AB1D" w:rsidTr="007C195A">
        <w:trPr>
          <w:trHeight w:val="290"/>
          <w:jc w:val="center"/>
        </w:trPr>
        <w:tc>
          <w:tcPr>
            <w:tcW w:w="496" w:type="dxa"/>
          </w:tcPr>
          <w:p w14:paraId="784B96FF" w14:textId="3E1E77D5" w:rsidR="007C195A" w:rsidRPr="00574EB1" w:rsidRDefault="007C195A" w:rsidP="00711262">
            <w:pPr>
              <w:spacing w:after="0"/>
              <w:jc w:val="both"/>
              <w:rPr>
                <w:rFonts w:ascii="Arial" w:hAnsi="Arial" w:cs="Arial"/>
                <w:bCs/>
                <w:sz w:val="20"/>
                <w:szCs w:val="20"/>
              </w:rPr>
            </w:pPr>
            <w:r>
              <w:rPr>
                <w:rFonts w:ascii="Arial" w:hAnsi="Arial" w:cs="Arial"/>
                <w:bCs/>
                <w:sz w:val="20"/>
                <w:szCs w:val="20"/>
              </w:rPr>
              <w:t>8.</w:t>
            </w:r>
          </w:p>
        </w:tc>
        <w:tc>
          <w:tcPr>
            <w:tcW w:w="3282" w:type="dxa"/>
          </w:tcPr>
          <w:p w14:paraId="06ECAE19" w14:textId="77777777" w:rsidR="007C195A" w:rsidRPr="00574EB1" w:rsidRDefault="007C195A" w:rsidP="00711262">
            <w:pPr>
              <w:spacing w:after="0"/>
              <w:jc w:val="both"/>
              <w:rPr>
                <w:rFonts w:ascii="Arial" w:hAnsi="Arial" w:cs="Arial"/>
                <w:bCs/>
                <w:sz w:val="20"/>
                <w:szCs w:val="20"/>
              </w:rPr>
            </w:pPr>
          </w:p>
        </w:tc>
        <w:tc>
          <w:tcPr>
            <w:tcW w:w="3102" w:type="dxa"/>
          </w:tcPr>
          <w:p w14:paraId="54BB1199" w14:textId="6267C2CA" w:rsidR="007C195A" w:rsidRPr="00574EB1" w:rsidRDefault="007C195A" w:rsidP="00711262">
            <w:pPr>
              <w:spacing w:after="0"/>
              <w:jc w:val="both"/>
              <w:rPr>
                <w:rFonts w:ascii="Arial" w:hAnsi="Arial" w:cs="Arial"/>
                <w:bCs/>
                <w:sz w:val="20"/>
                <w:szCs w:val="20"/>
              </w:rPr>
            </w:pPr>
          </w:p>
        </w:tc>
        <w:tc>
          <w:tcPr>
            <w:tcW w:w="2182" w:type="dxa"/>
          </w:tcPr>
          <w:p w14:paraId="2BEE4F94" w14:textId="5DA47B95"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7F2DEE69" w14:textId="706FA4A6" w:rsidTr="007C195A">
        <w:trPr>
          <w:trHeight w:val="290"/>
          <w:jc w:val="center"/>
        </w:trPr>
        <w:tc>
          <w:tcPr>
            <w:tcW w:w="496" w:type="dxa"/>
          </w:tcPr>
          <w:p w14:paraId="2CCA3BE6" w14:textId="2E70FE17" w:rsidR="007C195A" w:rsidRPr="00574EB1" w:rsidRDefault="007C195A" w:rsidP="00711262">
            <w:pPr>
              <w:spacing w:after="0"/>
              <w:jc w:val="both"/>
              <w:rPr>
                <w:rFonts w:ascii="Arial" w:hAnsi="Arial" w:cs="Arial"/>
                <w:bCs/>
                <w:sz w:val="20"/>
                <w:szCs w:val="20"/>
              </w:rPr>
            </w:pPr>
            <w:r>
              <w:rPr>
                <w:rFonts w:ascii="Arial" w:hAnsi="Arial" w:cs="Arial"/>
                <w:bCs/>
                <w:sz w:val="20"/>
                <w:szCs w:val="20"/>
              </w:rPr>
              <w:t>9.</w:t>
            </w:r>
          </w:p>
        </w:tc>
        <w:tc>
          <w:tcPr>
            <w:tcW w:w="3282" w:type="dxa"/>
          </w:tcPr>
          <w:p w14:paraId="6568C3D7" w14:textId="77777777" w:rsidR="007C195A" w:rsidRPr="00574EB1" w:rsidRDefault="007C195A" w:rsidP="00711262">
            <w:pPr>
              <w:spacing w:after="0"/>
              <w:jc w:val="both"/>
              <w:rPr>
                <w:rFonts w:ascii="Arial" w:hAnsi="Arial" w:cs="Arial"/>
                <w:bCs/>
                <w:sz w:val="20"/>
                <w:szCs w:val="20"/>
              </w:rPr>
            </w:pPr>
          </w:p>
        </w:tc>
        <w:tc>
          <w:tcPr>
            <w:tcW w:w="3102" w:type="dxa"/>
          </w:tcPr>
          <w:p w14:paraId="1B4C9FCB" w14:textId="41A8B89E" w:rsidR="007C195A" w:rsidRPr="00574EB1" w:rsidRDefault="007C195A" w:rsidP="00711262">
            <w:pPr>
              <w:spacing w:after="0"/>
              <w:jc w:val="both"/>
              <w:rPr>
                <w:rFonts w:ascii="Arial" w:hAnsi="Arial" w:cs="Arial"/>
                <w:bCs/>
                <w:sz w:val="20"/>
                <w:szCs w:val="20"/>
              </w:rPr>
            </w:pPr>
          </w:p>
        </w:tc>
        <w:tc>
          <w:tcPr>
            <w:tcW w:w="2182" w:type="dxa"/>
          </w:tcPr>
          <w:p w14:paraId="060C63E0" w14:textId="7ED7D7EA"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6BBF8ADE" w14:textId="24604DB0" w:rsidTr="007C195A">
        <w:trPr>
          <w:trHeight w:val="290"/>
          <w:jc w:val="center"/>
        </w:trPr>
        <w:tc>
          <w:tcPr>
            <w:tcW w:w="496" w:type="dxa"/>
          </w:tcPr>
          <w:p w14:paraId="63D851E0" w14:textId="640EA7AE" w:rsidR="007C195A" w:rsidRPr="00574EB1" w:rsidRDefault="007C195A" w:rsidP="00711262">
            <w:pPr>
              <w:spacing w:after="0"/>
              <w:jc w:val="both"/>
              <w:rPr>
                <w:rFonts w:ascii="Arial" w:hAnsi="Arial" w:cs="Arial"/>
                <w:bCs/>
                <w:sz w:val="20"/>
                <w:szCs w:val="20"/>
              </w:rPr>
            </w:pPr>
            <w:r>
              <w:rPr>
                <w:rFonts w:ascii="Arial" w:hAnsi="Arial" w:cs="Arial"/>
                <w:bCs/>
                <w:sz w:val="20"/>
                <w:szCs w:val="20"/>
              </w:rPr>
              <w:t>10.</w:t>
            </w:r>
          </w:p>
        </w:tc>
        <w:tc>
          <w:tcPr>
            <w:tcW w:w="3282" w:type="dxa"/>
          </w:tcPr>
          <w:p w14:paraId="7CC9FB6D" w14:textId="77777777" w:rsidR="007C195A" w:rsidRPr="00574EB1" w:rsidRDefault="007C195A" w:rsidP="00711262">
            <w:pPr>
              <w:spacing w:after="0"/>
              <w:jc w:val="both"/>
              <w:rPr>
                <w:rFonts w:ascii="Arial" w:hAnsi="Arial" w:cs="Arial"/>
                <w:bCs/>
                <w:sz w:val="20"/>
                <w:szCs w:val="20"/>
              </w:rPr>
            </w:pPr>
          </w:p>
        </w:tc>
        <w:tc>
          <w:tcPr>
            <w:tcW w:w="3102" w:type="dxa"/>
          </w:tcPr>
          <w:p w14:paraId="02CE4BE8" w14:textId="00BF5B32" w:rsidR="007C195A" w:rsidRPr="00574EB1" w:rsidRDefault="007C195A" w:rsidP="00711262">
            <w:pPr>
              <w:spacing w:after="0"/>
              <w:jc w:val="both"/>
              <w:rPr>
                <w:rFonts w:ascii="Arial" w:hAnsi="Arial" w:cs="Arial"/>
                <w:bCs/>
                <w:sz w:val="20"/>
                <w:szCs w:val="20"/>
              </w:rPr>
            </w:pPr>
          </w:p>
        </w:tc>
        <w:tc>
          <w:tcPr>
            <w:tcW w:w="2182" w:type="dxa"/>
          </w:tcPr>
          <w:p w14:paraId="1D910D17" w14:textId="4F55CB4D"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2FBE0945" w14:textId="60AFEF04" w:rsidTr="007C195A">
        <w:trPr>
          <w:trHeight w:val="290"/>
          <w:jc w:val="center"/>
        </w:trPr>
        <w:tc>
          <w:tcPr>
            <w:tcW w:w="496" w:type="dxa"/>
          </w:tcPr>
          <w:p w14:paraId="465249D4" w14:textId="134F37FB" w:rsidR="007C195A" w:rsidRDefault="007C195A" w:rsidP="00711262">
            <w:pPr>
              <w:spacing w:after="0"/>
              <w:jc w:val="both"/>
              <w:rPr>
                <w:rFonts w:ascii="Arial" w:hAnsi="Arial" w:cs="Arial"/>
                <w:bCs/>
                <w:sz w:val="20"/>
                <w:szCs w:val="20"/>
              </w:rPr>
            </w:pPr>
            <w:r>
              <w:rPr>
                <w:rFonts w:ascii="Arial" w:hAnsi="Arial" w:cs="Arial"/>
                <w:bCs/>
                <w:sz w:val="20"/>
                <w:szCs w:val="20"/>
              </w:rPr>
              <w:t>…</w:t>
            </w:r>
          </w:p>
        </w:tc>
        <w:tc>
          <w:tcPr>
            <w:tcW w:w="6384" w:type="dxa"/>
            <w:gridSpan w:val="2"/>
          </w:tcPr>
          <w:p w14:paraId="053DD26B" w14:textId="2AFCAEA0" w:rsidR="007C195A" w:rsidRPr="00574EB1" w:rsidRDefault="007C195A" w:rsidP="00711262">
            <w:pPr>
              <w:spacing w:after="0"/>
              <w:jc w:val="both"/>
              <w:rPr>
                <w:rFonts w:ascii="Arial" w:hAnsi="Arial" w:cs="Arial"/>
                <w:bCs/>
                <w:sz w:val="20"/>
                <w:szCs w:val="20"/>
              </w:rPr>
            </w:pPr>
            <w:r>
              <w:rPr>
                <w:rFonts w:ascii="Arial" w:hAnsi="Arial" w:cs="Arial"/>
                <w:bCs/>
                <w:i/>
                <w:iCs/>
                <w:sz w:val="20"/>
                <w:szCs w:val="20"/>
              </w:rPr>
              <w:t>Dodatno imenovani eksperti (strokovnjaki) se ocenjujejo na podlagi merila št. 3 in jih ponudnik navede na Prilogi št. 1M.</w:t>
            </w:r>
          </w:p>
        </w:tc>
        <w:tc>
          <w:tcPr>
            <w:tcW w:w="2182" w:type="dxa"/>
          </w:tcPr>
          <w:p w14:paraId="5871471D" w14:textId="77777777" w:rsidR="007C195A" w:rsidRDefault="007C195A" w:rsidP="00711262">
            <w:pPr>
              <w:spacing w:after="0"/>
              <w:jc w:val="both"/>
              <w:rPr>
                <w:rFonts w:ascii="Arial" w:hAnsi="Arial" w:cs="Arial"/>
                <w:bCs/>
                <w:i/>
                <w:iCs/>
                <w:sz w:val="20"/>
                <w:szCs w:val="20"/>
              </w:rPr>
            </w:pPr>
          </w:p>
        </w:tc>
      </w:tr>
    </w:tbl>
    <w:p w14:paraId="28694CE7" w14:textId="1D6DCE68" w:rsidR="00254B59" w:rsidRPr="00DB6668" w:rsidRDefault="00DB6668" w:rsidP="00254B59">
      <w:pPr>
        <w:spacing w:after="0"/>
        <w:jc w:val="both"/>
        <w:rPr>
          <w:rFonts w:ascii="Arial" w:hAnsi="Arial" w:cs="Arial"/>
          <w:bCs/>
          <w:i/>
          <w:iCs/>
          <w:sz w:val="20"/>
          <w:szCs w:val="20"/>
        </w:rPr>
      </w:pPr>
      <w:r w:rsidRPr="00DB6668">
        <w:rPr>
          <w:rFonts w:ascii="Arial" w:hAnsi="Arial" w:cs="Arial"/>
          <w:bCs/>
          <w:i/>
          <w:iCs/>
          <w:sz w:val="20"/>
          <w:szCs w:val="20"/>
        </w:rPr>
        <w:t xml:space="preserve">Opomba: </w:t>
      </w:r>
      <w:bookmarkStart w:id="110" w:name="_Hlk104293460"/>
      <w:r w:rsidRPr="00DB6668">
        <w:rPr>
          <w:rFonts w:ascii="Arial" w:hAnsi="Arial" w:cs="Arial"/>
          <w:bCs/>
          <w:i/>
          <w:iCs/>
          <w:sz w:val="20"/>
          <w:szCs w:val="20"/>
        </w:rPr>
        <w:t xml:space="preserve">Ponudnik za vsakega </w:t>
      </w:r>
      <w:r w:rsidR="007A429A">
        <w:rPr>
          <w:rFonts w:ascii="Arial" w:hAnsi="Arial" w:cs="Arial"/>
          <w:bCs/>
          <w:i/>
          <w:iCs/>
          <w:sz w:val="20"/>
          <w:szCs w:val="20"/>
        </w:rPr>
        <w:t>eksperta (</w:t>
      </w:r>
      <w:r w:rsidRPr="00DB6668">
        <w:rPr>
          <w:rFonts w:ascii="Arial" w:hAnsi="Arial" w:cs="Arial"/>
          <w:bCs/>
          <w:i/>
          <w:iCs/>
          <w:sz w:val="20"/>
          <w:szCs w:val="20"/>
        </w:rPr>
        <w:t>strokovnjaka</w:t>
      </w:r>
      <w:r w:rsidR="007A429A">
        <w:rPr>
          <w:rFonts w:ascii="Arial" w:hAnsi="Arial" w:cs="Arial"/>
          <w:bCs/>
          <w:i/>
          <w:iCs/>
          <w:sz w:val="20"/>
          <w:szCs w:val="20"/>
        </w:rPr>
        <w:t>)</w:t>
      </w:r>
      <w:r w:rsidRPr="00DB6668">
        <w:rPr>
          <w:rFonts w:ascii="Arial" w:hAnsi="Arial" w:cs="Arial"/>
          <w:bCs/>
          <w:i/>
          <w:iCs/>
          <w:sz w:val="20"/>
          <w:szCs w:val="20"/>
        </w:rPr>
        <w:t xml:space="preserve"> </w:t>
      </w:r>
      <w:r w:rsidR="00DB3219">
        <w:rPr>
          <w:rFonts w:ascii="Arial" w:hAnsi="Arial" w:cs="Arial"/>
          <w:bCs/>
          <w:i/>
          <w:iCs/>
          <w:sz w:val="20"/>
          <w:szCs w:val="20"/>
        </w:rPr>
        <w:t xml:space="preserve">posebej </w:t>
      </w:r>
      <w:r w:rsidRPr="00DB6668">
        <w:rPr>
          <w:rFonts w:ascii="Arial" w:hAnsi="Arial" w:cs="Arial"/>
          <w:bCs/>
          <w:i/>
          <w:iCs/>
          <w:sz w:val="20"/>
          <w:szCs w:val="20"/>
        </w:rPr>
        <w:t>izpolni dokument</w:t>
      </w:r>
      <w:r>
        <w:rPr>
          <w:rFonts w:ascii="Arial" w:hAnsi="Arial" w:cs="Arial"/>
          <w:bCs/>
          <w:i/>
          <w:iCs/>
          <w:sz w:val="20"/>
          <w:szCs w:val="20"/>
        </w:rPr>
        <w:t xml:space="preserve"> v Prilogi 9.X</w:t>
      </w:r>
      <w:r w:rsidR="00ED69E5">
        <w:rPr>
          <w:rFonts w:ascii="Arial" w:hAnsi="Arial" w:cs="Arial"/>
          <w:bCs/>
          <w:i/>
          <w:iCs/>
          <w:sz w:val="20"/>
          <w:szCs w:val="20"/>
        </w:rPr>
        <w:t>A ali 9.XC</w:t>
      </w:r>
      <w:r w:rsidRPr="00DB6668">
        <w:rPr>
          <w:rFonts w:ascii="Arial" w:hAnsi="Arial" w:cs="Arial"/>
          <w:bCs/>
          <w:i/>
          <w:iCs/>
          <w:sz w:val="20"/>
          <w:szCs w:val="20"/>
        </w:rPr>
        <w:t>, ki ga označi</w:t>
      </w:r>
      <w:r w:rsidR="00B03E07">
        <w:rPr>
          <w:rFonts w:ascii="Arial" w:hAnsi="Arial" w:cs="Arial"/>
          <w:bCs/>
          <w:i/>
          <w:iCs/>
          <w:sz w:val="20"/>
          <w:szCs w:val="20"/>
        </w:rPr>
        <w:t>/oštevilči</w:t>
      </w:r>
      <w:r w:rsidRPr="00DB6668">
        <w:rPr>
          <w:rFonts w:ascii="Arial" w:hAnsi="Arial" w:cs="Arial"/>
          <w:bCs/>
          <w:i/>
          <w:iCs/>
          <w:sz w:val="20"/>
          <w:szCs w:val="20"/>
        </w:rPr>
        <w:t xml:space="preserve"> </w:t>
      </w:r>
      <w:r w:rsidR="00ED69E5">
        <w:rPr>
          <w:rFonts w:ascii="Arial" w:hAnsi="Arial" w:cs="Arial"/>
          <w:bCs/>
          <w:i/>
          <w:iCs/>
          <w:sz w:val="20"/>
          <w:szCs w:val="20"/>
        </w:rPr>
        <w:t>tako</w:t>
      </w:r>
      <w:r w:rsidR="003E0F6D">
        <w:rPr>
          <w:rFonts w:ascii="Arial" w:hAnsi="Arial" w:cs="Arial"/>
          <w:bCs/>
          <w:i/>
          <w:iCs/>
          <w:sz w:val="20"/>
          <w:szCs w:val="20"/>
        </w:rPr>
        <w:t>,</w:t>
      </w:r>
      <w:r w:rsidR="00ED69E5">
        <w:rPr>
          <w:rFonts w:ascii="Arial" w:hAnsi="Arial" w:cs="Arial"/>
          <w:bCs/>
          <w:i/>
          <w:iCs/>
          <w:sz w:val="20"/>
          <w:szCs w:val="20"/>
        </w:rPr>
        <w:t xml:space="preserve"> kot v </w:t>
      </w:r>
      <w:r w:rsidRPr="00DB6668">
        <w:rPr>
          <w:rFonts w:ascii="Arial" w:hAnsi="Arial" w:cs="Arial"/>
          <w:bCs/>
          <w:i/>
          <w:iCs/>
          <w:sz w:val="20"/>
          <w:szCs w:val="20"/>
        </w:rPr>
        <w:t>zgornj</w:t>
      </w:r>
      <w:r w:rsidR="00ED69E5">
        <w:rPr>
          <w:rFonts w:ascii="Arial" w:hAnsi="Arial" w:cs="Arial"/>
          <w:bCs/>
          <w:i/>
          <w:iCs/>
          <w:sz w:val="20"/>
          <w:szCs w:val="20"/>
        </w:rPr>
        <w:t>i</w:t>
      </w:r>
      <w:r w:rsidRPr="00DB6668">
        <w:rPr>
          <w:rFonts w:ascii="Arial" w:hAnsi="Arial" w:cs="Arial"/>
          <w:bCs/>
          <w:i/>
          <w:iCs/>
          <w:sz w:val="20"/>
          <w:szCs w:val="20"/>
        </w:rPr>
        <w:t xml:space="preserve"> tabel</w:t>
      </w:r>
      <w:r w:rsidR="00ED69E5">
        <w:rPr>
          <w:rFonts w:ascii="Arial" w:hAnsi="Arial" w:cs="Arial"/>
          <w:bCs/>
          <w:i/>
          <w:iCs/>
          <w:sz w:val="20"/>
          <w:szCs w:val="20"/>
        </w:rPr>
        <w:t>i</w:t>
      </w:r>
      <w:r w:rsidRPr="00DB6668">
        <w:rPr>
          <w:rFonts w:ascii="Arial" w:hAnsi="Arial" w:cs="Arial"/>
          <w:bCs/>
          <w:i/>
          <w:iCs/>
          <w:sz w:val="20"/>
          <w:szCs w:val="20"/>
        </w:rPr>
        <w:t>.</w:t>
      </w:r>
      <w:r w:rsidR="003E0F6D">
        <w:rPr>
          <w:rFonts w:ascii="Arial" w:hAnsi="Arial" w:cs="Arial"/>
          <w:bCs/>
          <w:i/>
          <w:iCs/>
          <w:sz w:val="20"/>
          <w:szCs w:val="20"/>
        </w:rPr>
        <w:t xml:space="preserve"> X pomeni zaporedno številko priloge</w:t>
      </w:r>
      <w:r w:rsidR="00DB3219">
        <w:rPr>
          <w:rFonts w:ascii="Arial" w:hAnsi="Arial" w:cs="Arial"/>
          <w:bCs/>
          <w:i/>
          <w:iCs/>
          <w:sz w:val="20"/>
          <w:szCs w:val="20"/>
        </w:rPr>
        <w:t xml:space="preserve"> in se spreminja </w:t>
      </w:r>
      <w:r w:rsidR="00DB3219">
        <w:rPr>
          <w:rFonts w:ascii="Arial" w:hAnsi="Arial" w:cs="Arial"/>
          <w:bCs/>
          <w:i/>
          <w:iCs/>
          <w:sz w:val="20"/>
          <w:szCs w:val="20"/>
        </w:rPr>
        <w:lastRenderedPageBreak/>
        <w:t>glede na oznako strokovnjaka</w:t>
      </w:r>
      <w:r w:rsidR="003E0F6D">
        <w:rPr>
          <w:rFonts w:ascii="Arial" w:hAnsi="Arial" w:cs="Arial"/>
          <w:bCs/>
          <w:i/>
          <w:iCs/>
          <w:sz w:val="20"/>
          <w:szCs w:val="20"/>
        </w:rPr>
        <w:t>, A ali C pomenita raven predlaganega eksperta v skladu s pogoji</w:t>
      </w:r>
      <w:r w:rsidR="00DB3219">
        <w:rPr>
          <w:rFonts w:ascii="Arial" w:hAnsi="Arial" w:cs="Arial"/>
          <w:bCs/>
          <w:i/>
          <w:iCs/>
          <w:sz w:val="20"/>
          <w:szCs w:val="20"/>
        </w:rPr>
        <w:t xml:space="preserve"> in se ne spreminjata</w:t>
      </w:r>
      <w:r w:rsidR="003E0F6D">
        <w:rPr>
          <w:rFonts w:ascii="Arial" w:hAnsi="Arial" w:cs="Arial"/>
          <w:bCs/>
          <w:i/>
          <w:iCs/>
          <w:sz w:val="20"/>
          <w:szCs w:val="20"/>
        </w:rPr>
        <w:t>.</w:t>
      </w:r>
    </w:p>
    <w:bookmarkEnd w:id="110"/>
    <w:p w14:paraId="27725B84" w14:textId="77777777" w:rsidR="00DB6668" w:rsidRPr="00D56F21" w:rsidRDefault="00DB6668" w:rsidP="00254B59">
      <w:pPr>
        <w:spacing w:after="0"/>
        <w:jc w:val="both"/>
        <w:rPr>
          <w:rFonts w:ascii="Arial" w:hAnsi="Arial" w:cs="Arial"/>
          <w:lang w:eastAsia="zh-CN"/>
        </w:rPr>
      </w:pPr>
    </w:p>
    <w:p w14:paraId="6AB7F183" w14:textId="06A0B73B" w:rsidR="00254B59" w:rsidRPr="00574EB1" w:rsidRDefault="00254B59" w:rsidP="009E0569">
      <w:pPr>
        <w:spacing w:after="0"/>
        <w:jc w:val="both"/>
        <w:rPr>
          <w:rFonts w:ascii="Arial" w:hAnsi="Arial" w:cs="Arial"/>
          <w:bCs/>
          <w:sz w:val="20"/>
          <w:szCs w:val="20"/>
        </w:rPr>
      </w:pPr>
      <w:r w:rsidRPr="00574EB1">
        <w:rPr>
          <w:rFonts w:ascii="Arial" w:hAnsi="Arial" w:cs="Arial"/>
          <w:bCs/>
          <w:sz w:val="20"/>
          <w:szCs w:val="20"/>
        </w:rPr>
        <w:t xml:space="preserve">Za </w:t>
      </w:r>
      <w:r w:rsidRPr="00574EB1">
        <w:rPr>
          <w:rFonts w:ascii="Arial" w:hAnsi="Arial" w:cs="Arial"/>
          <w:b/>
          <w:sz w:val="20"/>
          <w:szCs w:val="20"/>
        </w:rPr>
        <w:t>koordinatorja skupine strokovnjakov/ekspertov</w:t>
      </w:r>
      <w:r w:rsidRPr="00574EB1">
        <w:rPr>
          <w:rFonts w:ascii="Arial" w:hAnsi="Arial" w:cs="Arial"/>
          <w:bCs/>
          <w:sz w:val="20"/>
          <w:szCs w:val="20"/>
        </w:rPr>
        <w:t>, ki bo odgovoren za komunikacijo med naročnikom in skupino strokovnjakov/ekspertov, imenujemo: ___________________________ (ime in priimek)</w:t>
      </w:r>
      <w:r w:rsidR="009E0569">
        <w:rPr>
          <w:rFonts w:ascii="Arial" w:hAnsi="Arial" w:cs="Arial"/>
          <w:bCs/>
          <w:sz w:val="20"/>
          <w:szCs w:val="20"/>
        </w:rPr>
        <w:t>, e</w:t>
      </w:r>
      <w:r w:rsidRPr="00574EB1">
        <w:rPr>
          <w:rFonts w:ascii="Arial" w:hAnsi="Arial" w:cs="Arial"/>
          <w:bCs/>
          <w:sz w:val="20"/>
          <w:szCs w:val="20"/>
        </w:rPr>
        <w:t>lektronska pošta koordinatorja skupine ekspertov: ____________________</w:t>
      </w:r>
      <w:r w:rsidR="009E0569">
        <w:rPr>
          <w:rFonts w:ascii="Arial" w:hAnsi="Arial" w:cs="Arial"/>
          <w:bCs/>
          <w:sz w:val="20"/>
          <w:szCs w:val="20"/>
        </w:rPr>
        <w:t>_______</w:t>
      </w:r>
      <w:r w:rsidRPr="00574EB1">
        <w:rPr>
          <w:rFonts w:ascii="Arial" w:hAnsi="Arial" w:cs="Arial"/>
          <w:bCs/>
          <w:sz w:val="20"/>
          <w:szCs w:val="20"/>
        </w:rPr>
        <w:t>_.</w:t>
      </w:r>
    </w:p>
    <w:p w14:paraId="2DB92640" w14:textId="117F35F6" w:rsidR="00254B59" w:rsidRDefault="00254B59" w:rsidP="00254B59">
      <w:pPr>
        <w:spacing w:after="0"/>
        <w:jc w:val="both"/>
        <w:rPr>
          <w:rFonts w:ascii="Arial" w:hAnsi="Arial" w:cs="Arial"/>
          <w:bCs/>
          <w:sz w:val="20"/>
          <w:szCs w:val="20"/>
        </w:rPr>
      </w:pPr>
    </w:p>
    <w:p w14:paraId="5845CDCC" w14:textId="08F4E421" w:rsidR="00B03E07" w:rsidRDefault="00B03E07" w:rsidP="00254B59">
      <w:pPr>
        <w:spacing w:after="0"/>
        <w:jc w:val="both"/>
        <w:rPr>
          <w:rFonts w:ascii="Arial" w:hAnsi="Arial" w:cs="Arial"/>
          <w:bCs/>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03E07" w:rsidRPr="00574EB1" w14:paraId="5EDF4D7B" w14:textId="77777777" w:rsidTr="004D588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C24B42"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56CE06B4"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E41E87"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73F38B"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5552CE72"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64C6D908"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3B80FE25"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5EA29D0B"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F6F9367"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676992F"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r>
    </w:tbl>
    <w:p w14:paraId="63174964" w14:textId="0F6760B7" w:rsidR="00B03E07" w:rsidRDefault="00B03E07" w:rsidP="00254B59">
      <w:pPr>
        <w:spacing w:after="0"/>
        <w:jc w:val="both"/>
        <w:rPr>
          <w:rFonts w:ascii="Arial" w:hAnsi="Arial" w:cs="Arial"/>
          <w:bCs/>
          <w:sz w:val="20"/>
          <w:szCs w:val="20"/>
        </w:rPr>
      </w:pPr>
    </w:p>
    <w:p w14:paraId="25BA1C92" w14:textId="6FE6CC5A" w:rsidR="00D446B7" w:rsidRDefault="00D446B7" w:rsidP="00254B59">
      <w:pPr>
        <w:spacing w:after="0"/>
        <w:jc w:val="both"/>
        <w:rPr>
          <w:rFonts w:ascii="Arial" w:hAnsi="Arial" w:cs="Arial"/>
          <w:bCs/>
          <w:sz w:val="20"/>
          <w:szCs w:val="20"/>
        </w:rPr>
      </w:pPr>
    </w:p>
    <w:p w14:paraId="043A8532" w14:textId="5414833D" w:rsidR="00D446B7" w:rsidRDefault="00D446B7" w:rsidP="00254B59">
      <w:pPr>
        <w:spacing w:after="0"/>
        <w:jc w:val="both"/>
        <w:rPr>
          <w:rFonts w:ascii="Arial" w:hAnsi="Arial" w:cs="Arial"/>
          <w:bCs/>
          <w:sz w:val="20"/>
          <w:szCs w:val="20"/>
        </w:rPr>
      </w:pPr>
    </w:p>
    <w:p w14:paraId="31FB9E37" w14:textId="1CF182C4" w:rsidR="00D446B7" w:rsidRDefault="00D446B7" w:rsidP="00254B59">
      <w:pPr>
        <w:spacing w:after="0"/>
        <w:jc w:val="both"/>
        <w:rPr>
          <w:rFonts w:ascii="Arial" w:hAnsi="Arial" w:cs="Arial"/>
          <w:bCs/>
          <w:sz w:val="20"/>
          <w:szCs w:val="20"/>
        </w:rPr>
      </w:pPr>
    </w:p>
    <w:p w14:paraId="78326A6C" w14:textId="4129AD8A" w:rsidR="00D446B7" w:rsidRDefault="00D446B7" w:rsidP="00254B59">
      <w:pPr>
        <w:spacing w:after="0"/>
        <w:jc w:val="both"/>
        <w:rPr>
          <w:rFonts w:ascii="Arial" w:hAnsi="Arial" w:cs="Arial"/>
          <w:bCs/>
          <w:sz w:val="20"/>
          <w:szCs w:val="20"/>
        </w:rPr>
      </w:pPr>
    </w:p>
    <w:p w14:paraId="76F36E28" w14:textId="73D5EB5D" w:rsidR="00D446B7" w:rsidRDefault="00D446B7" w:rsidP="00254B59">
      <w:pPr>
        <w:spacing w:after="0"/>
        <w:jc w:val="both"/>
        <w:rPr>
          <w:rFonts w:ascii="Arial" w:hAnsi="Arial" w:cs="Arial"/>
          <w:bCs/>
          <w:sz w:val="20"/>
          <w:szCs w:val="20"/>
        </w:rPr>
      </w:pPr>
    </w:p>
    <w:p w14:paraId="70B35248" w14:textId="2A688BF8" w:rsidR="00D446B7" w:rsidRDefault="00D446B7" w:rsidP="00254B59">
      <w:pPr>
        <w:spacing w:after="0"/>
        <w:jc w:val="both"/>
        <w:rPr>
          <w:rFonts w:ascii="Arial" w:hAnsi="Arial" w:cs="Arial"/>
          <w:bCs/>
          <w:sz w:val="20"/>
          <w:szCs w:val="20"/>
        </w:rPr>
      </w:pPr>
    </w:p>
    <w:p w14:paraId="07CE6DA8" w14:textId="1551813A" w:rsidR="00D446B7" w:rsidRDefault="00D446B7" w:rsidP="00254B59">
      <w:pPr>
        <w:spacing w:after="0"/>
        <w:jc w:val="both"/>
        <w:rPr>
          <w:rFonts w:ascii="Arial" w:hAnsi="Arial" w:cs="Arial"/>
          <w:bCs/>
          <w:sz w:val="20"/>
          <w:szCs w:val="20"/>
        </w:rPr>
      </w:pPr>
    </w:p>
    <w:p w14:paraId="72D75493" w14:textId="49D488AF" w:rsidR="00D446B7" w:rsidRDefault="00D446B7" w:rsidP="00254B59">
      <w:pPr>
        <w:spacing w:after="0"/>
        <w:jc w:val="both"/>
        <w:rPr>
          <w:rFonts w:ascii="Arial" w:hAnsi="Arial" w:cs="Arial"/>
          <w:bCs/>
          <w:sz w:val="20"/>
          <w:szCs w:val="20"/>
        </w:rPr>
      </w:pPr>
    </w:p>
    <w:p w14:paraId="798C7005" w14:textId="1BB276D7" w:rsidR="00D446B7" w:rsidRDefault="00D446B7" w:rsidP="00254B59">
      <w:pPr>
        <w:spacing w:after="0"/>
        <w:jc w:val="both"/>
        <w:rPr>
          <w:rFonts w:ascii="Arial" w:hAnsi="Arial" w:cs="Arial"/>
          <w:bCs/>
          <w:sz w:val="20"/>
          <w:szCs w:val="20"/>
        </w:rPr>
      </w:pPr>
    </w:p>
    <w:p w14:paraId="2885D5DF" w14:textId="316A9598" w:rsidR="00D446B7" w:rsidRDefault="00D446B7" w:rsidP="00254B59">
      <w:pPr>
        <w:spacing w:after="0"/>
        <w:jc w:val="both"/>
        <w:rPr>
          <w:rFonts w:ascii="Arial" w:hAnsi="Arial" w:cs="Arial"/>
          <w:bCs/>
          <w:sz w:val="20"/>
          <w:szCs w:val="20"/>
        </w:rPr>
      </w:pPr>
    </w:p>
    <w:p w14:paraId="60F9A9EE" w14:textId="64F8F4C3" w:rsidR="00D446B7" w:rsidRDefault="00D446B7" w:rsidP="00254B59">
      <w:pPr>
        <w:spacing w:after="0"/>
        <w:jc w:val="both"/>
        <w:rPr>
          <w:rFonts w:ascii="Arial" w:hAnsi="Arial" w:cs="Arial"/>
          <w:bCs/>
          <w:sz w:val="20"/>
          <w:szCs w:val="20"/>
        </w:rPr>
      </w:pPr>
    </w:p>
    <w:p w14:paraId="3DD2CCDC" w14:textId="5B09DC9A" w:rsidR="00D446B7" w:rsidRDefault="00D446B7" w:rsidP="00254B59">
      <w:pPr>
        <w:spacing w:after="0"/>
        <w:jc w:val="both"/>
        <w:rPr>
          <w:rFonts w:ascii="Arial" w:hAnsi="Arial" w:cs="Arial"/>
          <w:bCs/>
          <w:sz w:val="20"/>
          <w:szCs w:val="20"/>
        </w:rPr>
      </w:pPr>
    </w:p>
    <w:p w14:paraId="2460E121" w14:textId="33A97905" w:rsidR="00D446B7" w:rsidRDefault="00D446B7" w:rsidP="00254B59">
      <w:pPr>
        <w:spacing w:after="0"/>
        <w:jc w:val="both"/>
        <w:rPr>
          <w:rFonts w:ascii="Arial" w:hAnsi="Arial" w:cs="Arial"/>
          <w:bCs/>
          <w:sz w:val="20"/>
          <w:szCs w:val="20"/>
        </w:rPr>
      </w:pPr>
    </w:p>
    <w:p w14:paraId="079479FB" w14:textId="66183865" w:rsidR="00D446B7" w:rsidRDefault="00D446B7" w:rsidP="00254B59">
      <w:pPr>
        <w:spacing w:after="0"/>
        <w:jc w:val="both"/>
        <w:rPr>
          <w:rFonts w:ascii="Arial" w:hAnsi="Arial" w:cs="Arial"/>
          <w:bCs/>
          <w:sz w:val="20"/>
          <w:szCs w:val="20"/>
        </w:rPr>
      </w:pPr>
    </w:p>
    <w:p w14:paraId="4A386CF5" w14:textId="71B8CCEA" w:rsidR="00D446B7" w:rsidRDefault="00D446B7" w:rsidP="00254B59">
      <w:pPr>
        <w:spacing w:after="0"/>
        <w:jc w:val="both"/>
        <w:rPr>
          <w:rFonts w:ascii="Arial" w:hAnsi="Arial" w:cs="Arial"/>
          <w:bCs/>
          <w:sz w:val="20"/>
          <w:szCs w:val="20"/>
        </w:rPr>
      </w:pPr>
    </w:p>
    <w:p w14:paraId="599A2C03" w14:textId="0A974470" w:rsidR="00D446B7" w:rsidRDefault="00D446B7" w:rsidP="00254B59">
      <w:pPr>
        <w:spacing w:after="0"/>
        <w:jc w:val="both"/>
        <w:rPr>
          <w:rFonts w:ascii="Arial" w:hAnsi="Arial" w:cs="Arial"/>
          <w:bCs/>
          <w:sz w:val="20"/>
          <w:szCs w:val="20"/>
        </w:rPr>
      </w:pPr>
    </w:p>
    <w:p w14:paraId="68292BE4" w14:textId="0E85B44E" w:rsidR="00D446B7" w:rsidRDefault="00D446B7" w:rsidP="00254B59">
      <w:pPr>
        <w:spacing w:after="0"/>
        <w:jc w:val="both"/>
        <w:rPr>
          <w:rFonts w:ascii="Arial" w:hAnsi="Arial" w:cs="Arial"/>
          <w:bCs/>
          <w:sz w:val="20"/>
          <w:szCs w:val="20"/>
        </w:rPr>
      </w:pPr>
    </w:p>
    <w:p w14:paraId="3A62CC15" w14:textId="7B3C20DC" w:rsidR="00D446B7" w:rsidRDefault="00D446B7" w:rsidP="00254B59">
      <w:pPr>
        <w:spacing w:after="0"/>
        <w:jc w:val="both"/>
        <w:rPr>
          <w:rFonts w:ascii="Arial" w:hAnsi="Arial" w:cs="Arial"/>
          <w:bCs/>
          <w:sz w:val="20"/>
          <w:szCs w:val="20"/>
        </w:rPr>
      </w:pPr>
    </w:p>
    <w:p w14:paraId="4CC592F4" w14:textId="52A37E5F" w:rsidR="00D446B7" w:rsidRDefault="00D446B7" w:rsidP="00254B59">
      <w:pPr>
        <w:spacing w:after="0"/>
        <w:jc w:val="both"/>
        <w:rPr>
          <w:rFonts w:ascii="Arial" w:hAnsi="Arial" w:cs="Arial"/>
          <w:bCs/>
          <w:sz w:val="20"/>
          <w:szCs w:val="20"/>
        </w:rPr>
      </w:pPr>
    </w:p>
    <w:p w14:paraId="6533D348" w14:textId="103D6A05" w:rsidR="00D446B7" w:rsidRDefault="00D446B7" w:rsidP="00254B59">
      <w:pPr>
        <w:spacing w:after="0"/>
        <w:jc w:val="both"/>
        <w:rPr>
          <w:rFonts w:ascii="Arial" w:hAnsi="Arial" w:cs="Arial"/>
          <w:bCs/>
          <w:sz w:val="20"/>
          <w:szCs w:val="20"/>
        </w:rPr>
      </w:pPr>
    </w:p>
    <w:p w14:paraId="1F18F4C5" w14:textId="1B72F0D3" w:rsidR="00D446B7" w:rsidRDefault="00D446B7" w:rsidP="00254B59">
      <w:pPr>
        <w:spacing w:after="0"/>
        <w:jc w:val="both"/>
        <w:rPr>
          <w:rFonts w:ascii="Arial" w:hAnsi="Arial" w:cs="Arial"/>
          <w:bCs/>
          <w:sz w:val="20"/>
          <w:szCs w:val="20"/>
        </w:rPr>
      </w:pPr>
    </w:p>
    <w:p w14:paraId="238D9E87" w14:textId="0B076CA6" w:rsidR="00D446B7" w:rsidRDefault="00D446B7" w:rsidP="00254B59">
      <w:pPr>
        <w:spacing w:after="0"/>
        <w:jc w:val="both"/>
        <w:rPr>
          <w:rFonts w:ascii="Arial" w:hAnsi="Arial" w:cs="Arial"/>
          <w:bCs/>
          <w:sz w:val="20"/>
          <w:szCs w:val="20"/>
        </w:rPr>
      </w:pPr>
    </w:p>
    <w:p w14:paraId="36DFDA59" w14:textId="44C84B18" w:rsidR="00D446B7" w:rsidRDefault="00D446B7" w:rsidP="00254B59">
      <w:pPr>
        <w:spacing w:after="0"/>
        <w:jc w:val="both"/>
        <w:rPr>
          <w:rFonts w:ascii="Arial" w:hAnsi="Arial" w:cs="Arial"/>
          <w:bCs/>
          <w:sz w:val="20"/>
          <w:szCs w:val="20"/>
        </w:rPr>
      </w:pPr>
    </w:p>
    <w:p w14:paraId="52F5AB7D" w14:textId="35C0B719" w:rsidR="00D446B7" w:rsidRDefault="00D446B7" w:rsidP="00254B59">
      <w:pPr>
        <w:spacing w:after="0"/>
        <w:jc w:val="both"/>
        <w:rPr>
          <w:rFonts w:ascii="Arial" w:hAnsi="Arial" w:cs="Arial"/>
          <w:bCs/>
          <w:sz w:val="20"/>
          <w:szCs w:val="20"/>
        </w:rPr>
      </w:pPr>
    </w:p>
    <w:p w14:paraId="3D3D0802" w14:textId="69690AF8" w:rsidR="00D446B7" w:rsidRDefault="00D446B7" w:rsidP="00254B59">
      <w:pPr>
        <w:spacing w:after="0"/>
        <w:jc w:val="both"/>
        <w:rPr>
          <w:rFonts w:ascii="Arial" w:hAnsi="Arial" w:cs="Arial"/>
          <w:bCs/>
          <w:sz w:val="20"/>
          <w:szCs w:val="20"/>
        </w:rPr>
      </w:pPr>
    </w:p>
    <w:p w14:paraId="7DD6A88D" w14:textId="2F0D2EF9" w:rsidR="00D446B7" w:rsidRDefault="00D446B7" w:rsidP="00254B59">
      <w:pPr>
        <w:spacing w:after="0"/>
        <w:jc w:val="both"/>
        <w:rPr>
          <w:rFonts w:ascii="Arial" w:hAnsi="Arial" w:cs="Arial"/>
          <w:bCs/>
          <w:sz w:val="20"/>
          <w:szCs w:val="20"/>
        </w:rPr>
      </w:pPr>
    </w:p>
    <w:p w14:paraId="27CFC2C7" w14:textId="77777777" w:rsidR="00D446B7" w:rsidRDefault="00D446B7" w:rsidP="00254B59">
      <w:pPr>
        <w:spacing w:after="0"/>
        <w:jc w:val="both"/>
        <w:rPr>
          <w:rFonts w:ascii="Arial" w:hAnsi="Arial" w:cs="Arial"/>
          <w:bCs/>
          <w:sz w:val="20"/>
          <w:szCs w:val="20"/>
        </w:rPr>
      </w:pPr>
    </w:p>
    <w:p w14:paraId="6B27D3FC" w14:textId="77777777" w:rsidR="00D446B7" w:rsidRDefault="00D446B7" w:rsidP="00254B59">
      <w:pPr>
        <w:spacing w:after="0"/>
        <w:jc w:val="both"/>
        <w:rPr>
          <w:rFonts w:ascii="Arial" w:hAnsi="Arial" w:cs="Arial"/>
          <w:bCs/>
          <w:sz w:val="20"/>
          <w:szCs w:val="20"/>
        </w:rPr>
        <w:sectPr w:rsidR="00D446B7" w:rsidSect="003F13D4">
          <w:pgSz w:w="11906" w:h="16838" w:code="9"/>
          <w:pgMar w:top="2694" w:right="1416" w:bottom="2552" w:left="1418" w:header="709" w:footer="284" w:gutter="0"/>
          <w:cols w:space="708"/>
          <w:titlePg/>
          <w:docGrid w:linePitch="360"/>
        </w:sectPr>
      </w:pPr>
    </w:p>
    <w:p w14:paraId="03D243A1" w14:textId="5912CE08" w:rsidR="00DB6668" w:rsidRPr="00D446B7" w:rsidRDefault="00DB6668" w:rsidP="00D446B7">
      <w:pPr>
        <w:spacing w:after="0" w:line="312" w:lineRule="auto"/>
        <w:contextualSpacing/>
        <w:jc w:val="right"/>
        <w:outlineLvl w:val="0"/>
        <w:rPr>
          <w:b/>
          <w:sz w:val="24"/>
          <w:szCs w:val="24"/>
        </w:rPr>
      </w:pPr>
      <w:bookmarkStart w:id="111" w:name="_Toc113975755"/>
      <w:r w:rsidRPr="00D446B7">
        <w:rPr>
          <w:b/>
          <w:sz w:val="24"/>
          <w:szCs w:val="24"/>
        </w:rPr>
        <w:lastRenderedPageBreak/>
        <w:t>Priloga</w:t>
      </w:r>
      <w:r w:rsidR="00D446B7">
        <w:rPr>
          <w:b/>
          <w:sz w:val="24"/>
          <w:szCs w:val="24"/>
        </w:rPr>
        <w:t xml:space="preserve"> št.</w:t>
      </w:r>
      <w:r w:rsidRPr="00D446B7">
        <w:rPr>
          <w:b/>
          <w:sz w:val="24"/>
          <w:szCs w:val="24"/>
        </w:rPr>
        <w:t xml:space="preserve"> 9</w:t>
      </w:r>
      <w:r w:rsidR="00076BEB" w:rsidRPr="00D446B7">
        <w:rPr>
          <w:b/>
          <w:sz w:val="24"/>
          <w:szCs w:val="24"/>
        </w:rPr>
        <w:t>.X</w:t>
      </w:r>
      <w:r w:rsidR="00013670">
        <w:rPr>
          <w:b/>
          <w:sz w:val="24"/>
          <w:szCs w:val="24"/>
        </w:rPr>
        <w:t>.A</w:t>
      </w:r>
      <w:bookmarkEnd w:id="111"/>
    </w:p>
    <w:tbl>
      <w:tblPr>
        <w:tblStyle w:val="Tabelamrea"/>
        <w:tblW w:w="0" w:type="auto"/>
        <w:shd w:val="clear" w:color="auto" w:fill="C5E0B3" w:themeFill="accent6" w:themeFillTint="66"/>
        <w:tblLook w:val="04A0" w:firstRow="1" w:lastRow="0" w:firstColumn="1" w:lastColumn="0" w:noHBand="0" w:noVBand="1"/>
      </w:tblPr>
      <w:tblGrid>
        <w:gridCol w:w="9062"/>
      </w:tblGrid>
      <w:tr w:rsidR="00D446B7" w:rsidRPr="00D446B7" w14:paraId="17473301" w14:textId="77777777" w:rsidTr="00D446B7">
        <w:tc>
          <w:tcPr>
            <w:tcW w:w="9062" w:type="dxa"/>
            <w:shd w:val="clear" w:color="auto" w:fill="C5E0B3" w:themeFill="accent6" w:themeFillTint="66"/>
          </w:tcPr>
          <w:p w14:paraId="67DAE12B" w14:textId="77777777" w:rsidR="00D446B7" w:rsidRDefault="00D446B7" w:rsidP="00D446B7">
            <w:pPr>
              <w:spacing w:after="0"/>
              <w:jc w:val="center"/>
              <w:rPr>
                <w:rFonts w:ascii="Arial" w:hAnsi="Arial" w:cs="Arial"/>
                <w:b/>
                <w:sz w:val="20"/>
                <w:szCs w:val="20"/>
              </w:rPr>
            </w:pPr>
          </w:p>
          <w:p w14:paraId="525F6FD6" w14:textId="77777777" w:rsidR="00D446B7" w:rsidRDefault="00D446B7" w:rsidP="00D446B7">
            <w:pPr>
              <w:spacing w:after="0"/>
              <w:jc w:val="center"/>
              <w:rPr>
                <w:rFonts w:ascii="Arial" w:hAnsi="Arial" w:cs="Arial"/>
                <w:b/>
                <w:sz w:val="20"/>
                <w:szCs w:val="20"/>
              </w:rPr>
            </w:pPr>
            <w:r w:rsidRPr="00D446B7">
              <w:rPr>
                <w:rFonts w:ascii="Arial" w:hAnsi="Arial" w:cs="Arial"/>
                <w:b/>
                <w:sz w:val="20"/>
                <w:szCs w:val="20"/>
              </w:rPr>
              <w:t>REFERENCE STROKOVNJAKA/EKSPERTA</w:t>
            </w:r>
          </w:p>
          <w:p w14:paraId="0821E47D" w14:textId="13F564DF" w:rsidR="00D446B7" w:rsidRPr="00D446B7" w:rsidRDefault="0018091E" w:rsidP="00D446B7">
            <w:pPr>
              <w:spacing w:after="0"/>
              <w:jc w:val="center"/>
              <w:rPr>
                <w:rFonts w:ascii="Arial" w:hAnsi="Arial" w:cs="Arial"/>
                <w:b/>
                <w:sz w:val="20"/>
                <w:szCs w:val="20"/>
              </w:rPr>
            </w:pPr>
            <w:r>
              <w:rPr>
                <w:rFonts w:ascii="Arial" w:hAnsi="Arial" w:cs="Arial"/>
                <w:b/>
                <w:sz w:val="20"/>
                <w:szCs w:val="20"/>
              </w:rPr>
              <w:t>(pogoj 3A in 3B v poglavju 10.2.4)</w:t>
            </w:r>
          </w:p>
        </w:tc>
      </w:tr>
    </w:tbl>
    <w:p w14:paraId="27DF527D" w14:textId="21460285" w:rsidR="00DB6668" w:rsidRDefault="00DB6668" w:rsidP="00254B59">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B03E07" w:rsidRPr="00D446B7" w14:paraId="7B2E916C" w14:textId="77777777" w:rsidTr="00D446B7">
        <w:tc>
          <w:tcPr>
            <w:tcW w:w="2972" w:type="dxa"/>
          </w:tcPr>
          <w:p w14:paraId="08D00569" w14:textId="77777777" w:rsidR="00D446B7" w:rsidRPr="00D446B7" w:rsidRDefault="00D446B7" w:rsidP="00254B59">
            <w:pPr>
              <w:spacing w:after="0"/>
              <w:jc w:val="both"/>
              <w:rPr>
                <w:rFonts w:ascii="Arial" w:hAnsi="Arial" w:cs="Arial"/>
                <w:b/>
                <w:sz w:val="20"/>
                <w:szCs w:val="20"/>
              </w:rPr>
            </w:pPr>
          </w:p>
          <w:p w14:paraId="01F491F0" w14:textId="05156A5E" w:rsidR="00B03E07" w:rsidRPr="00D446B7" w:rsidRDefault="00B03E07" w:rsidP="00254B59">
            <w:pPr>
              <w:spacing w:after="0"/>
              <w:jc w:val="both"/>
              <w:rPr>
                <w:rFonts w:ascii="Arial" w:hAnsi="Arial" w:cs="Arial"/>
                <w:b/>
                <w:sz w:val="20"/>
                <w:szCs w:val="20"/>
              </w:rPr>
            </w:pPr>
            <w:r w:rsidRPr="00D446B7">
              <w:rPr>
                <w:rFonts w:ascii="Arial" w:hAnsi="Arial" w:cs="Arial"/>
                <w:b/>
                <w:sz w:val="20"/>
                <w:szCs w:val="20"/>
              </w:rPr>
              <w:t xml:space="preserve">Številka </w:t>
            </w:r>
            <w:r w:rsidR="00D446B7" w:rsidRPr="00D446B7">
              <w:rPr>
                <w:rFonts w:ascii="Arial" w:hAnsi="Arial" w:cs="Arial"/>
                <w:b/>
                <w:sz w:val="20"/>
                <w:szCs w:val="20"/>
              </w:rPr>
              <w:t>dokumenta/</w:t>
            </w:r>
            <w:r w:rsidRPr="00D446B7">
              <w:rPr>
                <w:rFonts w:ascii="Arial" w:hAnsi="Arial" w:cs="Arial"/>
                <w:b/>
                <w:sz w:val="20"/>
                <w:szCs w:val="20"/>
              </w:rPr>
              <w:t>priloge:</w:t>
            </w:r>
          </w:p>
        </w:tc>
        <w:tc>
          <w:tcPr>
            <w:tcW w:w="6090" w:type="dxa"/>
          </w:tcPr>
          <w:p w14:paraId="3E535D61" w14:textId="77777777" w:rsidR="00B03E07" w:rsidRDefault="00B03E07" w:rsidP="00254B59">
            <w:pPr>
              <w:spacing w:after="0"/>
              <w:jc w:val="both"/>
              <w:rPr>
                <w:rFonts w:ascii="Arial" w:hAnsi="Arial" w:cs="Arial"/>
                <w:b/>
                <w:sz w:val="20"/>
                <w:szCs w:val="20"/>
              </w:rPr>
            </w:pPr>
          </w:p>
          <w:p w14:paraId="1E8F514C" w14:textId="7B106082" w:rsidR="00D446B7" w:rsidRPr="00D446B7" w:rsidRDefault="00D446B7" w:rsidP="00254B59">
            <w:pPr>
              <w:spacing w:after="0"/>
              <w:jc w:val="both"/>
              <w:rPr>
                <w:rFonts w:ascii="Arial" w:hAnsi="Arial" w:cs="Arial"/>
                <w:b/>
                <w:sz w:val="20"/>
                <w:szCs w:val="20"/>
              </w:rPr>
            </w:pPr>
          </w:p>
        </w:tc>
      </w:tr>
      <w:tr w:rsidR="00D446B7" w:rsidRPr="00D446B7" w14:paraId="33868F0E" w14:textId="77777777" w:rsidTr="00D446B7">
        <w:tc>
          <w:tcPr>
            <w:tcW w:w="2972" w:type="dxa"/>
          </w:tcPr>
          <w:p w14:paraId="762BC79D" w14:textId="77777777" w:rsidR="00D446B7" w:rsidRDefault="00D446B7" w:rsidP="00254B59">
            <w:pPr>
              <w:spacing w:after="0"/>
              <w:jc w:val="both"/>
              <w:rPr>
                <w:rFonts w:ascii="Arial" w:hAnsi="Arial" w:cs="Arial"/>
                <w:b/>
                <w:sz w:val="20"/>
                <w:szCs w:val="20"/>
              </w:rPr>
            </w:pPr>
          </w:p>
          <w:p w14:paraId="1650D259" w14:textId="03873C95" w:rsidR="00D446B7" w:rsidRPr="00D446B7" w:rsidRDefault="00D446B7" w:rsidP="00254B59">
            <w:pPr>
              <w:spacing w:after="0"/>
              <w:jc w:val="both"/>
              <w:rPr>
                <w:rFonts w:ascii="Arial" w:hAnsi="Arial" w:cs="Arial"/>
                <w:b/>
                <w:sz w:val="20"/>
                <w:szCs w:val="20"/>
              </w:rPr>
            </w:pPr>
            <w:r>
              <w:rPr>
                <w:rFonts w:ascii="Arial" w:hAnsi="Arial" w:cs="Arial"/>
                <w:b/>
                <w:sz w:val="20"/>
                <w:szCs w:val="20"/>
              </w:rPr>
              <w:t>Ime in priimek strokovnjaka:</w:t>
            </w:r>
          </w:p>
        </w:tc>
        <w:tc>
          <w:tcPr>
            <w:tcW w:w="6090" w:type="dxa"/>
          </w:tcPr>
          <w:p w14:paraId="35A26EEF" w14:textId="77777777" w:rsidR="00D446B7" w:rsidRPr="00D446B7" w:rsidRDefault="00D446B7" w:rsidP="00254B59">
            <w:pPr>
              <w:spacing w:after="0"/>
              <w:jc w:val="both"/>
              <w:rPr>
                <w:rFonts w:ascii="Arial" w:hAnsi="Arial" w:cs="Arial"/>
                <w:b/>
                <w:sz w:val="20"/>
                <w:szCs w:val="20"/>
              </w:rPr>
            </w:pPr>
          </w:p>
        </w:tc>
      </w:tr>
    </w:tbl>
    <w:p w14:paraId="5DC80F08" w14:textId="7491C0FD" w:rsidR="00D446B7" w:rsidRPr="00D446B7" w:rsidRDefault="00D446B7" w:rsidP="00D446B7">
      <w:pPr>
        <w:spacing w:after="0"/>
        <w:jc w:val="both"/>
        <w:rPr>
          <w:rFonts w:ascii="Arial" w:hAnsi="Arial" w:cs="Arial"/>
          <w:bCs/>
          <w:i/>
          <w:iCs/>
          <w:sz w:val="20"/>
          <w:szCs w:val="20"/>
        </w:rPr>
      </w:pPr>
      <w:r w:rsidRPr="00D446B7">
        <w:rPr>
          <w:rFonts w:ascii="Arial" w:hAnsi="Arial" w:cs="Arial"/>
          <w:bCs/>
          <w:i/>
          <w:iCs/>
          <w:sz w:val="20"/>
          <w:szCs w:val="20"/>
        </w:rPr>
        <w:t xml:space="preserve">Opomba: Ponudnik </w:t>
      </w:r>
      <w:r w:rsidRPr="003E0F6D">
        <w:rPr>
          <w:rFonts w:ascii="Arial" w:hAnsi="Arial" w:cs="Arial"/>
          <w:b/>
          <w:i/>
          <w:iCs/>
          <w:sz w:val="20"/>
          <w:szCs w:val="20"/>
        </w:rPr>
        <w:t>Prilogo 9.X</w:t>
      </w:r>
      <w:r w:rsidR="003E0F6D" w:rsidRPr="003E0F6D">
        <w:rPr>
          <w:rFonts w:ascii="Arial" w:hAnsi="Arial" w:cs="Arial"/>
          <w:b/>
          <w:i/>
          <w:iCs/>
          <w:sz w:val="20"/>
          <w:szCs w:val="20"/>
        </w:rPr>
        <w:t>A</w:t>
      </w:r>
      <w:r w:rsidRPr="00D446B7">
        <w:rPr>
          <w:rFonts w:ascii="Arial" w:hAnsi="Arial" w:cs="Arial"/>
          <w:bCs/>
          <w:i/>
          <w:iCs/>
          <w:sz w:val="20"/>
          <w:szCs w:val="20"/>
        </w:rPr>
        <w:t xml:space="preserve"> izpolni za vsakega predlaganega eksperta</w:t>
      </w:r>
      <w:r w:rsidR="003E0F6D">
        <w:rPr>
          <w:rFonts w:ascii="Arial" w:hAnsi="Arial" w:cs="Arial"/>
          <w:bCs/>
          <w:i/>
          <w:iCs/>
          <w:sz w:val="20"/>
          <w:szCs w:val="20"/>
        </w:rPr>
        <w:t>, ki izpolnjuje pogoje pod točko 10.2.4., pogoj 3A in 3B,</w:t>
      </w:r>
      <w:r w:rsidRPr="00D446B7">
        <w:rPr>
          <w:rFonts w:ascii="Arial" w:hAnsi="Arial" w:cs="Arial"/>
          <w:bCs/>
          <w:i/>
          <w:iCs/>
          <w:sz w:val="20"/>
          <w:szCs w:val="20"/>
        </w:rPr>
        <w:t xml:space="preserve"> in jo ustrezno označi (oštevilči) v skladu z oznako v tabeli na Prilogi št. 9.</w:t>
      </w:r>
    </w:p>
    <w:p w14:paraId="26FDEC41" w14:textId="765D45E3" w:rsidR="00B03E07" w:rsidRDefault="00B03E07" w:rsidP="00254B59">
      <w:pPr>
        <w:spacing w:after="0"/>
        <w:jc w:val="both"/>
        <w:rPr>
          <w:rFonts w:ascii="Arial" w:hAnsi="Arial" w:cs="Arial"/>
          <w:bCs/>
          <w:sz w:val="20"/>
          <w:szCs w:val="20"/>
        </w:rPr>
      </w:pPr>
    </w:p>
    <w:p w14:paraId="32FD422A" w14:textId="036D0BA5" w:rsidR="00254B59" w:rsidRPr="00574EB1" w:rsidRDefault="00254B59" w:rsidP="00254B59">
      <w:pPr>
        <w:spacing w:after="0"/>
        <w:jc w:val="both"/>
        <w:rPr>
          <w:rFonts w:ascii="Arial" w:hAnsi="Arial" w:cs="Arial"/>
          <w:bCs/>
          <w:sz w:val="20"/>
          <w:szCs w:val="20"/>
        </w:rPr>
      </w:pPr>
      <w:r w:rsidRPr="00574EB1">
        <w:rPr>
          <w:rFonts w:ascii="Arial" w:hAnsi="Arial" w:cs="Arial"/>
          <w:bCs/>
          <w:sz w:val="20"/>
          <w:szCs w:val="20"/>
        </w:rPr>
        <w:t xml:space="preserve">Izkazovanje izpolnjevanja pogojev </w:t>
      </w:r>
      <w:r w:rsidR="00D446B7">
        <w:rPr>
          <w:rFonts w:ascii="Arial" w:hAnsi="Arial" w:cs="Arial"/>
          <w:bCs/>
          <w:sz w:val="20"/>
          <w:szCs w:val="20"/>
        </w:rPr>
        <w:t xml:space="preserve">zgoraj navedenega </w:t>
      </w:r>
      <w:r w:rsidRPr="00574EB1">
        <w:rPr>
          <w:rFonts w:ascii="Arial" w:hAnsi="Arial" w:cs="Arial"/>
          <w:bCs/>
          <w:sz w:val="20"/>
          <w:szCs w:val="20"/>
        </w:rPr>
        <w:t>strokovnjaka, imenovanega v skupino ekspertov:</w:t>
      </w:r>
    </w:p>
    <w:p w14:paraId="38E001BA" w14:textId="77777777" w:rsidR="00254B59" w:rsidRPr="00D56F21" w:rsidRDefault="00254B59" w:rsidP="00254B59">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254B59" w:rsidRPr="00D56F21" w14:paraId="6F312523" w14:textId="77777777" w:rsidTr="00711262">
        <w:trPr>
          <w:trHeight w:val="370"/>
        </w:trPr>
        <w:tc>
          <w:tcPr>
            <w:tcW w:w="3823" w:type="dxa"/>
          </w:tcPr>
          <w:p w14:paraId="5D26F876" w14:textId="5E4F001C" w:rsidR="00254B59" w:rsidRPr="00574EB1" w:rsidRDefault="003E0F6D" w:rsidP="00711262">
            <w:pPr>
              <w:spacing w:after="0"/>
              <w:jc w:val="both"/>
              <w:rPr>
                <w:rFonts w:ascii="Arial" w:hAnsi="Arial" w:cs="Arial"/>
                <w:sz w:val="20"/>
                <w:szCs w:val="20"/>
                <w:lang w:eastAsia="zh-CN"/>
              </w:rPr>
            </w:pPr>
            <w:r w:rsidRPr="003E0F6D">
              <w:rPr>
                <w:rFonts w:ascii="Arial" w:hAnsi="Arial" w:cs="Arial"/>
                <w:b/>
                <w:bCs/>
                <w:sz w:val="20"/>
                <w:szCs w:val="20"/>
                <w:lang w:eastAsia="zh-CN"/>
              </w:rPr>
              <w:t>A1:</w:t>
            </w:r>
            <w:r>
              <w:rPr>
                <w:rFonts w:ascii="Arial" w:hAnsi="Arial" w:cs="Arial"/>
                <w:sz w:val="20"/>
                <w:szCs w:val="20"/>
                <w:lang w:eastAsia="zh-CN"/>
              </w:rPr>
              <w:t xml:space="preserve"> </w:t>
            </w:r>
            <w:r w:rsidR="0018091E">
              <w:rPr>
                <w:rFonts w:ascii="Arial" w:hAnsi="Arial" w:cs="Arial"/>
                <w:sz w:val="20"/>
                <w:szCs w:val="20"/>
                <w:lang w:eastAsia="zh-CN"/>
              </w:rPr>
              <w:t xml:space="preserve">imeti vsaj </w:t>
            </w:r>
            <w:r w:rsidR="0020057C">
              <w:rPr>
                <w:rFonts w:ascii="Arial" w:hAnsi="Arial" w:cs="Arial"/>
                <w:sz w:val="20"/>
                <w:szCs w:val="20"/>
                <w:lang w:eastAsia="zh-CN"/>
              </w:rPr>
              <w:t>20</w:t>
            </w:r>
            <w:r w:rsidR="0018091E">
              <w:rPr>
                <w:rFonts w:ascii="Arial" w:hAnsi="Arial" w:cs="Arial"/>
                <w:sz w:val="20"/>
                <w:szCs w:val="20"/>
                <w:lang w:eastAsia="zh-CN"/>
              </w:rPr>
              <w:t xml:space="preserve"> let d</w:t>
            </w:r>
            <w:r w:rsidR="00254B59" w:rsidRPr="00574EB1">
              <w:rPr>
                <w:rFonts w:ascii="Arial" w:hAnsi="Arial" w:cs="Arial"/>
                <w:sz w:val="20"/>
                <w:szCs w:val="20"/>
                <w:lang w:eastAsia="zh-CN"/>
              </w:rPr>
              <w:t>elovn</w:t>
            </w:r>
            <w:r w:rsidR="0018091E">
              <w:rPr>
                <w:rFonts w:ascii="Arial" w:hAnsi="Arial" w:cs="Arial"/>
                <w:sz w:val="20"/>
                <w:szCs w:val="20"/>
                <w:lang w:eastAsia="zh-CN"/>
              </w:rPr>
              <w:t>ih</w:t>
            </w:r>
            <w:r w:rsidR="00254B59" w:rsidRPr="00574EB1">
              <w:rPr>
                <w:rFonts w:ascii="Arial" w:hAnsi="Arial" w:cs="Arial"/>
                <w:sz w:val="20"/>
                <w:szCs w:val="20"/>
                <w:lang w:eastAsia="zh-CN"/>
              </w:rPr>
              <w:t xml:space="preserve"> izkuše</w:t>
            </w:r>
            <w:r w:rsidR="0018091E">
              <w:rPr>
                <w:rFonts w:ascii="Arial" w:hAnsi="Arial" w:cs="Arial"/>
                <w:sz w:val="20"/>
                <w:szCs w:val="20"/>
                <w:lang w:eastAsia="zh-CN"/>
              </w:rPr>
              <w:t>nj</w:t>
            </w:r>
            <w:r w:rsidR="00254B59" w:rsidRPr="00574EB1">
              <w:rPr>
                <w:rFonts w:ascii="Arial" w:hAnsi="Arial" w:cs="Arial"/>
                <w:sz w:val="20"/>
                <w:szCs w:val="20"/>
                <w:lang w:eastAsia="zh-CN"/>
              </w:rPr>
              <w:t>:</w:t>
            </w:r>
          </w:p>
        </w:tc>
        <w:tc>
          <w:tcPr>
            <w:tcW w:w="5326" w:type="dxa"/>
          </w:tcPr>
          <w:p w14:paraId="61F731A0" w14:textId="77777777" w:rsidR="00254B59" w:rsidRDefault="00254B59" w:rsidP="00711262">
            <w:pPr>
              <w:spacing w:after="0"/>
              <w:jc w:val="both"/>
              <w:rPr>
                <w:rFonts w:ascii="Arial" w:hAnsi="Arial" w:cs="Arial"/>
                <w:sz w:val="20"/>
                <w:szCs w:val="20"/>
                <w:lang w:eastAsia="zh-CN"/>
              </w:rPr>
            </w:pPr>
            <w:r w:rsidRPr="00574EB1">
              <w:rPr>
                <w:rFonts w:ascii="Arial" w:hAnsi="Arial" w:cs="Arial"/>
                <w:sz w:val="20"/>
                <w:szCs w:val="20"/>
                <w:lang w:eastAsia="zh-CN"/>
              </w:rPr>
              <w:t>_________ let</w:t>
            </w:r>
          </w:p>
          <w:p w14:paraId="3B16A7D3" w14:textId="7BAA2425" w:rsidR="003E4E94" w:rsidRPr="003E4E94" w:rsidRDefault="003E4E94" w:rsidP="00711262">
            <w:pPr>
              <w:spacing w:after="0"/>
              <w:jc w:val="both"/>
              <w:rPr>
                <w:rFonts w:ascii="Arial" w:hAnsi="Arial" w:cs="Arial"/>
                <w:i/>
                <w:iCs/>
                <w:sz w:val="20"/>
                <w:szCs w:val="20"/>
                <w:lang w:eastAsia="zh-CN"/>
              </w:rPr>
            </w:pPr>
            <w:r w:rsidRPr="003E4E94">
              <w:rPr>
                <w:rFonts w:ascii="Arial" w:hAnsi="Arial" w:cs="Arial"/>
                <w:i/>
                <w:iCs/>
                <w:sz w:val="20"/>
                <w:szCs w:val="20"/>
                <w:lang w:eastAsia="zh-CN"/>
              </w:rPr>
              <w:t>Obvezna priloga: CV v Europass obliki</w:t>
            </w:r>
            <w:r w:rsidR="0020057C">
              <w:rPr>
                <w:rFonts w:ascii="Arial" w:hAnsi="Arial" w:cs="Arial"/>
                <w:i/>
                <w:iCs/>
                <w:sz w:val="20"/>
                <w:szCs w:val="20"/>
                <w:lang w:eastAsia="zh-CN"/>
              </w:rPr>
              <w:t xml:space="preserve"> in potrjen izpis Zavoda za pokojninsko in invalidsko zavarovanje, iz katerega so razvidna leta delovne dobe</w:t>
            </w:r>
          </w:p>
        </w:tc>
      </w:tr>
      <w:tr w:rsidR="003E0F6D" w:rsidRPr="00D56F21" w14:paraId="30FF51C1" w14:textId="77777777" w:rsidTr="00711262">
        <w:trPr>
          <w:trHeight w:val="370"/>
        </w:trPr>
        <w:tc>
          <w:tcPr>
            <w:tcW w:w="3823" w:type="dxa"/>
          </w:tcPr>
          <w:p w14:paraId="7C383842" w14:textId="74F06D48"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A2: zagotavljati vsaj 20 referenčnih različnih podjetij (majhnih, srednj</w:t>
            </w:r>
            <w:r w:rsidR="0034722F">
              <w:rPr>
                <w:rFonts w:ascii="Arial" w:hAnsi="Arial" w:cs="Arial"/>
                <w:b/>
                <w:sz w:val="20"/>
                <w:szCs w:val="20"/>
                <w:lang w:eastAsia="zh-CN"/>
              </w:rPr>
              <w:t>ih</w:t>
            </w:r>
            <w:r w:rsidRPr="009342EF">
              <w:rPr>
                <w:rFonts w:ascii="Arial" w:hAnsi="Arial" w:cs="Arial"/>
                <w:b/>
                <w:sz w:val="20"/>
                <w:szCs w:val="20"/>
                <w:lang w:eastAsia="zh-CN"/>
              </w:rPr>
              <w:t xml:space="preserve"> ali velikih) </w:t>
            </w:r>
            <w:r w:rsidRPr="009342EF">
              <w:rPr>
                <w:rFonts w:ascii="Arial" w:hAnsi="Arial" w:cs="Arial"/>
                <w:bCs/>
                <w:sz w:val="20"/>
                <w:szCs w:val="20"/>
                <w:lang w:eastAsia="zh-CN"/>
              </w:rPr>
              <w:t>(v zadnjih 10 letih pred rokom za oddajo ponudb)</w:t>
            </w:r>
            <w:r w:rsidRPr="009342EF">
              <w:rPr>
                <w:rFonts w:ascii="Arial" w:hAnsi="Arial" w:cs="Arial"/>
                <w:b/>
                <w:sz w:val="20"/>
                <w:szCs w:val="20"/>
                <w:lang w:eastAsia="zh-CN"/>
              </w:rPr>
              <w:t xml:space="preserve">, </w:t>
            </w:r>
            <w:r w:rsidRPr="009342EF">
              <w:rPr>
                <w:rFonts w:ascii="Arial" w:hAnsi="Arial" w:cs="Arial"/>
                <w:sz w:val="20"/>
                <w:szCs w:val="20"/>
                <w:lang w:eastAsia="zh-CN"/>
              </w:rPr>
              <w:t xml:space="preserve">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podjetju trajati skupaj vsaj 15 dni na posamezno podjetje; </w:t>
            </w:r>
          </w:p>
          <w:p w14:paraId="4B6AA79A" w14:textId="53A50185" w:rsidR="003E0F6D" w:rsidRPr="00574EB1" w:rsidRDefault="003E0F6D" w:rsidP="003E0F6D">
            <w:pPr>
              <w:spacing w:after="0"/>
              <w:jc w:val="both"/>
              <w:rPr>
                <w:rFonts w:ascii="Arial" w:hAnsi="Arial" w:cs="Arial"/>
                <w:sz w:val="20"/>
                <w:szCs w:val="20"/>
                <w:lang w:eastAsia="zh-CN"/>
              </w:rPr>
            </w:pPr>
          </w:p>
        </w:tc>
        <w:tc>
          <w:tcPr>
            <w:tcW w:w="5326" w:type="dxa"/>
          </w:tcPr>
          <w:p w14:paraId="2F7964F3"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5F2291AC" w14:textId="5CC01E09"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4C3B53B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B068FD6" w14:textId="5A8C8B12"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w:t>
            </w:r>
            <w:r w:rsidR="0020057C">
              <w:rPr>
                <w:rFonts w:ascii="Arial" w:hAnsi="Arial" w:cs="Arial"/>
                <w:sz w:val="20"/>
                <w:szCs w:val="20"/>
                <w:lang w:eastAsia="zh-CN"/>
              </w:rPr>
              <w:t>-</w:t>
            </w:r>
            <w:r>
              <w:rPr>
                <w:rFonts w:ascii="Arial" w:hAnsi="Arial" w:cs="Arial"/>
                <w:sz w:val="20"/>
                <w:szCs w:val="20"/>
                <w:lang w:eastAsia="zh-CN"/>
              </w:rPr>
              <w:t>do __________</w:t>
            </w:r>
            <w:r w:rsidRPr="009342EF">
              <w:rPr>
                <w:rFonts w:ascii="Arial" w:hAnsi="Arial" w:cs="Arial"/>
                <w:sz w:val="20"/>
                <w:szCs w:val="20"/>
                <w:lang w:eastAsia="zh-CN"/>
              </w:rPr>
              <w:t>.</w:t>
            </w:r>
          </w:p>
          <w:p w14:paraId="65C8B2BF" w14:textId="514D19B5"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5F7E377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082256D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2869B5E5"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7A73D27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lastRenderedPageBreak/>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485E8CAE"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1BF6C24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w:t>
            </w:r>
          </w:p>
          <w:p w14:paraId="6488898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651077B9"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3CDEE3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4E379C8D"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67DA36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16. podjetje</w:t>
            </w:r>
            <w:r w:rsidRPr="009342EF">
              <w:rPr>
                <w:rFonts w:ascii="Arial" w:hAnsi="Arial" w:cs="Arial"/>
                <w:sz w:val="20"/>
                <w:szCs w:val="20"/>
                <w:lang w:eastAsia="zh-CN"/>
              </w:rPr>
              <w:t>: ______________________________ (naziv in poslovni naslov podjetja). Število dni svetovanja: __________.</w:t>
            </w:r>
          </w:p>
          <w:p w14:paraId="5CF208D2"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17. podjetje</w:t>
            </w:r>
            <w:r w:rsidRPr="009342EF">
              <w:rPr>
                <w:rFonts w:ascii="Arial" w:hAnsi="Arial" w:cs="Arial"/>
                <w:sz w:val="20"/>
                <w:szCs w:val="20"/>
                <w:lang w:eastAsia="zh-CN"/>
              </w:rPr>
              <w:t>______________________________ (naziv in poslovni naslov podjetja). Število dni svetovanja: __________</w:t>
            </w:r>
            <w:r>
              <w:rPr>
                <w:rFonts w:ascii="Arial" w:hAnsi="Arial" w:cs="Arial"/>
                <w:sz w:val="20"/>
                <w:szCs w:val="20"/>
                <w:lang w:eastAsia="zh-CN"/>
              </w:rPr>
              <w:t>od-do_____________</w:t>
            </w:r>
          </w:p>
          <w:p w14:paraId="4C4943C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31BAA4F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19.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od-do_________________</w:t>
            </w:r>
          </w:p>
          <w:p w14:paraId="0D19C74B" w14:textId="6057E9AE" w:rsidR="003E0F6D" w:rsidRPr="00574EB1"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tc>
      </w:tr>
      <w:tr w:rsidR="00254B59" w:rsidRPr="00D56F21" w14:paraId="60F109D3" w14:textId="77777777" w:rsidTr="00711262">
        <w:trPr>
          <w:trHeight w:val="370"/>
        </w:trPr>
        <w:tc>
          <w:tcPr>
            <w:tcW w:w="3823" w:type="dxa"/>
          </w:tcPr>
          <w:p w14:paraId="15CE9A33" w14:textId="4911E384" w:rsidR="00FD4328" w:rsidRPr="009342EF" w:rsidRDefault="00FD4328" w:rsidP="00FD4328">
            <w:pPr>
              <w:spacing w:after="0"/>
              <w:jc w:val="both"/>
              <w:rPr>
                <w:rFonts w:ascii="Arial" w:hAnsi="Arial" w:cs="Arial"/>
                <w:sz w:val="20"/>
                <w:szCs w:val="20"/>
                <w:lang w:eastAsia="zh-CN"/>
              </w:rPr>
            </w:pPr>
            <w:r>
              <w:rPr>
                <w:rFonts w:ascii="Arial" w:hAnsi="Arial" w:cs="Arial"/>
                <w:b/>
                <w:sz w:val="20"/>
                <w:szCs w:val="20"/>
                <w:lang w:eastAsia="zh-CN"/>
              </w:rPr>
              <w:lastRenderedPageBreak/>
              <w:t xml:space="preserve">A3. </w:t>
            </w:r>
            <w:r w:rsidRPr="009342EF">
              <w:rPr>
                <w:rFonts w:ascii="Arial" w:hAnsi="Arial" w:cs="Arial"/>
                <w:b/>
                <w:sz w:val="20"/>
                <w:szCs w:val="20"/>
                <w:lang w:eastAsia="zh-CN"/>
              </w:rPr>
              <w:t>skupno vsaj 3 leta neprekinjenih delovnih izkušen</w:t>
            </w:r>
            <w:r w:rsidRPr="009342EF">
              <w:rPr>
                <w:rFonts w:ascii="Arial" w:hAnsi="Arial" w:cs="Arial"/>
                <w:sz w:val="20"/>
                <w:szCs w:val="20"/>
                <w:lang w:eastAsia="zh-CN"/>
              </w:rPr>
              <w:t>j  na vodilnih delovnih mestih (direktor/ica, član/ica  uprave ali   prokurist/ka ali vodja posamezne službe) v majhnem, srednje</w:t>
            </w:r>
            <w:r w:rsidR="003B2011">
              <w:rPr>
                <w:rFonts w:ascii="Arial" w:hAnsi="Arial" w:cs="Arial"/>
                <w:sz w:val="20"/>
                <w:szCs w:val="20"/>
                <w:lang w:eastAsia="zh-CN"/>
              </w:rPr>
              <w:t>m</w:t>
            </w:r>
            <w:r w:rsidRPr="009342EF">
              <w:rPr>
                <w:rFonts w:ascii="Arial" w:hAnsi="Arial" w:cs="Arial"/>
                <w:sz w:val="20"/>
                <w:szCs w:val="20"/>
                <w:lang w:eastAsia="zh-CN"/>
              </w:rPr>
              <w:t xml:space="preserve"> ali velikem podjetju. </w:t>
            </w:r>
          </w:p>
          <w:p w14:paraId="4DF013DB" w14:textId="061E9ADF" w:rsidR="00DE6C62" w:rsidRPr="00DE6C62" w:rsidRDefault="00FD4328" w:rsidP="00FD4328">
            <w:pPr>
              <w:spacing w:after="0"/>
              <w:jc w:val="center"/>
              <w:rPr>
                <w:rFonts w:ascii="Arial" w:hAnsi="Arial" w:cs="Arial"/>
                <w:b/>
                <w:bCs/>
                <w:sz w:val="20"/>
                <w:szCs w:val="20"/>
                <w:highlight w:val="yellow"/>
                <w:lang w:eastAsia="zh-CN"/>
              </w:rPr>
            </w:pPr>
            <w:r w:rsidRPr="009342EF">
              <w:rPr>
                <w:rFonts w:ascii="Arial" w:hAnsi="Arial" w:cs="Arial"/>
                <w:b/>
                <w:bCs/>
                <w:sz w:val="20"/>
                <w:szCs w:val="20"/>
                <w:lang w:eastAsia="zh-CN"/>
              </w:rPr>
              <w:t>DA / NE (obkroži)</w:t>
            </w:r>
          </w:p>
        </w:tc>
        <w:tc>
          <w:tcPr>
            <w:tcW w:w="5326" w:type="dxa"/>
          </w:tcPr>
          <w:p w14:paraId="0E36A1FC" w14:textId="6CF6BEAC" w:rsidR="00254B59" w:rsidRPr="00574EB1"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FD4328" w:rsidRPr="00D56F21" w14:paraId="7172655F" w14:textId="77777777" w:rsidTr="00711262">
        <w:trPr>
          <w:trHeight w:val="370"/>
        </w:trPr>
        <w:tc>
          <w:tcPr>
            <w:tcW w:w="3823" w:type="dxa"/>
          </w:tcPr>
          <w:p w14:paraId="31E7178B" w14:textId="4035C43B" w:rsidR="00FD4328" w:rsidRPr="00FD4328" w:rsidRDefault="00FD4328" w:rsidP="00FD4328">
            <w:pPr>
              <w:spacing w:after="0"/>
              <w:jc w:val="both"/>
              <w:rPr>
                <w:rFonts w:ascii="Arial" w:hAnsi="Arial" w:cs="Arial"/>
                <w:sz w:val="20"/>
                <w:szCs w:val="20"/>
                <w:lang w:eastAsia="zh-CN"/>
              </w:rPr>
            </w:pPr>
            <w:r w:rsidRPr="00FD4328">
              <w:rPr>
                <w:rFonts w:ascii="Arial" w:hAnsi="Arial" w:cs="Arial"/>
                <w:b/>
                <w:bCs/>
                <w:sz w:val="20"/>
                <w:szCs w:val="20"/>
                <w:lang w:eastAsia="zh-CN"/>
              </w:rPr>
              <w:lastRenderedPageBreak/>
              <w:t>A4: poznavanje in praktična uporaba metodoloških orodij</w:t>
            </w:r>
            <w:r w:rsidRPr="00FD4328">
              <w:rPr>
                <w:rFonts w:ascii="Arial" w:hAnsi="Arial" w:cs="Arial"/>
                <w:sz w:val="20"/>
                <w:szCs w:val="20"/>
                <w:lang w:eastAsia="zh-CN"/>
              </w:rPr>
              <w:t xml:space="preserve"> za izvajanje analitičnih strateških procesov pri vpeljevanju in merjenju trajnostnih &amp; krožnih &amp; finančnih   vidikov poslovanja in sicer poznavanje in praktična uporaba vsaj:  Matrika Bistvenosti (Materiality matrix), strateški diagram  ali podobna analitična orodja, ki se uporabljajo izključno na področju razvoja in uresničevanja trajnostnih &amp; krožnih  poslovnih strategij. </w:t>
            </w:r>
            <w:r w:rsidRPr="00FD4328">
              <w:rPr>
                <w:rFonts w:ascii="Arial" w:hAnsi="Arial" w:cs="Arial"/>
                <w:b/>
                <w:bCs/>
                <w:sz w:val="20"/>
                <w:szCs w:val="20"/>
                <w:lang w:eastAsia="zh-CN"/>
              </w:rPr>
              <w:t>Kar izkaže tako, da navede vsaj 8 posameznih podjetij</w:t>
            </w:r>
            <w:r w:rsidRPr="00FD4328">
              <w:rPr>
                <w:rFonts w:ascii="Arial" w:hAnsi="Arial" w:cs="Arial"/>
                <w:b/>
                <w:sz w:val="20"/>
                <w:szCs w:val="20"/>
                <w:lang w:eastAsia="zh-CN"/>
              </w:rPr>
              <w:t xml:space="preserve">, </w:t>
            </w:r>
            <w:r w:rsidRPr="00FD4328">
              <w:rPr>
                <w:rFonts w:ascii="Arial" w:hAnsi="Arial" w:cs="Arial"/>
                <w:bCs/>
                <w:sz w:val="20"/>
                <w:szCs w:val="20"/>
                <w:lang w:eastAsia="zh-CN"/>
              </w:rPr>
              <w:t>(</w:t>
            </w:r>
            <w:r w:rsidR="00E45CF2" w:rsidRPr="009342EF">
              <w:rPr>
                <w:rFonts w:ascii="Arial" w:hAnsi="Arial" w:cs="Arial"/>
                <w:bCs/>
                <w:sz w:val="20"/>
                <w:szCs w:val="20"/>
                <w:lang w:eastAsia="zh-CN"/>
              </w:rPr>
              <w:t>v zadnjih 10 letih pred rokom za oddajo ponudb</w:t>
            </w:r>
            <w:r w:rsidRPr="00FD4328">
              <w:rPr>
                <w:rFonts w:ascii="Arial" w:hAnsi="Arial" w:cs="Arial"/>
                <w:bCs/>
                <w:sz w:val="20"/>
                <w:szCs w:val="20"/>
                <w:lang w:eastAsia="zh-CN"/>
              </w:rPr>
              <w:t>)</w:t>
            </w:r>
            <w:r w:rsidRPr="00FD4328">
              <w:rPr>
                <w:rFonts w:ascii="Arial" w:hAnsi="Arial" w:cs="Arial"/>
                <w:sz w:val="20"/>
                <w:szCs w:val="20"/>
                <w:lang w:eastAsia="zh-CN"/>
              </w:rPr>
              <w:t>,</w:t>
            </w:r>
            <w:r w:rsidR="00E45CF2">
              <w:rPr>
                <w:rFonts w:ascii="Arial" w:hAnsi="Arial" w:cs="Arial"/>
                <w:sz w:val="20"/>
                <w:szCs w:val="20"/>
                <w:lang w:eastAsia="zh-CN"/>
              </w:rPr>
              <w:t xml:space="preserve"> </w:t>
            </w:r>
            <w:r w:rsidRPr="00FD4328">
              <w:rPr>
                <w:rFonts w:ascii="Arial" w:hAnsi="Arial" w:cs="Arial"/>
                <w:sz w:val="20"/>
                <w:szCs w:val="20"/>
                <w:lang w:eastAsia="zh-CN"/>
              </w:rPr>
              <w:t xml:space="preserve">kjer je v praksi uporabljal navedeno metodološko orodje ter  opredeli dosežene rezultate oz. izdelke z uporabo teh orodij.  </w:t>
            </w:r>
          </w:p>
          <w:p w14:paraId="097EFCC0" w14:textId="77777777" w:rsidR="00FD4328" w:rsidRPr="009342EF" w:rsidRDefault="00FD4328" w:rsidP="00FD4328">
            <w:pPr>
              <w:spacing w:after="0"/>
              <w:jc w:val="both"/>
              <w:rPr>
                <w:rFonts w:ascii="Arial" w:hAnsi="Arial" w:cs="Arial"/>
                <w:sz w:val="20"/>
                <w:szCs w:val="20"/>
                <w:lang w:eastAsia="zh-CN"/>
              </w:rPr>
            </w:pPr>
          </w:p>
          <w:p w14:paraId="5607274B" w14:textId="7C570851" w:rsidR="00FD4328" w:rsidRPr="00574EB1" w:rsidRDefault="00FD4328" w:rsidP="00FD4328">
            <w:pPr>
              <w:spacing w:after="0"/>
              <w:jc w:val="center"/>
              <w:rPr>
                <w:rFonts w:ascii="Arial" w:hAnsi="Arial" w:cs="Arial"/>
                <w:sz w:val="20"/>
                <w:szCs w:val="20"/>
                <w:lang w:eastAsia="zh-CN"/>
              </w:rPr>
            </w:pPr>
          </w:p>
        </w:tc>
        <w:tc>
          <w:tcPr>
            <w:tcW w:w="5326" w:type="dxa"/>
          </w:tcPr>
          <w:p w14:paraId="690F5B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 do__________</w:t>
            </w:r>
            <w:r w:rsidRPr="009342EF">
              <w:rPr>
                <w:rFonts w:ascii="Arial" w:hAnsi="Arial" w:cs="Arial"/>
                <w:sz w:val="20"/>
                <w:szCs w:val="20"/>
                <w:lang w:eastAsia="zh-CN"/>
              </w:rPr>
              <w:t xml:space="preserve"> Rezultat: ____________________</w:t>
            </w:r>
          </w:p>
          <w:p w14:paraId="0D2F039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FA8ED6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A766F2" w14:textId="77777777" w:rsidR="00FD4328" w:rsidRPr="009342EF" w:rsidRDefault="00FD4328" w:rsidP="00FD4328">
            <w:pPr>
              <w:spacing w:after="0"/>
              <w:jc w:val="both"/>
              <w:rPr>
                <w:rFonts w:ascii="Arial" w:hAnsi="Arial" w:cs="Arial"/>
                <w:sz w:val="20"/>
                <w:szCs w:val="20"/>
                <w:lang w:eastAsia="zh-CN"/>
              </w:rPr>
            </w:pPr>
          </w:p>
          <w:p w14:paraId="272541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 ________________</w:t>
            </w:r>
            <w:r w:rsidRPr="009342EF">
              <w:rPr>
                <w:rFonts w:ascii="Arial" w:hAnsi="Arial" w:cs="Arial"/>
                <w:sz w:val="20"/>
                <w:szCs w:val="20"/>
                <w:lang w:eastAsia="zh-CN"/>
              </w:rPr>
              <w:t xml:space="preserve"> Rezultat: ____________________</w:t>
            </w:r>
          </w:p>
          <w:p w14:paraId="5B4B17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ACDEECF"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94F68F7" w14:textId="77777777" w:rsidR="00FD4328" w:rsidRPr="009342EF" w:rsidRDefault="00FD4328" w:rsidP="00FD4328">
            <w:pPr>
              <w:spacing w:after="0"/>
              <w:jc w:val="both"/>
              <w:rPr>
                <w:rFonts w:ascii="Arial" w:hAnsi="Arial" w:cs="Arial"/>
                <w:sz w:val="20"/>
                <w:szCs w:val="20"/>
                <w:lang w:eastAsia="zh-CN"/>
              </w:rPr>
            </w:pPr>
          </w:p>
          <w:p w14:paraId="767ACFFA"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Rezultat: ____________________</w:t>
            </w:r>
          </w:p>
          <w:p w14:paraId="60899A9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9FC54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4523FC" w14:textId="77777777" w:rsidR="00FD4328" w:rsidRPr="009342EF" w:rsidRDefault="00FD4328" w:rsidP="00FD4328">
            <w:pPr>
              <w:spacing w:after="0"/>
              <w:jc w:val="both"/>
              <w:rPr>
                <w:rFonts w:ascii="Arial" w:hAnsi="Arial" w:cs="Arial"/>
                <w:sz w:val="20"/>
                <w:szCs w:val="20"/>
                <w:lang w:eastAsia="zh-CN"/>
              </w:rPr>
            </w:pPr>
          </w:p>
          <w:p w14:paraId="77821DD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,od-do________</w:t>
            </w:r>
            <w:r w:rsidRPr="009342EF">
              <w:rPr>
                <w:rFonts w:ascii="Arial" w:hAnsi="Arial" w:cs="Arial"/>
                <w:sz w:val="20"/>
                <w:szCs w:val="20"/>
                <w:lang w:eastAsia="zh-CN"/>
              </w:rPr>
              <w:t xml:space="preserve"> Rezultat: ____________________</w:t>
            </w:r>
          </w:p>
          <w:p w14:paraId="55BF89C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5D397"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0630D17" w14:textId="77777777" w:rsidR="00FD4328" w:rsidRPr="009342EF" w:rsidRDefault="00FD4328" w:rsidP="00FD4328">
            <w:pPr>
              <w:spacing w:after="0"/>
              <w:jc w:val="both"/>
              <w:rPr>
                <w:rFonts w:ascii="Arial" w:hAnsi="Arial" w:cs="Arial"/>
                <w:sz w:val="20"/>
                <w:szCs w:val="20"/>
                <w:lang w:eastAsia="zh-CN"/>
              </w:rPr>
            </w:pPr>
          </w:p>
          <w:p w14:paraId="02F9FEE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4BB4ABB3"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D2BCC5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444A2B8C" w14:textId="77777777" w:rsidR="00FD4328" w:rsidRPr="009342EF" w:rsidRDefault="00FD4328" w:rsidP="00FD4328">
            <w:pPr>
              <w:spacing w:after="0"/>
              <w:jc w:val="both"/>
              <w:rPr>
                <w:rFonts w:ascii="Arial" w:hAnsi="Arial" w:cs="Arial"/>
                <w:sz w:val="20"/>
                <w:szCs w:val="20"/>
                <w:lang w:eastAsia="zh-CN"/>
              </w:rPr>
            </w:pPr>
          </w:p>
          <w:p w14:paraId="6C7577E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 xml:space="preserve"> Rezultat: ____________________</w:t>
            </w:r>
          </w:p>
          <w:p w14:paraId="7185647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56BB57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CA145" w14:textId="77777777" w:rsidR="00FD4328" w:rsidRPr="009342EF" w:rsidRDefault="00FD4328" w:rsidP="00FD4328">
            <w:pPr>
              <w:spacing w:after="0"/>
              <w:jc w:val="both"/>
              <w:rPr>
                <w:rFonts w:ascii="Arial" w:hAnsi="Arial" w:cs="Arial"/>
                <w:sz w:val="20"/>
                <w:szCs w:val="20"/>
                <w:lang w:eastAsia="zh-CN"/>
              </w:rPr>
            </w:pPr>
          </w:p>
          <w:p w14:paraId="5563992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8F732C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63CC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A218F8" w14:textId="77777777" w:rsidR="00FD4328" w:rsidRPr="009342EF" w:rsidRDefault="00FD4328" w:rsidP="00FD4328">
            <w:pPr>
              <w:spacing w:after="0"/>
              <w:jc w:val="both"/>
              <w:rPr>
                <w:rFonts w:ascii="Arial" w:hAnsi="Arial" w:cs="Arial"/>
                <w:sz w:val="20"/>
                <w:szCs w:val="20"/>
                <w:lang w:eastAsia="zh-CN"/>
              </w:rPr>
            </w:pPr>
          </w:p>
          <w:p w14:paraId="36A497F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366CF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A36030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1E3DF2" w14:textId="77777777" w:rsidR="00FD4328" w:rsidRPr="009342EF" w:rsidRDefault="00FD4328" w:rsidP="00FD4328">
            <w:pPr>
              <w:spacing w:after="0"/>
              <w:jc w:val="both"/>
              <w:rPr>
                <w:rFonts w:ascii="Arial" w:hAnsi="Arial" w:cs="Arial"/>
                <w:sz w:val="20"/>
                <w:szCs w:val="20"/>
                <w:lang w:eastAsia="zh-CN"/>
              </w:rPr>
            </w:pPr>
          </w:p>
          <w:p w14:paraId="6B7B3A24" w14:textId="6FECC35B" w:rsidR="00FD4328" w:rsidRPr="00574EB1" w:rsidRDefault="00FD4328" w:rsidP="00FD4328">
            <w:pPr>
              <w:spacing w:after="0"/>
              <w:jc w:val="both"/>
              <w:rPr>
                <w:rFonts w:ascii="Arial" w:hAnsi="Arial" w:cs="Arial"/>
                <w:sz w:val="20"/>
                <w:szCs w:val="20"/>
                <w:lang w:eastAsia="zh-CN"/>
              </w:rPr>
            </w:pPr>
          </w:p>
        </w:tc>
      </w:tr>
      <w:tr w:rsidR="00FD4328" w:rsidRPr="00D56F21" w14:paraId="15E4C568" w14:textId="77777777" w:rsidTr="00711262">
        <w:trPr>
          <w:trHeight w:val="370"/>
        </w:trPr>
        <w:tc>
          <w:tcPr>
            <w:tcW w:w="3823" w:type="dxa"/>
          </w:tcPr>
          <w:p w14:paraId="2211FF18" w14:textId="77777777" w:rsidR="00FD4328" w:rsidRPr="00574EB1" w:rsidRDefault="00FD4328" w:rsidP="00FD4328">
            <w:pPr>
              <w:spacing w:after="0"/>
              <w:jc w:val="both"/>
              <w:rPr>
                <w:rFonts w:ascii="Arial" w:hAnsi="Arial" w:cs="Arial"/>
                <w:sz w:val="20"/>
                <w:szCs w:val="20"/>
                <w:lang w:eastAsia="zh-CN"/>
              </w:rPr>
            </w:pPr>
            <w:r w:rsidRPr="00574EB1">
              <w:rPr>
                <w:rFonts w:ascii="Arial" w:hAnsi="Arial" w:cs="Arial"/>
                <w:sz w:val="20"/>
                <w:szCs w:val="20"/>
                <w:lang w:eastAsia="zh-CN"/>
              </w:rPr>
              <w:lastRenderedPageBreak/>
              <w:t>Znanje jezikov:</w:t>
            </w:r>
          </w:p>
        </w:tc>
        <w:tc>
          <w:tcPr>
            <w:tcW w:w="5326" w:type="dxa"/>
          </w:tcPr>
          <w:p w14:paraId="27740021"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Slovenščina (vsaj B2):         DA           NE   </w:t>
            </w:r>
            <w:r w:rsidRPr="00574EB1">
              <w:rPr>
                <w:rFonts w:ascii="Arial" w:hAnsi="Arial" w:cs="Arial"/>
                <w:i/>
                <w:sz w:val="20"/>
                <w:szCs w:val="20"/>
                <w:lang w:eastAsia="zh-CN"/>
              </w:rPr>
              <w:t>(obkrožiti)</w:t>
            </w:r>
          </w:p>
          <w:p w14:paraId="2835C59C" w14:textId="77777777" w:rsidR="00FD4328" w:rsidRPr="00574EB1" w:rsidRDefault="00FD4328" w:rsidP="00FD4328">
            <w:pPr>
              <w:spacing w:after="0"/>
              <w:jc w:val="both"/>
              <w:rPr>
                <w:rFonts w:ascii="Arial" w:hAnsi="Arial" w:cs="Arial"/>
                <w:i/>
                <w:sz w:val="20"/>
                <w:szCs w:val="20"/>
                <w:lang w:eastAsia="zh-CN"/>
              </w:rPr>
            </w:pPr>
          </w:p>
          <w:p w14:paraId="31EAC06C"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Angleščina (vsaj B2):         DA           NE   </w:t>
            </w:r>
            <w:r w:rsidRPr="00574EB1">
              <w:rPr>
                <w:rFonts w:ascii="Arial" w:hAnsi="Arial" w:cs="Arial"/>
                <w:i/>
                <w:sz w:val="20"/>
                <w:szCs w:val="20"/>
                <w:lang w:eastAsia="zh-CN"/>
              </w:rPr>
              <w:t>(obkrožiti)</w:t>
            </w:r>
          </w:p>
        </w:tc>
      </w:tr>
      <w:tr w:rsidR="00FD4328" w:rsidRPr="00D56F21" w14:paraId="51C84C0C" w14:textId="77777777" w:rsidTr="00711262">
        <w:trPr>
          <w:trHeight w:val="370"/>
        </w:trPr>
        <w:tc>
          <w:tcPr>
            <w:tcW w:w="3823" w:type="dxa"/>
          </w:tcPr>
          <w:p w14:paraId="531A24CB" w14:textId="77777777" w:rsidR="00FD4328" w:rsidRPr="00AA085D" w:rsidRDefault="00FD4328" w:rsidP="00FD4328">
            <w:pPr>
              <w:spacing w:after="0"/>
              <w:jc w:val="both"/>
              <w:rPr>
                <w:rFonts w:ascii="Arial" w:hAnsi="Arial" w:cs="Arial"/>
                <w:b/>
                <w:bCs/>
                <w:sz w:val="20"/>
                <w:szCs w:val="20"/>
                <w:lang w:eastAsia="zh-CN"/>
              </w:rPr>
            </w:pPr>
            <w:r w:rsidRPr="00AA085D">
              <w:rPr>
                <w:rFonts w:ascii="Arial" w:hAnsi="Arial" w:cs="Arial"/>
                <w:b/>
                <w:bCs/>
                <w:sz w:val="20"/>
                <w:szCs w:val="20"/>
                <w:lang w:eastAsia="zh-CN"/>
              </w:rPr>
              <w:t>DODATNO:</w:t>
            </w:r>
          </w:p>
          <w:p w14:paraId="2D0254B7" w14:textId="3ACA04CC" w:rsidR="00FD4328" w:rsidRPr="005E608A" w:rsidRDefault="00FD4328" w:rsidP="00FD4328">
            <w:pPr>
              <w:spacing w:after="0"/>
              <w:jc w:val="both"/>
              <w:rPr>
                <w:rFonts w:ascii="Arial" w:hAnsi="Arial" w:cs="Arial"/>
                <w:sz w:val="20"/>
                <w:szCs w:val="20"/>
                <w:lang w:eastAsia="zh-CN"/>
              </w:rPr>
            </w:pPr>
            <w:r>
              <w:rPr>
                <w:rFonts w:ascii="Arial" w:hAnsi="Arial" w:cs="Arial"/>
                <w:b/>
                <w:bCs/>
                <w:sz w:val="20"/>
                <w:szCs w:val="20"/>
                <w:lang w:eastAsia="zh-CN"/>
              </w:rPr>
              <w:t xml:space="preserve">B.  </w:t>
            </w:r>
            <w:r w:rsidRPr="005E608A">
              <w:rPr>
                <w:rFonts w:ascii="Arial" w:hAnsi="Arial" w:cs="Arial"/>
                <w:b/>
                <w:bCs/>
                <w:sz w:val="20"/>
                <w:szCs w:val="20"/>
                <w:lang w:eastAsia="zh-CN"/>
              </w:rPr>
              <w:t xml:space="preserve">Vsaj 2 od </w:t>
            </w:r>
            <w:r w:rsidR="00FB12DE">
              <w:rPr>
                <w:rFonts w:ascii="Arial" w:hAnsi="Arial" w:cs="Arial"/>
                <w:b/>
                <w:bCs/>
                <w:sz w:val="20"/>
                <w:szCs w:val="20"/>
                <w:lang w:eastAsia="zh-CN"/>
              </w:rPr>
              <w:t>6</w:t>
            </w:r>
            <w:r w:rsidRPr="005E608A">
              <w:rPr>
                <w:rFonts w:ascii="Arial" w:hAnsi="Arial" w:cs="Arial"/>
                <w:b/>
                <w:bCs/>
                <w:sz w:val="20"/>
                <w:szCs w:val="20"/>
                <w:lang w:eastAsia="zh-CN"/>
              </w:rPr>
              <w:t xml:space="preserve"> ekspertov </w:t>
            </w:r>
            <w:r w:rsidRPr="005E608A">
              <w:rPr>
                <w:rFonts w:ascii="Arial" w:hAnsi="Arial" w:cs="Arial"/>
                <w:sz w:val="20"/>
                <w:szCs w:val="20"/>
                <w:lang w:eastAsia="zh-CN"/>
              </w:rPr>
              <w:t xml:space="preserve">morata poleg zgoraj naštetih  pogojev izpolnjevati še dodatne pogoje: </w:t>
            </w:r>
          </w:p>
          <w:p w14:paraId="4D78C992" w14:textId="77BA1FD4" w:rsidR="00FD4328" w:rsidRDefault="00FB12DE" w:rsidP="00FD4328">
            <w:pPr>
              <w:spacing w:after="0"/>
              <w:ind w:left="720"/>
              <w:jc w:val="both"/>
              <w:rPr>
                <w:rFonts w:ascii="Arial" w:hAnsi="Arial" w:cs="Arial"/>
                <w:b/>
                <w:bCs/>
                <w:sz w:val="20"/>
                <w:szCs w:val="20"/>
                <w:lang w:eastAsia="zh-CN"/>
              </w:rPr>
            </w:pPr>
            <w:r>
              <w:rPr>
                <w:rFonts w:ascii="Arial" w:hAnsi="Arial" w:cs="Arial"/>
                <w:sz w:val="20"/>
                <w:szCs w:val="20"/>
                <w:lang w:eastAsia="zh-CN"/>
              </w:rPr>
              <w:t xml:space="preserve">- </w:t>
            </w:r>
            <w:r w:rsidR="00FD4328" w:rsidRPr="005E608A">
              <w:rPr>
                <w:rFonts w:ascii="Arial" w:hAnsi="Arial" w:cs="Arial"/>
                <w:sz w:val="20"/>
                <w:szCs w:val="20"/>
                <w:lang w:eastAsia="zh-CN"/>
              </w:rPr>
              <w:t xml:space="preserve">izkazati </w:t>
            </w:r>
            <w:r w:rsidR="00FD4328" w:rsidRPr="005E608A">
              <w:rPr>
                <w:rFonts w:ascii="Arial" w:hAnsi="Arial" w:cs="Arial"/>
                <w:b/>
                <w:bCs/>
                <w:sz w:val="20"/>
                <w:szCs w:val="20"/>
                <w:lang w:eastAsia="zh-CN"/>
              </w:rPr>
              <w:t>vsaj 5 referenčnih</w:t>
            </w:r>
            <w:r w:rsidR="00FD4328" w:rsidRPr="005E608A">
              <w:rPr>
                <w:rFonts w:ascii="Arial" w:hAnsi="Arial" w:cs="Arial"/>
                <w:sz w:val="20"/>
                <w:szCs w:val="20"/>
                <w:lang w:eastAsia="zh-CN"/>
              </w:rPr>
              <w:t xml:space="preserve"> projektov</w:t>
            </w:r>
            <w:r w:rsidR="0034722F">
              <w:rPr>
                <w:rFonts w:ascii="Arial" w:hAnsi="Arial" w:cs="Arial"/>
                <w:sz w:val="20"/>
                <w:szCs w:val="20"/>
                <w:lang w:eastAsia="zh-CN"/>
              </w:rPr>
              <w:t xml:space="preserve"> </w:t>
            </w:r>
            <w:r w:rsidR="00FD4328" w:rsidRPr="005E608A">
              <w:rPr>
                <w:rFonts w:ascii="Arial" w:hAnsi="Arial" w:cs="Arial"/>
                <w:sz w:val="20"/>
                <w:szCs w:val="20"/>
                <w:lang w:eastAsia="zh-CN"/>
              </w:rPr>
              <w:t xml:space="preserve">- delavnic – usposabljanj </w:t>
            </w:r>
            <w:r w:rsidR="00FD4328" w:rsidRPr="005E608A">
              <w:rPr>
                <w:rFonts w:ascii="Arial" w:hAnsi="Arial" w:cs="Arial"/>
                <w:bCs/>
                <w:sz w:val="20"/>
                <w:szCs w:val="20"/>
                <w:lang w:eastAsia="zh-CN"/>
              </w:rPr>
              <w:t xml:space="preserve">(v zadnjih </w:t>
            </w:r>
            <w:r w:rsidR="003B2011">
              <w:rPr>
                <w:rFonts w:ascii="Arial" w:hAnsi="Arial" w:cs="Arial"/>
                <w:bCs/>
                <w:sz w:val="20"/>
                <w:szCs w:val="20"/>
                <w:lang w:eastAsia="zh-CN"/>
              </w:rPr>
              <w:t>10</w:t>
            </w:r>
            <w:r w:rsidR="00FD4328" w:rsidRPr="005E608A">
              <w:rPr>
                <w:rFonts w:ascii="Arial" w:hAnsi="Arial" w:cs="Arial"/>
                <w:bCs/>
                <w:sz w:val="20"/>
                <w:szCs w:val="20"/>
                <w:lang w:eastAsia="zh-CN"/>
              </w:rPr>
              <w:t xml:space="preserve"> letih pred rokom za oddajo ponudb)</w:t>
            </w:r>
            <w:r w:rsidR="00FD4328" w:rsidRPr="005E608A">
              <w:rPr>
                <w:rFonts w:ascii="Arial" w:hAnsi="Arial" w:cs="Arial"/>
                <w:sz w:val="20"/>
                <w:szCs w:val="20"/>
                <w:lang w:eastAsia="zh-CN"/>
              </w:rPr>
              <w:t xml:space="preserve">, kjer predajata znanje in izkušnje ali za eksperte/svetovalce ali za skupino podjetij iz področja strateškega  razvoja  in transformacije poslovanja podjetij, uvajanja trajnostnih in krožnih  vidikov poslovanja, postavljanje in transformacija  poslovnih modelov, vodenja podjetij  oz. druge vsebine iz    predmeta naročila za posamezno skupino oz. posamezni referenčni projekt z </w:t>
            </w:r>
            <w:r w:rsidR="00FD4328" w:rsidRPr="005E608A">
              <w:rPr>
                <w:rFonts w:ascii="Arial" w:hAnsi="Arial" w:cs="Arial"/>
                <w:b/>
                <w:bCs/>
                <w:sz w:val="20"/>
                <w:szCs w:val="20"/>
                <w:lang w:eastAsia="zh-CN"/>
              </w:rPr>
              <w:t xml:space="preserve">vsaj 5 različnimi udeleženci. </w:t>
            </w:r>
          </w:p>
          <w:p w14:paraId="2DD9BEC1" w14:textId="77777777" w:rsidR="00FD4328" w:rsidRDefault="00FD4328" w:rsidP="00FD4328">
            <w:pPr>
              <w:spacing w:after="0"/>
              <w:ind w:left="720"/>
              <w:jc w:val="both"/>
              <w:rPr>
                <w:rFonts w:ascii="Arial" w:hAnsi="Arial" w:cs="Arial"/>
                <w:b/>
                <w:bCs/>
                <w:sz w:val="20"/>
                <w:szCs w:val="20"/>
                <w:lang w:eastAsia="zh-CN"/>
              </w:rPr>
            </w:pPr>
          </w:p>
          <w:p w14:paraId="1577CE5A" w14:textId="77777777" w:rsidR="00FD4328" w:rsidRDefault="00FD4328" w:rsidP="00FD4328">
            <w:pPr>
              <w:spacing w:after="0"/>
              <w:ind w:left="720"/>
              <w:jc w:val="both"/>
              <w:rPr>
                <w:rFonts w:ascii="Arial" w:hAnsi="Arial" w:cs="Arial"/>
                <w:b/>
                <w:bCs/>
                <w:sz w:val="20"/>
                <w:szCs w:val="20"/>
                <w:lang w:eastAsia="zh-CN"/>
              </w:rPr>
            </w:pPr>
            <w:r>
              <w:rPr>
                <w:rFonts w:ascii="Arial" w:hAnsi="Arial" w:cs="Arial"/>
                <w:b/>
                <w:bCs/>
                <w:sz w:val="20"/>
                <w:szCs w:val="20"/>
                <w:lang w:eastAsia="zh-CN"/>
              </w:rPr>
              <w:t xml:space="preserve">DA / NE ( obkroži) </w:t>
            </w:r>
          </w:p>
          <w:p w14:paraId="6F77F895" w14:textId="5F8ACE1F" w:rsidR="00FD4328" w:rsidRPr="00FD4328" w:rsidRDefault="00FD4328" w:rsidP="00FD4328">
            <w:pPr>
              <w:spacing w:after="0"/>
              <w:ind w:left="720"/>
              <w:jc w:val="both"/>
              <w:rPr>
                <w:rFonts w:ascii="Arial" w:hAnsi="Arial" w:cs="Arial"/>
                <w:sz w:val="20"/>
                <w:szCs w:val="20"/>
                <w:lang w:eastAsia="zh-CN"/>
              </w:rPr>
            </w:pPr>
            <w:r w:rsidRPr="00FD4328">
              <w:rPr>
                <w:rFonts w:ascii="Arial" w:hAnsi="Arial" w:cs="Arial"/>
                <w:sz w:val="20"/>
                <w:szCs w:val="20"/>
                <w:lang w:eastAsia="zh-CN"/>
              </w:rPr>
              <w:t xml:space="preserve">Če DA, se izpolnijo oz. navedejo  reference v desni tabeli. </w:t>
            </w:r>
          </w:p>
        </w:tc>
        <w:tc>
          <w:tcPr>
            <w:tcW w:w="5326" w:type="dxa"/>
          </w:tcPr>
          <w:p w14:paraId="6A73DEEA" w14:textId="6A5F9B6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1.</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3533E00E" w14:textId="196CC745"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5899CBCC" w14:textId="07912FFE"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7EAD21A" w14:textId="40FB9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F78E4F9" w14:textId="171E7C3F"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7B9D7CB9" w14:textId="77777777" w:rsidR="00FD4328" w:rsidRDefault="00FD4328" w:rsidP="00FD4328">
            <w:pPr>
              <w:spacing w:after="0"/>
              <w:jc w:val="both"/>
              <w:rPr>
                <w:rFonts w:ascii="Arial" w:hAnsi="Arial" w:cs="Arial"/>
                <w:sz w:val="20"/>
                <w:szCs w:val="20"/>
                <w:lang w:eastAsia="zh-CN"/>
              </w:rPr>
            </w:pPr>
          </w:p>
          <w:p w14:paraId="63C6D212" w14:textId="79CDB40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2.</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5D75E8F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0F76F8D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23510EB"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28D6E5C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0F54EB5B" w14:textId="77777777" w:rsidR="00FD4328" w:rsidRDefault="00FD4328" w:rsidP="00FD4328">
            <w:pPr>
              <w:spacing w:after="0"/>
              <w:jc w:val="both"/>
              <w:rPr>
                <w:rFonts w:ascii="Arial" w:hAnsi="Arial" w:cs="Arial"/>
                <w:sz w:val="20"/>
                <w:szCs w:val="20"/>
                <w:lang w:eastAsia="zh-CN"/>
              </w:rPr>
            </w:pPr>
          </w:p>
          <w:p w14:paraId="47D5BEAD" w14:textId="7CC3EE31"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3.</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6E00CAA9"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2F6BB11A"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51760816"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821256F"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4D92DF2E" w14:textId="77777777" w:rsidR="00FD4328" w:rsidRDefault="00FD4328" w:rsidP="00FD4328">
            <w:pPr>
              <w:spacing w:after="0"/>
              <w:jc w:val="both"/>
              <w:rPr>
                <w:rFonts w:ascii="Arial" w:hAnsi="Arial" w:cs="Arial"/>
                <w:sz w:val="20"/>
                <w:szCs w:val="20"/>
                <w:lang w:eastAsia="zh-CN"/>
              </w:rPr>
            </w:pPr>
          </w:p>
          <w:p w14:paraId="1688C05B" w14:textId="2388BF7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4.</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174811F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2E5FF5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0C81281D"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51EC97E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EFD9A1E" w14:textId="77777777" w:rsidR="00FD4328" w:rsidRDefault="00FD4328" w:rsidP="00FD4328">
            <w:pPr>
              <w:spacing w:after="0"/>
              <w:jc w:val="both"/>
              <w:rPr>
                <w:rFonts w:ascii="Arial" w:hAnsi="Arial" w:cs="Arial"/>
                <w:sz w:val="20"/>
                <w:szCs w:val="20"/>
                <w:lang w:eastAsia="zh-CN"/>
              </w:rPr>
            </w:pPr>
          </w:p>
          <w:p w14:paraId="120E506F" w14:textId="0A9FBE40"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5.</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4A307C9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12813D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398D9298"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073D9E40"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88858EC" w14:textId="181B6BA7" w:rsidR="00FD4328" w:rsidRPr="00574EB1" w:rsidRDefault="00FD4328" w:rsidP="00FD4328">
            <w:pPr>
              <w:spacing w:after="0"/>
              <w:jc w:val="both"/>
              <w:rPr>
                <w:rFonts w:ascii="Arial" w:hAnsi="Arial" w:cs="Arial"/>
                <w:sz w:val="20"/>
                <w:szCs w:val="20"/>
                <w:lang w:eastAsia="zh-CN"/>
              </w:rPr>
            </w:pPr>
          </w:p>
        </w:tc>
      </w:tr>
    </w:tbl>
    <w:p w14:paraId="7297E2DF" w14:textId="454D9C97" w:rsidR="00254B59" w:rsidRDefault="00254B59" w:rsidP="00254B59">
      <w:pPr>
        <w:spacing w:after="0"/>
        <w:jc w:val="both"/>
        <w:rPr>
          <w:rFonts w:ascii="Arial" w:hAnsi="Arial" w:cs="Arial"/>
          <w:i/>
          <w:sz w:val="20"/>
          <w:szCs w:val="20"/>
          <w:lang w:eastAsia="zh-CN"/>
        </w:rPr>
      </w:pPr>
      <w:r w:rsidRPr="00574EB1">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92B66" w:rsidRPr="00574EB1" w14:paraId="577890FB"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87CBC3"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lastRenderedPageBreak/>
              <w:t>KRAJ</w:t>
            </w:r>
            <w:r>
              <w:rPr>
                <w:rFonts w:ascii="Arial" w:hAnsi="Arial" w:cs="Arial"/>
                <w:kern w:val="3"/>
                <w:sz w:val="20"/>
                <w:szCs w:val="20"/>
                <w:lang w:eastAsia="zh-CN"/>
              </w:rPr>
              <w:t xml:space="preserve"> IN DATUM</w:t>
            </w:r>
          </w:p>
          <w:p w14:paraId="3EA0D533"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B1FEBCE"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40A19" w14:textId="5D54AB37" w:rsidR="00092B66"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14393EC4" w14:textId="354E4579"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6F4423B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241A2980"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1AB6D21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72A5A359"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r>
      <w:tr w:rsidR="00092B66" w:rsidRPr="00574EB1" w14:paraId="686699E0"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22F601"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0E28B6B0"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AF54412"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279FD7"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112BE20F" w14:textId="77777777" w:rsidR="00092B66" w:rsidRPr="00574EB1" w:rsidRDefault="00092B66" w:rsidP="00092B66">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E58912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2FC427F"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575264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3E4140FA" w14:textId="3A4AD99F" w:rsidR="00092B66" w:rsidRPr="00574EB1" w:rsidRDefault="00092B66" w:rsidP="00092B66">
            <w:pPr>
              <w:suppressAutoHyphens/>
              <w:autoSpaceDN w:val="0"/>
              <w:snapToGrid w:val="0"/>
              <w:spacing w:after="0"/>
              <w:ind w:right="6"/>
              <w:textAlignment w:val="baseline"/>
              <w:rPr>
                <w:rFonts w:ascii="Arial" w:hAnsi="Arial" w:cs="Arial"/>
                <w:kern w:val="3"/>
                <w:sz w:val="20"/>
                <w:szCs w:val="20"/>
                <w:lang w:eastAsia="zh-CN"/>
              </w:rPr>
            </w:pPr>
          </w:p>
        </w:tc>
      </w:tr>
    </w:tbl>
    <w:p w14:paraId="4D7D147D" w14:textId="6996FC6B" w:rsidR="00092B66" w:rsidRDefault="00092B66" w:rsidP="00254B59">
      <w:pPr>
        <w:spacing w:after="0"/>
        <w:jc w:val="both"/>
        <w:rPr>
          <w:rFonts w:ascii="Arial" w:hAnsi="Arial" w:cs="Arial"/>
          <w:i/>
          <w:sz w:val="20"/>
          <w:szCs w:val="20"/>
          <w:lang w:eastAsia="zh-CN"/>
        </w:rPr>
      </w:pPr>
    </w:p>
    <w:p w14:paraId="605E730E" w14:textId="2CBD76D8" w:rsidR="00092B66" w:rsidRDefault="00092B66" w:rsidP="00254B59">
      <w:pPr>
        <w:spacing w:after="0"/>
        <w:jc w:val="both"/>
        <w:rPr>
          <w:rFonts w:ascii="Arial" w:hAnsi="Arial" w:cs="Arial"/>
          <w:i/>
          <w:sz w:val="20"/>
          <w:szCs w:val="20"/>
          <w:lang w:eastAsia="zh-CN"/>
        </w:rPr>
      </w:pPr>
    </w:p>
    <w:p w14:paraId="7B850F69" w14:textId="3AAD3245" w:rsidR="00092B66" w:rsidRDefault="00092B66" w:rsidP="00254B59">
      <w:pPr>
        <w:spacing w:after="0"/>
        <w:jc w:val="both"/>
        <w:rPr>
          <w:rFonts w:ascii="Arial" w:hAnsi="Arial" w:cs="Arial"/>
          <w:i/>
          <w:sz w:val="20"/>
          <w:szCs w:val="20"/>
          <w:lang w:eastAsia="zh-CN"/>
        </w:rPr>
      </w:pPr>
    </w:p>
    <w:p w14:paraId="216E561D" w14:textId="20EA503B" w:rsidR="00092B66" w:rsidRDefault="00092B66" w:rsidP="00254B59">
      <w:pPr>
        <w:spacing w:after="0"/>
        <w:jc w:val="both"/>
        <w:rPr>
          <w:rFonts w:ascii="Arial" w:hAnsi="Arial" w:cs="Arial"/>
          <w:i/>
          <w:sz w:val="20"/>
          <w:szCs w:val="20"/>
          <w:lang w:eastAsia="zh-CN"/>
        </w:rPr>
      </w:pPr>
    </w:p>
    <w:p w14:paraId="5814BC07" w14:textId="2E7E3528" w:rsidR="00092B66" w:rsidRDefault="00092B66" w:rsidP="00254B59">
      <w:pPr>
        <w:spacing w:after="0"/>
        <w:jc w:val="both"/>
        <w:rPr>
          <w:rFonts w:ascii="Arial" w:hAnsi="Arial" w:cs="Arial"/>
          <w:i/>
          <w:sz w:val="20"/>
          <w:szCs w:val="20"/>
          <w:lang w:eastAsia="zh-CN"/>
        </w:rPr>
      </w:pPr>
    </w:p>
    <w:p w14:paraId="3ACA067D" w14:textId="7367C3C5" w:rsidR="00092B66" w:rsidRDefault="00092B66" w:rsidP="00254B59">
      <w:pPr>
        <w:spacing w:after="0"/>
        <w:jc w:val="both"/>
        <w:rPr>
          <w:rFonts w:ascii="Arial" w:hAnsi="Arial" w:cs="Arial"/>
          <w:i/>
          <w:sz w:val="20"/>
          <w:szCs w:val="20"/>
          <w:lang w:eastAsia="zh-CN"/>
        </w:rPr>
      </w:pPr>
    </w:p>
    <w:p w14:paraId="6ECE5F04" w14:textId="7E1FFF6E" w:rsidR="00092B66" w:rsidRDefault="00092B66" w:rsidP="00254B59">
      <w:pPr>
        <w:spacing w:after="0"/>
        <w:jc w:val="both"/>
        <w:rPr>
          <w:rFonts w:ascii="Arial" w:hAnsi="Arial" w:cs="Arial"/>
          <w:i/>
          <w:sz w:val="20"/>
          <w:szCs w:val="20"/>
          <w:lang w:eastAsia="zh-CN"/>
        </w:rPr>
      </w:pPr>
    </w:p>
    <w:p w14:paraId="2C971D37" w14:textId="3C48A35E" w:rsidR="00092B66" w:rsidRDefault="00092B66" w:rsidP="00254B59">
      <w:pPr>
        <w:spacing w:after="0"/>
        <w:jc w:val="both"/>
        <w:rPr>
          <w:rFonts w:ascii="Arial" w:hAnsi="Arial" w:cs="Arial"/>
          <w:i/>
          <w:sz w:val="20"/>
          <w:szCs w:val="20"/>
          <w:lang w:eastAsia="zh-CN"/>
        </w:rPr>
      </w:pPr>
    </w:p>
    <w:p w14:paraId="49B02590" w14:textId="059DEC0B" w:rsidR="00092B66" w:rsidRDefault="00092B66" w:rsidP="00254B59">
      <w:pPr>
        <w:spacing w:after="0"/>
        <w:jc w:val="both"/>
        <w:rPr>
          <w:rFonts w:ascii="Arial" w:hAnsi="Arial" w:cs="Arial"/>
          <w:i/>
          <w:sz w:val="20"/>
          <w:szCs w:val="20"/>
          <w:lang w:eastAsia="zh-CN"/>
        </w:rPr>
      </w:pPr>
    </w:p>
    <w:p w14:paraId="16751699" w14:textId="24F0B2B1" w:rsidR="00092B66" w:rsidRDefault="00092B66" w:rsidP="00254B59">
      <w:pPr>
        <w:spacing w:after="0"/>
        <w:jc w:val="both"/>
        <w:rPr>
          <w:rFonts w:ascii="Arial" w:hAnsi="Arial" w:cs="Arial"/>
          <w:i/>
          <w:sz w:val="20"/>
          <w:szCs w:val="20"/>
          <w:lang w:eastAsia="zh-CN"/>
        </w:rPr>
      </w:pPr>
    </w:p>
    <w:p w14:paraId="4103F23D" w14:textId="4F70E201" w:rsidR="00092B66" w:rsidRDefault="00092B66" w:rsidP="00254B59">
      <w:pPr>
        <w:spacing w:after="0"/>
        <w:jc w:val="both"/>
        <w:rPr>
          <w:rFonts w:ascii="Arial" w:hAnsi="Arial" w:cs="Arial"/>
          <w:i/>
          <w:sz w:val="20"/>
          <w:szCs w:val="20"/>
          <w:lang w:eastAsia="zh-CN"/>
        </w:rPr>
      </w:pPr>
    </w:p>
    <w:p w14:paraId="389B2405" w14:textId="32C19D9F" w:rsidR="00092B66" w:rsidRDefault="00092B66" w:rsidP="00254B59">
      <w:pPr>
        <w:spacing w:after="0"/>
        <w:jc w:val="both"/>
        <w:rPr>
          <w:rFonts w:ascii="Arial" w:hAnsi="Arial" w:cs="Arial"/>
          <w:i/>
          <w:sz w:val="20"/>
          <w:szCs w:val="20"/>
          <w:lang w:eastAsia="zh-CN"/>
        </w:rPr>
      </w:pPr>
    </w:p>
    <w:p w14:paraId="48C8B361" w14:textId="5696692D" w:rsidR="00092B66" w:rsidRDefault="00092B66" w:rsidP="00254B59">
      <w:pPr>
        <w:spacing w:after="0"/>
        <w:jc w:val="both"/>
        <w:rPr>
          <w:rFonts w:ascii="Arial" w:hAnsi="Arial" w:cs="Arial"/>
          <w:i/>
          <w:sz w:val="20"/>
          <w:szCs w:val="20"/>
          <w:lang w:eastAsia="zh-CN"/>
        </w:rPr>
      </w:pPr>
    </w:p>
    <w:p w14:paraId="634DD47D" w14:textId="3BDDA3E4" w:rsidR="00092B66" w:rsidRDefault="00092B66" w:rsidP="00254B59">
      <w:pPr>
        <w:spacing w:after="0"/>
        <w:jc w:val="both"/>
        <w:rPr>
          <w:rFonts w:ascii="Arial" w:hAnsi="Arial" w:cs="Arial"/>
          <w:i/>
          <w:sz w:val="20"/>
          <w:szCs w:val="20"/>
          <w:lang w:eastAsia="zh-CN"/>
        </w:rPr>
      </w:pPr>
    </w:p>
    <w:p w14:paraId="40E52B8F" w14:textId="32C4DC99" w:rsidR="00092B66" w:rsidRDefault="00092B66" w:rsidP="00254B59">
      <w:pPr>
        <w:spacing w:after="0"/>
        <w:jc w:val="both"/>
        <w:rPr>
          <w:rFonts w:ascii="Arial" w:hAnsi="Arial" w:cs="Arial"/>
          <w:i/>
          <w:sz w:val="20"/>
          <w:szCs w:val="20"/>
          <w:lang w:eastAsia="zh-CN"/>
        </w:rPr>
      </w:pPr>
    </w:p>
    <w:p w14:paraId="454FB6A5" w14:textId="1E1EA259" w:rsidR="00092B66" w:rsidRDefault="00092B66" w:rsidP="00254B59">
      <w:pPr>
        <w:spacing w:after="0"/>
        <w:jc w:val="both"/>
        <w:rPr>
          <w:rFonts w:ascii="Arial" w:hAnsi="Arial" w:cs="Arial"/>
          <w:i/>
          <w:sz w:val="20"/>
          <w:szCs w:val="20"/>
          <w:lang w:eastAsia="zh-CN"/>
        </w:rPr>
      </w:pPr>
    </w:p>
    <w:p w14:paraId="1846F1F9" w14:textId="74BD956D" w:rsidR="00092B66" w:rsidRDefault="00092B66" w:rsidP="00254B59">
      <w:pPr>
        <w:spacing w:after="0"/>
        <w:jc w:val="both"/>
        <w:rPr>
          <w:rFonts w:ascii="Arial" w:hAnsi="Arial" w:cs="Arial"/>
          <w:i/>
          <w:sz w:val="20"/>
          <w:szCs w:val="20"/>
          <w:lang w:eastAsia="zh-CN"/>
        </w:rPr>
      </w:pPr>
    </w:p>
    <w:p w14:paraId="281A6ABD" w14:textId="187D9D1E" w:rsidR="00092B66" w:rsidRDefault="00092B66" w:rsidP="00254B59">
      <w:pPr>
        <w:spacing w:after="0"/>
        <w:jc w:val="both"/>
        <w:rPr>
          <w:rFonts w:ascii="Arial" w:hAnsi="Arial" w:cs="Arial"/>
          <w:i/>
          <w:sz w:val="20"/>
          <w:szCs w:val="20"/>
          <w:lang w:eastAsia="zh-CN"/>
        </w:rPr>
      </w:pPr>
    </w:p>
    <w:p w14:paraId="2601542D" w14:textId="1C0718BE" w:rsidR="00092B66" w:rsidRDefault="00092B66" w:rsidP="00254B59">
      <w:pPr>
        <w:spacing w:after="0"/>
        <w:jc w:val="both"/>
        <w:rPr>
          <w:rFonts w:ascii="Arial" w:hAnsi="Arial" w:cs="Arial"/>
          <w:i/>
          <w:sz w:val="20"/>
          <w:szCs w:val="20"/>
          <w:lang w:eastAsia="zh-CN"/>
        </w:rPr>
      </w:pPr>
    </w:p>
    <w:p w14:paraId="574CF50F" w14:textId="3E621797" w:rsidR="00092B66" w:rsidRDefault="00092B66" w:rsidP="00254B59">
      <w:pPr>
        <w:spacing w:after="0"/>
        <w:jc w:val="both"/>
        <w:rPr>
          <w:rFonts w:ascii="Arial" w:hAnsi="Arial" w:cs="Arial"/>
          <w:i/>
          <w:sz w:val="20"/>
          <w:szCs w:val="20"/>
          <w:lang w:eastAsia="zh-CN"/>
        </w:rPr>
      </w:pPr>
    </w:p>
    <w:p w14:paraId="542FDF36" w14:textId="4B92EEE9" w:rsidR="00092B66" w:rsidRDefault="00092B66" w:rsidP="00254B59">
      <w:pPr>
        <w:spacing w:after="0"/>
        <w:jc w:val="both"/>
        <w:rPr>
          <w:rFonts w:ascii="Arial" w:hAnsi="Arial" w:cs="Arial"/>
          <w:i/>
          <w:sz w:val="20"/>
          <w:szCs w:val="20"/>
          <w:lang w:eastAsia="zh-CN"/>
        </w:rPr>
      </w:pPr>
    </w:p>
    <w:p w14:paraId="5EE447BF" w14:textId="76A141D3" w:rsidR="00092B66" w:rsidRDefault="00092B66" w:rsidP="00254B59">
      <w:pPr>
        <w:spacing w:after="0"/>
        <w:jc w:val="both"/>
        <w:rPr>
          <w:rFonts w:ascii="Arial" w:hAnsi="Arial" w:cs="Arial"/>
          <w:i/>
          <w:sz w:val="20"/>
          <w:szCs w:val="20"/>
          <w:lang w:eastAsia="zh-CN"/>
        </w:rPr>
      </w:pPr>
    </w:p>
    <w:p w14:paraId="23673AE2" w14:textId="4A4AB410" w:rsidR="00092B66" w:rsidRDefault="00092B66" w:rsidP="00254B59">
      <w:pPr>
        <w:spacing w:after="0"/>
        <w:jc w:val="both"/>
        <w:rPr>
          <w:rFonts w:ascii="Arial" w:hAnsi="Arial" w:cs="Arial"/>
          <w:i/>
          <w:sz w:val="20"/>
          <w:szCs w:val="20"/>
          <w:lang w:eastAsia="zh-CN"/>
        </w:rPr>
      </w:pPr>
    </w:p>
    <w:p w14:paraId="2EEA99FD" w14:textId="79224005" w:rsidR="00092B66" w:rsidRDefault="00092B66" w:rsidP="00254B59">
      <w:pPr>
        <w:spacing w:after="0"/>
        <w:jc w:val="both"/>
        <w:rPr>
          <w:rFonts w:ascii="Arial" w:hAnsi="Arial" w:cs="Arial"/>
          <w:i/>
          <w:sz w:val="20"/>
          <w:szCs w:val="20"/>
          <w:lang w:eastAsia="zh-CN"/>
        </w:rPr>
      </w:pPr>
    </w:p>
    <w:p w14:paraId="31FEFA1A" w14:textId="1DCD7BB5" w:rsidR="00092B66" w:rsidRDefault="00092B66" w:rsidP="00254B59">
      <w:pPr>
        <w:spacing w:after="0"/>
        <w:jc w:val="both"/>
        <w:rPr>
          <w:rFonts w:ascii="Arial" w:hAnsi="Arial" w:cs="Arial"/>
          <w:i/>
          <w:sz w:val="20"/>
          <w:szCs w:val="20"/>
          <w:lang w:eastAsia="zh-CN"/>
        </w:rPr>
      </w:pPr>
    </w:p>
    <w:p w14:paraId="6F0F946F" w14:textId="43BE63AE" w:rsidR="00092B66" w:rsidRDefault="00092B66" w:rsidP="00254B59">
      <w:pPr>
        <w:spacing w:after="0"/>
        <w:jc w:val="both"/>
        <w:rPr>
          <w:rFonts w:ascii="Arial" w:hAnsi="Arial" w:cs="Arial"/>
          <w:i/>
          <w:sz w:val="20"/>
          <w:szCs w:val="20"/>
          <w:lang w:eastAsia="zh-CN"/>
        </w:rPr>
      </w:pPr>
    </w:p>
    <w:p w14:paraId="7A02DFB3" w14:textId="5B4CDFE5" w:rsidR="00092B66" w:rsidRDefault="00092B66" w:rsidP="00254B59">
      <w:pPr>
        <w:spacing w:after="0"/>
        <w:jc w:val="both"/>
        <w:rPr>
          <w:rFonts w:ascii="Arial" w:hAnsi="Arial" w:cs="Arial"/>
          <w:i/>
          <w:sz w:val="20"/>
          <w:szCs w:val="20"/>
          <w:lang w:eastAsia="zh-CN"/>
        </w:rPr>
      </w:pPr>
    </w:p>
    <w:p w14:paraId="2F36366C" w14:textId="4DD2AC18" w:rsidR="00092B66" w:rsidRDefault="00092B66" w:rsidP="00254B59">
      <w:pPr>
        <w:spacing w:after="0"/>
        <w:jc w:val="both"/>
        <w:rPr>
          <w:rFonts w:ascii="Arial" w:hAnsi="Arial" w:cs="Arial"/>
          <w:i/>
          <w:sz w:val="20"/>
          <w:szCs w:val="20"/>
          <w:lang w:eastAsia="zh-CN"/>
        </w:rPr>
      </w:pPr>
    </w:p>
    <w:p w14:paraId="2620ECE9" w14:textId="582D7877" w:rsidR="00092B66" w:rsidRDefault="00092B66" w:rsidP="00254B59">
      <w:pPr>
        <w:spacing w:after="0"/>
        <w:jc w:val="both"/>
        <w:rPr>
          <w:rFonts w:ascii="Arial" w:hAnsi="Arial" w:cs="Arial"/>
          <w:i/>
          <w:sz w:val="20"/>
          <w:szCs w:val="20"/>
          <w:lang w:eastAsia="zh-CN"/>
        </w:rPr>
      </w:pPr>
    </w:p>
    <w:p w14:paraId="6373548E" w14:textId="5A7FB7EE" w:rsidR="00092B66" w:rsidRDefault="00092B66" w:rsidP="00254B59">
      <w:pPr>
        <w:spacing w:after="0"/>
        <w:jc w:val="both"/>
        <w:rPr>
          <w:rFonts w:ascii="Arial" w:hAnsi="Arial" w:cs="Arial"/>
          <w:i/>
          <w:sz w:val="20"/>
          <w:szCs w:val="20"/>
          <w:lang w:eastAsia="zh-CN"/>
        </w:rPr>
      </w:pPr>
    </w:p>
    <w:p w14:paraId="70C01853" w14:textId="14721374" w:rsidR="00092B66" w:rsidRDefault="00092B66" w:rsidP="00254B59">
      <w:pPr>
        <w:spacing w:after="0"/>
        <w:jc w:val="both"/>
        <w:rPr>
          <w:rFonts w:ascii="Arial" w:hAnsi="Arial" w:cs="Arial"/>
          <w:i/>
          <w:sz w:val="20"/>
          <w:szCs w:val="20"/>
          <w:lang w:eastAsia="zh-CN"/>
        </w:rPr>
      </w:pPr>
    </w:p>
    <w:p w14:paraId="1EA20E23" w14:textId="77777777" w:rsidR="00092B66" w:rsidRDefault="00092B66" w:rsidP="00254B59">
      <w:pPr>
        <w:spacing w:after="0"/>
        <w:jc w:val="both"/>
        <w:rPr>
          <w:rFonts w:ascii="Arial" w:hAnsi="Arial" w:cs="Arial"/>
          <w:i/>
          <w:sz w:val="20"/>
          <w:szCs w:val="20"/>
          <w:lang w:eastAsia="zh-CN"/>
        </w:rPr>
        <w:sectPr w:rsidR="00092B66" w:rsidSect="003F13D4">
          <w:pgSz w:w="11906" w:h="16838" w:code="9"/>
          <w:pgMar w:top="2694" w:right="1416" w:bottom="2552" w:left="1418" w:header="709" w:footer="284" w:gutter="0"/>
          <w:cols w:space="708"/>
          <w:titlePg/>
          <w:docGrid w:linePitch="360"/>
        </w:sectPr>
      </w:pPr>
    </w:p>
    <w:p w14:paraId="5AC4B4F4" w14:textId="77777777" w:rsidR="00092B66" w:rsidRPr="00574EB1" w:rsidRDefault="00092B66" w:rsidP="00254B59">
      <w:pPr>
        <w:spacing w:after="0"/>
        <w:jc w:val="both"/>
        <w:rPr>
          <w:rFonts w:ascii="Arial" w:hAnsi="Arial" w:cs="Arial"/>
          <w:i/>
          <w:sz w:val="20"/>
          <w:szCs w:val="20"/>
          <w:lang w:eastAsia="zh-CN"/>
        </w:rPr>
      </w:pPr>
    </w:p>
    <w:p w14:paraId="231326ED" w14:textId="77777777" w:rsidR="00092B66" w:rsidRPr="00092B66" w:rsidRDefault="00092B66" w:rsidP="00092B66">
      <w:pPr>
        <w:spacing w:after="0" w:line="312" w:lineRule="auto"/>
        <w:contextualSpacing/>
        <w:jc w:val="right"/>
        <w:outlineLvl w:val="0"/>
        <w:rPr>
          <w:b/>
          <w:sz w:val="24"/>
          <w:szCs w:val="24"/>
        </w:rPr>
      </w:pPr>
      <w:bookmarkStart w:id="112" w:name="_Toc113975756"/>
      <w:r w:rsidRPr="00092B66">
        <w:rPr>
          <w:b/>
          <w:sz w:val="24"/>
          <w:szCs w:val="24"/>
        </w:rPr>
        <w:t>Priloga št. 9.XC</w:t>
      </w:r>
      <w:bookmarkEnd w:id="112"/>
      <w:r w:rsidRPr="00092B66">
        <w:rPr>
          <w:b/>
          <w:sz w:val="24"/>
          <w:szCs w:val="24"/>
        </w:rPr>
        <w:t xml:space="preserve">  </w:t>
      </w:r>
    </w:p>
    <w:tbl>
      <w:tblPr>
        <w:tblStyle w:val="Tabelamrea"/>
        <w:tblW w:w="0" w:type="auto"/>
        <w:shd w:val="clear" w:color="auto" w:fill="C5E0B3" w:themeFill="accent6" w:themeFillTint="66"/>
        <w:tblLook w:val="04A0" w:firstRow="1" w:lastRow="0" w:firstColumn="1" w:lastColumn="0" w:noHBand="0" w:noVBand="1"/>
      </w:tblPr>
      <w:tblGrid>
        <w:gridCol w:w="9062"/>
      </w:tblGrid>
      <w:tr w:rsidR="00092B66" w:rsidRPr="009342EF" w14:paraId="474D9662" w14:textId="77777777" w:rsidTr="001310E1">
        <w:tc>
          <w:tcPr>
            <w:tcW w:w="9062" w:type="dxa"/>
            <w:shd w:val="clear" w:color="auto" w:fill="C5E0B3" w:themeFill="accent6" w:themeFillTint="66"/>
          </w:tcPr>
          <w:p w14:paraId="30C90E0B" w14:textId="77777777" w:rsidR="00092B66" w:rsidRPr="009342EF" w:rsidRDefault="00092B66" w:rsidP="001310E1">
            <w:pPr>
              <w:spacing w:after="0"/>
              <w:jc w:val="center"/>
              <w:rPr>
                <w:rFonts w:ascii="Arial" w:hAnsi="Arial" w:cs="Arial"/>
                <w:b/>
                <w:sz w:val="20"/>
                <w:szCs w:val="20"/>
              </w:rPr>
            </w:pPr>
          </w:p>
          <w:p w14:paraId="2C2C7B76" w14:textId="77777777" w:rsidR="00092B66" w:rsidRPr="009342EF" w:rsidRDefault="00092B66" w:rsidP="001310E1">
            <w:pPr>
              <w:spacing w:after="0"/>
              <w:jc w:val="center"/>
              <w:rPr>
                <w:rFonts w:ascii="Arial" w:hAnsi="Arial" w:cs="Arial"/>
                <w:b/>
                <w:sz w:val="20"/>
                <w:szCs w:val="20"/>
              </w:rPr>
            </w:pPr>
            <w:r w:rsidRPr="009342EF">
              <w:rPr>
                <w:rFonts w:ascii="Arial" w:hAnsi="Arial" w:cs="Arial"/>
                <w:b/>
                <w:sz w:val="20"/>
                <w:szCs w:val="20"/>
              </w:rPr>
              <w:t>REFERENCE STROKOVNJAKA/EKSPERTA</w:t>
            </w:r>
          </w:p>
          <w:p w14:paraId="418931F0" w14:textId="29094A1E" w:rsidR="00092B66" w:rsidRPr="009342EF" w:rsidRDefault="0018091E" w:rsidP="001310E1">
            <w:pPr>
              <w:spacing w:after="0"/>
              <w:jc w:val="center"/>
              <w:rPr>
                <w:rFonts w:ascii="Arial" w:hAnsi="Arial" w:cs="Arial"/>
                <w:b/>
                <w:sz w:val="20"/>
                <w:szCs w:val="20"/>
              </w:rPr>
            </w:pPr>
            <w:r>
              <w:rPr>
                <w:rFonts w:ascii="Arial" w:hAnsi="Arial" w:cs="Arial"/>
                <w:b/>
                <w:sz w:val="20"/>
                <w:szCs w:val="20"/>
              </w:rPr>
              <w:t>(pogoj 3C v poglavju 10.2.4)</w:t>
            </w:r>
          </w:p>
        </w:tc>
      </w:tr>
    </w:tbl>
    <w:p w14:paraId="068F1169" w14:textId="77777777" w:rsidR="00092B66" w:rsidRPr="009342EF" w:rsidRDefault="00092B66" w:rsidP="00092B66">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092B66" w:rsidRPr="009342EF" w14:paraId="562B972C" w14:textId="77777777" w:rsidTr="001310E1">
        <w:tc>
          <w:tcPr>
            <w:tcW w:w="2972" w:type="dxa"/>
          </w:tcPr>
          <w:p w14:paraId="399B9A86" w14:textId="77777777" w:rsidR="00092B66" w:rsidRPr="009342EF" w:rsidRDefault="00092B66" w:rsidP="001310E1">
            <w:pPr>
              <w:spacing w:after="0"/>
              <w:jc w:val="both"/>
              <w:rPr>
                <w:rFonts w:ascii="Arial" w:hAnsi="Arial" w:cs="Arial"/>
                <w:b/>
                <w:sz w:val="20"/>
                <w:szCs w:val="20"/>
              </w:rPr>
            </w:pPr>
          </w:p>
          <w:p w14:paraId="2183D50F"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Številka dokumenta/priloge:</w:t>
            </w:r>
          </w:p>
        </w:tc>
        <w:tc>
          <w:tcPr>
            <w:tcW w:w="6090" w:type="dxa"/>
          </w:tcPr>
          <w:p w14:paraId="599153C6" w14:textId="77777777" w:rsidR="00092B66" w:rsidRPr="009342EF" w:rsidRDefault="00092B66" w:rsidP="001310E1">
            <w:pPr>
              <w:spacing w:after="0"/>
              <w:jc w:val="both"/>
              <w:rPr>
                <w:rFonts w:ascii="Arial" w:hAnsi="Arial" w:cs="Arial"/>
                <w:b/>
                <w:sz w:val="20"/>
                <w:szCs w:val="20"/>
              </w:rPr>
            </w:pPr>
          </w:p>
          <w:p w14:paraId="3747BD07" w14:textId="77777777" w:rsidR="00092B66" w:rsidRPr="009342EF" w:rsidRDefault="00092B66" w:rsidP="001310E1">
            <w:pPr>
              <w:spacing w:after="0"/>
              <w:jc w:val="both"/>
              <w:rPr>
                <w:rFonts w:ascii="Arial" w:hAnsi="Arial" w:cs="Arial"/>
                <w:b/>
                <w:sz w:val="20"/>
                <w:szCs w:val="20"/>
              </w:rPr>
            </w:pPr>
          </w:p>
        </w:tc>
      </w:tr>
      <w:tr w:rsidR="00092B66" w:rsidRPr="009342EF" w14:paraId="7F2C4A14" w14:textId="77777777" w:rsidTr="001310E1">
        <w:tc>
          <w:tcPr>
            <w:tcW w:w="2972" w:type="dxa"/>
          </w:tcPr>
          <w:p w14:paraId="615366D2" w14:textId="77777777" w:rsidR="00092B66" w:rsidRPr="009342EF" w:rsidRDefault="00092B66" w:rsidP="001310E1">
            <w:pPr>
              <w:spacing w:after="0"/>
              <w:jc w:val="both"/>
              <w:rPr>
                <w:rFonts w:ascii="Arial" w:hAnsi="Arial" w:cs="Arial"/>
                <w:b/>
                <w:sz w:val="20"/>
                <w:szCs w:val="20"/>
              </w:rPr>
            </w:pPr>
          </w:p>
          <w:p w14:paraId="579C7F72"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Ime in priimek strokovnjaka</w:t>
            </w:r>
            <w:r>
              <w:rPr>
                <w:rFonts w:ascii="Arial" w:hAnsi="Arial" w:cs="Arial"/>
                <w:b/>
                <w:sz w:val="20"/>
                <w:szCs w:val="20"/>
              </w:rPr>
              <w:t xml:space="preserve">/ eksperta </w:t>
            </w:r>
          </w:p>
        </w:tc>
        <w:tc>
          <w:tcPr>
            <w:tcW w:w="6090" w:type="dxa"/>
          </w:tcPr>
          <w:p w14:paraId="29D22D9B" w14:textId="77777777" w:rsidR="00092B66" w:rsidRPr="009342EF" w:rsidRDefault="00092B66" w:rsidP="001310E1">
            <w:pPr>
              <w:spacing w:after="0"/>
              <w:jc w:val="both"/>
              <w:rPr>
                <w:rFonts w:ascii="Arial" w:hAnsi="Arial" w:cs="Arial"/>
                <w:b/>
                <w:sz w:val="20"/>
                <w:szCs w:val="20"/>
              </w:rPr>
            </w:pPr>
          </w:p>
        </w:tc>
      </w:tr>
    </w:tbl>
    <w:p w14:paraId="10EBB908" w14:textId="0A4441AF" w:rsidR="00092B66" w:rsidRPr="009342EF" w:rsidRDefault="00092B66" w:rsidP="0018091E">
      <w:pPr>
        <w:spacing w:after="0"/>
        <w:jc w:val="both"/>
        <w:rPr>
          <w:rFonts w:ascii="Arial" w:hAnsi="Arial" w:cs="Arial"/>
          <w:bCs/>
          <w:sz w:val="20"/>
          <w:szCs w:val="20"/>
        </w:rPr>
      </w:pPr>
      <w:r w:rsidRPr="009342EF">
        <w:rPr>
          <w:rFonts w:ascii="Arial" w:hAnsi="Arial" w:cs="Arial"/>
          <w:bCs/>
          <w:i/>
          <w:iCs/>
          <w:sz w:val="20"/>
          <w:szCs w:val="20"/>
        </w:rPr>
        <w:t xml:space="preserve">Opomba: Ponudnik Prilogo </w:t>
      </w:r>
      <w:r w:rsidRPr="00BD781E">
        <w:rPr>
          <w:rFonts w:ascii="Arial" w:hAnsi="Arial" w:cs="Arial"/>
          <w:b/>
          <w:i/>
          <w:iCs/>
          <w:sz w:val="24"/>
          <w:szCs w:val="24"/>
        </w:rPr>
        <w:t xml:space="preserve">9.X </w:t>
      </w:r>
      <w:r>
        <w:rPr>
          <w:rFonts w:ascii="Arial" w:hAnsi="Arial" w:cs="Arial"/>
          <w:b/>
          <w:i/>
          <w:iCs/>
          <w:sz w:val="24"/>
          <w:szCs w:val="24"/>
        </w:rPr>
        <w:t>C</w:t>
      </w:r>
      <w:r>
        <w:rPr>
          <w:rFonts w:ascii="Arial" w:hAnsi="Arial" w:cs="Arial"/>
          <w:bCs/>
          <w:i/>
          <w:iCs/>
          <w:sz w:val="20"/>
          <w:szCs w:val="20"/>
        </w:rPr>
        <w:t xml:space="preserve">  </w:t>
      </w:r>
      <w:r w:rsidR="0018091E" w:rsidRPr="00D446B7">
        <w:rPr>
          <w:rFonts w:ascii="Arial" w:hAnsi="Arial" w:cs="Arial"/>
          <w:bCs/>
          <w:i/>
          <w:iCs/>
          <w:sz w:val="20"/>
          <w:szCs w:val="20"/>
        </w:rPr>
        <w:t>izpolni za vsakega predlaganega eksperta</w:t>
      </w:r>
      <w:r w:rsidR="0018091E">
        <w:rPr>
          <w:rFonts w:ascii="Arial" w:hAnsi="Arial" w:cs="Arial"/>
          <w:bCs/>
          <w:i/>
          <w:iCs/>
          <w:sz w:val="20"/>
          <w:szCs w:val="20"/>
        </w:rPr>
        <w:t>, ki izpolnjuje pogoje pod točko 10.2.4., pogoj 3C,</w:t>
      </w:r>
      <w:r w:rsidR="0018091E" w:rsidRPr="00D446B7">
        <w:rPr>
          <w:rFonts w:ascii="Arial" w:hAnsi="Arial" w:cs="Arial"/>
          <w:bCs/>
          <w:i/>
          <w:iCs/>
          <w:sz w:val="20"/>
          <w:szCs w:val="20"/>
        </w:rPr>
        <w:t xml:space="preserve"> in jo ustrezno označi (oštevilči) v skladu z oznako v tabeli na Prilogi št. 9.</w:t>
      </w:r>
    </w:p>
    <w:p w14:paraId="40761500" w14:textId="77777777" w:rsidR="0018091E" w:rsidRDefault="0018091E" w:rsidP="00092B66">
      <w:pPr>
        <w:spacing w:after="0"/>
        <w:jc w:val="both"/>
        <w:rPr>
          <w:rFonts w:ascii="Arial" w:hAnsi="Arial" w:cs="Arial"/>
          <w:bCs/>
          <w:sz w:val="20"/>
          <w:szCs w:val="20"/>
        </w:rPr>
      </w:pPr>
    </w:p>
    <w:p w14:paraId="3E262E30" w14:textId="7B066C4F" w:rsidR="00092B66" w:rsidRPr="009342EF" w:rsidRDefault="00092B66" w:rsidP="00092B66">
      <w:pPr>
        <w:spacing w:after="0"/>
        <w:jc w:val="both"/>
        <w:rPr>
          <w:rFonts w:ascii="Arial" w:hAnsi="Arial" w:cs="Arial"/>
          <w:bCs/>
          <w:sz w:val="20"/>
          <w:szCs w:val="20"/>
        </w:rPr>
      </w:pPr>
      <w:r w:rsidRPr="009342EF">
        <w:rPr>
          <w:rFonts w:ascii="Arial" w:hAnsi="Arial" w:cs="Arial"/>
          <w:bCs/>
          <w:sz w:val="20"/>
          <w:szCs w:val="20"/>
        </w:rPr>
        <w:t>Izkazovanje izpolnjevanja pogojev zgoraj navedenega strokovnjaka, imenovanega v skupino ekspertov:</w:t>
      </w:r>
    </w:p>
    <w:p w14:paraId="59C6CFD0" w14:textId="77777777" w:rsidR="00092B66" w:rsidRPr="009342EF" w:rsidRDefault="00092B66" w:rsidP="00092B66">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092B66" w:rsidRPr="009342EF" w14:paraId="7F684152" w14:textId="77777777" w:rsidTr="001310E1">
        <w:trPr>
          <w:trHeight w:val="370"/>
        </w:trPr>
        <w:tc>
          <w:tcPr>
            <w:tcW w:w="3823" w:type="dxa"/>
          </w:tcPr>
          <w:p w14:paraId="3B1F3960" w14:textId="6D2CC6E9" w:rsidR="00092B66" w:rsidRPr="009342EF" w:rsidRDefault="00092B66" w:rsidP="001310E1">
            <w:pPr>
              <w:spacing w:after="0"/>
              <w:jc w:val="both"/>
              <w:rPr>
                <w:rFonts w:ascii="Arial" w:hAnsi="Arial" w:cs="Arial"/>
                <w:sz w:val="20"/>
                <w:szCs w:val="20"/>
                <w:lang w:eastAsia="zh-CN"/>
              </w:rPr>
            </w:pPr>
            <w:r>
              <w:rPr>
                <w:rFonts w:ascii="Arial" w:hAnsi="Arial" w:cs="Arial"/>
                <w:b/>
                <w:sz w:val="20"/>
                <w:szCs w:val="20"/>
                <w:lang w:eastAsia="zh-CN"/>
              </w:rPr>
              <w:t>C1: imeti v</w:t>
            </w:r>
            <w:r w:rsidRPr="0078480F">
              <w:rPr>
                <w:rFonts w:ascii="Arial" w:hAnsi="Arial" w:cs="Arial"/>
                <w:b/>
                <w:sz w:val="20"/>
                <w:szCs w:val="20"/>
                <w:lang w:eastAsia="zh-CN"/>
              </w:rPr>
              <w:t xml:space="preserve">saj </w:t>
            </w:r>
            <w:r w:rsidR="0020057C">
              <w:rPr>
                <w:rFonts w:ascii="Arial" w:hAnsi="Arial" w:cs="Arial"/>
                <w:b/>
                <w:sz w:val="20"/>
                <w:szCs w:val="20"/>
                <w:lang w:eastAsia="zh-CN"/>
              </w:rPr>
              <w:t>15</w:t>
            </w:r>
            <w:r w:rsidRPr="0078480F">
              <w:rPr>
                <w:rFonts w:ascii="Arial" w:hAnsi="Arial" w:cs="Arial"/>
                <w:b/>
                <w:sz w:val="20"/>
                <w:szCs w:val="20"/>
                <w:lang w:eastAsia="zh-CN"/>
              </w:rPr>
              <w:t xml:space="preserve"> let delovnih izkušenj</w:t>
            </w:r>
            <w:r>
              <w:rPr>
                <w:rFonts w:ascii="Arial" w:hAnsi="Arial" w:cs="Arial"/>
                <w:b/>
                <w:sz w:val="20"/>
                <w:szCs w:val="20"/>
                <w:lang w:eastAsia="zh-CN"/>
              </w:rPr>
              <w:t xml:space="preserve"> </w:t>
            </w:r>
          </w:p>
        </w:tc>
        <w:tc>
          <w:tcPr>
            <w:tcW w:w="5326" w:type="dxa"/>
          </w:tcPr>
          <w:p w14:paraId="20D99074" w14:textId="77777777" w:rsidR="00092B66"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 let</w:t>
            </w:r>
          </w:p>
          <w:p w14:paraId="37E8F769" w14:textId="55877281" w:rsidR="0020057C" w:rsidRPr="009342EF" w:rsidRDefault="0020057C" w:rsidP="001310E1">
            <w:pPr>
              <w:spacing w:after="0"/>
              <w:jc w:val="both"/>
              <w:rPr>
                <w:rFonts w:ascii="Arial" w:hAnsi="Arial" w:cs="Arial"/>
                <w:sz w:val="20"/>
                <w:szCs w:val="20"/>
                <w:lang w:eastAsia="zh-CN"/>
              </w:rPr>
            </w:pPr>
            <w:r w:rsidRPr="003E4E94">
              <w:rPr>
                <w:rFonts w:ascii="Arial" w:hAnsi="Arial" w:cs="Arial"/>
                <w:i/>
                <w:iCs/>
                <w:sz w:val="20"/>
                <w:szCs w:val="20"/>
                <w:lang w:eastAsia="zh-CN"/>
              </w:rPr>
              <w:t>Obvezna priloga: CV v Europass obliki</w:t>
            </w:r>
            <w:r>
              <w:rPr>
                <w:rFonts w:ascii="Arial" w:hAnsi="Arial" w:cs="Arial"/>
                <w:i/>
                <w:iCs/>
                <w:sz w:val="20"/>
                <w:szCs w:val="20"/>
                <w:lang w:eastAsia="zh-CN"/>
              </w:rPr>
              <w:t xml:space="preserve"> in potrjen izpis Zavoda za pokojninsko in invalidsko zavarovanje, iz katerega so razvidna leta delovne dobe</w:t>
            </w:r>
          </w:p>
        </w:tc>
      </w:tr>
      <w:tr w:rsidR="00092B66" w:rsidRPr="009342EF" w14:paraId="0FE13F5E" w14:textId="77777777" w:rsidTr="001310E1">
        <w:trPr>
          <w:trHeight w:val="370"/>
        </w:trPr>
        <w:tc>
          <w:tcPr>
            <w:tcW w:w="3823" w:type="dxa"/>
          </w:tcPr>
          <w:p w14:paraId="330DBBA9" w14:textId="77777777" w:rsidR="00092B66" w:rsidRPr="00092B66" w:rsidRDefault="00092B66" w:rsidP="00092B66">
            <w:pPr>
              <w:spacing w:after="0"/>
              <w:jc w:val="both"/>
              <w:rPr>
                <w:rFonts w:ascii="Arial" w:hAnsi="Arial" w:cs="Arial"/>
                <w:b/>
                <w:bCs/>
                <w:sz w:val="20"/>
                <w:szCs w:val="20"/>
                <w:lang w:eastAsia="zh-CN"/>
              </w:rPr>
            </w:pPr>
            <w:r w:rsidRPr="00092B66">
              <w:rPr>
                <w:rFonts w:ascii="Arial" w:hAnsi="Arial" w:cs="Arial"/>
                <w:b/>
                <w:sz w:val="20"/>
                <w:szCs w:val="20"/>
                <w:lang w:eastAsia="zh-CN"/>
              </w:rPr>
              <w:t xml:space="preserve">C2: zagotoviti vsaj 10 referenčnih podjetij </w:t>
            </w:r>
            <w:r w:rsidRPr="00092B66">
              <w:rPr>
                <w:rFonts w:ascii="Arial" w:hAnsi="Arial" w:cs="Arial"/>
                <w:bCs/>
                <w:sz w:val="20"/>
                <w:szCs w:val="20"/>
                <w:lang w:eastAsia="zh-CN"/>
              </w:rPr>
              <w:t>(v zadnjih 10 letih pred rokom za oddajo ponudb)</w:t>
            </w:r>
            <w:r w:rsidRPr="00092B66">
              <w:rPr>
                <w:rFonts w:ascii="Arial" w:hAnsi="Arial" w:cs="Arial"/>
                <w:sz w:val="20"/>
                <w:szCs w:val="20"/>
                <w:lang w:eastAsia="zh-CN"/>
              </w:rPr>
              <w:t xml:space="preserve">, 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posameznem podjetju trajati skupaj </w:t>
            </w:r>
            <w:r w:rsidRPr="00092B66">
              <w:rPr>
                <w:rFonts w:ascii="Arial" w:hAnsi="Arial" w:cs="Arial"/>
                <w:b/>
                <w:bCs/>
                <w:sz w:val="20"/>
                <w:szCs w:val="20"/>
                <w:lang w:eastAsia="zh-CN"/>
              </w:rPr>
              <w:t xml:space="preserve">vsaj 10 dni   </w:t>
            </w:r>
          </w:p>
          <w:p w14:paraId="30E51604" w14:textId="77777777" w:rsidR="00092B66" w:rsidRDefault="00092B66" w:rsidP="001310E1">
            <w:pPr>
              <w:spacing w:after="0"/>
              <w:jc w:val="both"/>
              <w:rPr>
                <w:rFonts w:ascii="Arial" w:hAnsi="Arial" w:cs="Arial"/>
                <w:sz w:val="20"/>
                <w:szCs w:val="20"/>
                <w:lang w:eastAsia="zh-CN"/>
              </w:rPr>
            </w:pPr>
          </w:p>
          <w:p w14:paraId="5F8A6633" w14:textId="77777777" w:rsidR="00092B66" w:rsidRDefault="00092B66" w:rsidP="001310E1">
            <w:pPr>
              <w:spacing w:after="0"/>
              <w:jc w:val="both"/>
              <w:rPr>
                <w:rFonts w:ascii="Arial" w:hAnsi="Arial" w:cs="Arial"/>
                <w:sz w:val="20"/>
                <w:szCs w:val="20"/>
                <w:lang w:eastAsia="zh-CN"/>
              </w:rPr>
            </w:pPr>
          </w:p>
          <w:p w14:paraId="5B7FAF0F" w14:textId="77777777" w:rsidR="00092B66" w:rsidRDefault="00092B66" w:rsidP="001310E1">
            <w:pPr>
              <w:spacing w:after="0"/>
              <w:jc w:val="both"/>
              <w:rPr>
                <w:rFonts w:ascii="Arial" w:hAnsi="Arial" w:cs="Arial"/>
                <w:sz w:val="20"/>
                <w:szCs w:val="20"/>
                <w:lang w:eastAsia="zh-CN"/>
              </w:rPr>
            </w:pPr>
          </w:p>
          <w:p w14:paraId="4C6BA7F1" w14:textId="77777777" w:rsidR="00092B66" w:rsidRDefault="00092B66" w:rsidP="001310E1">
            <w:pPr>
              <w:spacing w:after="0"/>
              <w:jc w:val="both"/>
              <w:rPr>
                <w:rFonts w:ascii="Arial" w:hAnsi="Arial" w:cs="Arial"/>
                <w:sz w:val="20"/>
                <w:szCs w:val="20"/>
                <w:lang w:eastAsia="zh-CN"/>
              </w:rPr>
            </w:pPr>
          </w:p>
          <w:p w14:paraId="5916AC0E" w14:textId="77777777" w:rsidR="00092B66" w:rsidRDefault="00092B66" w:rsidP="001310E1">
            <w:pPr>
              <w:spacing w:after="0"/>
              <w:jc w:val="both"/>
              <w:rPr>
                <w:rFonts w:ascii="Arial" w:hAnsi="Arial" w:cs="Arial"/>
                <w:sz w:val="20"/>
                <w:szCs w:val="20"/>
                <w:lang w:eastAsia="zh-CN"/>
              </w:rPr>
            </w:pPr>
          </w:p>
          <w:p w14:paraId="55D37751" w14:textId="77777777" w:rsidR="00092B66" w:rsidRDefault="00092B66" w:rsidP="001310E1">
            <w:pPr>
              <w:spacing w:after="0"/>
              <w:jc w:val="both"/>
              <w:rPr>
                <w:rFonts w:ascii="Arial" w:hAnsi="Arial" w:cs="Arial"/>
                <w:sz w:val="20"/>
                <w:szCs w:val="20"/>
                <w:lang w:eastAsia="zh-CN"/>
              </w:rPr>
            </w:pPr>
          </w:p>
          <w:p w14:paraId="2C953D49" w14:textId="77777777" w:rsidR="00092B66" w:rsidRDefault="00092B66" w:rsidP="001310E1">
            <w:pPr>
              <w:spacing w:after="0"/>
              <w:jc w:val="both"/>
              <w:rPr>
                <w:rFonts w:ascii="Arial" w:hAnsi="Arial" w:cs="Arial"/>
                <w:sz w:val="20"/>
                <w:szCs w:val="20"/>
                <w:lang w:eastAsia="zh-CN"/>
              </w:rPr>
            </w:pPr>
          </w:p>
          <w:p w14:paraId="745CF1B5" w14:textId="77777777" w:rsidR="00092B66" w:rsidRDefault="00092B66" w:rsidP="001310E1">
            <w:pPr>
              <w:spacing w:after="0"/>
              <w:jc w:val="both"/>
              <w:rPr>
                <w:rFonts w:ascii="Arial" w:hAnsi="Arial" w:cs="Arial"/>
                <w:sz w:val="20"/>
                <w:szCs w:val="20"/>
                <w:lang w:eastAsia="zh-CN"/>
              </w:rPr>
            </w:pPr>
          </w:p>
          <w:p w14:paraId="2CB1A4F1" w14:textId="77777777" w:rsidR="00092B66" w:rsidRDefault="00092B66" w:rsidP="001310E1">
            <w:pPr>
              <w:spacing w:after="0"/>
              <w:jc w:val="both"/>
              <w:rPr>
                <w:rFonts w:ascii="Arial" w:hAnsi="Arial" w:cs="Arial"/>
                <w:sz w:val="20"/>
                <w:szCs w:val="20"/>
                <w:lang w:eastAsia="zh-CN"/>
              </w:rPr>
            </w:pPr>
          </w:p>
          <w:p w14:paraId="36117284" w14:textId="77777777" w:rsidR="00092B66" w:rsidRPr="00C47A3F" w:rsidRDefault="00092B66" w:rsidP="001310E1">
            <w:pPr>
              <w:spacing w:after="0"/>
              <w:jc w:val="both"/>
              <w:rPr>
                <w:rFonts w:ascii="Arial" w:hAnsi="Arial" w:cs="Arial"/>
                <w:sz w:val="20"/>
                <w:szCs w:val="20"/>
                <w:lang w:eastAsia="zh-CN"/>
              </w:rPr>
            </w:pPr>
          </w:p>
          <w:p w14:paraId="5662F7EF" w14:textId="77777777" w:rsidR="00092B66" w:rsidRPr="0078480F" w:rsidRDefault="00092B66" w:rsidP="001310E1">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2DCE7EB1" w14:textId="790D072E" w:rsidR="00092B66" w:rsidRDefault="00092B66" w:rsidP="00092B66">
            <w:pPr>
              <w:numPr>
                <w:ilvl w:val="0"/>
                <w:numId w:val="26"/>
              </w:numPr>
              <w:spacing w:after="0"/>
              <w:jc w:val="both"/>
              <w:rPr>
                <w:rFonts w:ascii="Arial" w:hAnsi="Arial" w:cs="Arial"/>
                <w:sz w:val="20"/>
                <w:szCs w:val="20"/>
                <w:lang w:eastAsia="zh-CN"/>
              </w:rPr>
            </w:pPr>
            <w:r w:rsidRPr="000E33A9">
              <w:rPr>
                <w:rFonts w:ascii="Arial" w:hAnsi="Arial" w:cs="Arial"/>
                <w:b/>
                <w:bCs/>
                <w:i/>
                <w:iCs/>
                <w:sz w:val="20"/>
                <w:szCs w:val="20"/>
                <w:lang w:eastAsia="zh-CN"/>
              </w:rPr>
              <w:t>Skupaj neprekinjeno vsaj 4 leta</w:t>
            </w:r>
            <w:r w:rsidRPr="000E33A9">
              <w:rPr>
                <w:rFonts w:ascii="Arial" w:hAnsi="Arial" w:cs="Arial"/>
                <w:sz w:val="20"/>
                <w:szCs w:val="20"/>
                <w:lang w:eastAsia="zh-CN"/>
              </w:rPr>
              <w:t xml:space="preserve"> delovnih izkušenj  </w:t>
            </w:r>
            <w:r w:rsidRPr="000E33A9">
              <w:rPr>
                <w:rFonts w:ascii="Arial" w:hAnsi="Arial" w:cs="Arial"/>
                <w:b/>
                <w:bCs/>
                <w:i/>
                <w:iCs/>
                <w:sz w:val="20"/>
                <w:szCs w:val="20"/>
                <w:lang w:eastAsia="zh-CN"/>
              </w:rPr>
              <w:t>v majhnem ali srednje</w:t>
            </w:r>
            <w:ins w:id="113" w:author="Irena Meterc" w:date="2022-09-13T14:32:00Z">
              <w:r w:rsidR="003B2011">
                <w:rPr>
                  <w:rFonts w:ascii="Arial" w:hAnsi="Arial" w:cs="Arial"/>
                  <w:b/>
                  <w:bCs/>
                  <w:i/>
                  <w:iCs/>
                  <w:sz w:val="20"/>
                  <w:szCs w:val="20"/>
                  <w:lang w:eastAsia="zh-CN"/>
                </w:rPr>
                <w:t>m</w:t>
              </w:r>
            </w:ins>
            <w:r w:rsidRPr="000E33A9">
              <w:rPr>
                <w:rFonts w:ascii="Arial" w:hAnsi="Arial" w:cs="Arial"/>
                <w:b/>
                <w:bCs/>
                <w:i/>
                <w:iCs/>
                <w:sz w:val="20"/>
                <w:szCs w:val="20"/>
                <w:lang w:eastAsia="zh-CN"/>
              </w:rPr>
              <w:t xml:space="preserve"> </w:t>
            </w:r>
            <w:del w:id="114" w:author="Irena Meterc" w:date="2022-09-13T14:32:00Z">
              <w:r w:rsidRPr="000E33A9" w:rsidDel="003B2011">
                <w:rPr>
                  <w:rFonts w:ascii="Arial" w:hAnsi="Arial" w:cs="Arial"/>
                  <w:b/>
                  <w:bCs/>
                  <w:i/>
                  <w:iCs/>
                  <w:sz w:val="20"/>
                  <w:szCs w:val="20"/>
                  <w:lang w:eastAsia="zh-CN"/>
                </w:rPr>
                <w:delText xml:space="preserve">velikem </w:delText>
              </w:r>
            </w:del>
            <w:r w:rsidRPr="000E33A9">
              <w:rPr>
                <w:rFonts w:ascii="Arial" w:hAnsi="Arial" w:cs="Arial"/>
                <w:b/>
                <w:bCs/>
                <w:i/>
                <w:iCs/>
                <w:sz w:val="20"/>
                <w:szCs w:val="20"/>
                <w:lang w:eastAsia="zh-CN"/>
              </w:rPr>
              <w:t>ali velikem podjetju</w:t>
            </w:r>
            <w:r w:rsidRPr="000E33A9">
              <w:rPr>
                <w:rFonts w:ascii="Arial" w:hAnsi="Arial" w:cs="Arial"/>
                <w:sz w:val="20"/>
                <w:szCs w:val="20"/>
                <w:lang w:eastAsia="zh-CN"/>
              </w:rPr>
              <w:t xml:space="preserve"> na poziciji vodje za področje strateškega delovanja/razvoja ali strateškega in projektnega uvajanja trajnostnih &amp; krožnih procesov v poslovanje podjetij</w:t>
            </w:r>
          </w:p>
          <w:p w14:paraId="65DF113C" w14:textId="77777777" w:rsidR="00092B66" w:rsidRPr="009342EF" w:rsidRDefault="00092B66" w:rsidP="001310E1">
            <w:pPr>
              <w:spacing w:after="0"/>
              <w:jc w:val="both"/>
              <w:rPr>
                <w:rFonts w:ascii="Arial" w:hAnsi="Arial" w:cs="Arial"/>
                <w:sz w:val="20"/>
                <w:szCs w:val="20"/>
                <w:lang w:eastAsia="zh-CN"/>
              </w:rPr>
            </w:pPr>
          </w:p>
        </w:tc>
        <w:tc>
          <w:tcPr>
            <w:tcW w:w="5326" w:type="dxa"/>
          </w:tcPr>
          <w:p w14:paraId="39A508D5"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0B50ABA6"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30D5B1B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110362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od_do __________</w:t>
            </w:r>
            <w:r w:rsidRPr="009342EF">
              <w:rPr>
                <w:rFonts w:ascii="Arial" w:hAnsi="Arial" w:cs="Arial"/>
                <w:sz w:val="20"/>
                <w:szCs w:val="20"/>
                <w:lang w:eastAsia="zh-CN"/>
              </w:rPr>
              <w:t>.</w:t>
            </w:r>
          </w:p>
          <w:p w14:paraId="35F9C97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4AB196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19EDF4D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58D5AF7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18B97B9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1EC81AE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7DBC6308" w14:textId="77777777" w:rsidR="00092B66" w:rsidRDefault="00092B66" w:rsidP="001310E1">
            <w:pPr>
              <w:spacing w:after="0"/>
              <w:jc w:val="both"/>
              <w:rPr>
                <w:rFonts w:ascii="Arial" w:hAnsi="Arial" w:cs="Arial"/>
                <w:b/>
                <w:sz w:val="20"/>
                <w:szCs w:val="20"/>
                <w:lang w:eastAsia="zh-CN"/>
              </w:rPr>
            </w:pPr>
          </w:p>
          <w:p w14:paraId="3F3031AD" w14:textId="77777777" w:rsidR="00092B66" w:rsidRDefault="00092B66" w:rsidP="001310E1">
            <w:pPr>
              <w:spacing w:after="0"/>
              <w:jc w:val="both"/>
              <w:rPr>
                <w:rFonts w:ascii="Arial" w:hAnsi="Arial" w:cs="Arial"/>
                <w:b/>
                <w:sz w:val="20"/>
                <w:szCs w:val="20"/>
                <w:lang w:eastAsia="zh-CN"/>
              </w:rPr>
            </w:pPr>
            <w:r>
              <w:rPr>
                <w:rFonts w:ascii="Arial" w:hAnsi="Arial" w:cs="Arial"/>
                <w:b/>
                <w:sz w:val="20"/>
                <w:szCs w:val="20"/>
                <w:lang w:eastAsia="zh-CN"/>
              </w:rPr>
              <w:t xml:space="preserve">ALI </w:t>
            </w:r>
          </w:p>
          <w:p w14:paraId="36EE98C8" w14:textId="77777777" w:rsidR="00092B66" w:rsidRDefault="00092B66" w:rsidP="001310E1">
            <w:pPr>
              <w:spacing w:after="0"/>
              <w:jc w:val="both"/>
              <w:rPr>
                <w:rFonts w:ascii="Arial" w:hAnsi="Arial" w:cs="Arial"/>
                <w:b/>
                <w:sz w:val="20"/>
                <w:szCs w:val="20"/>
                <w:lang w:eastAsia="zh-CN"/>
              </w:rPr>
            </w:pPr>
          </w:p>
          <w:p w14:paraId="7A680FD0" w14:textId="77777777" w:rsidR="00092B66" w:rsidRDefault="00092B66" w:rsidP="001310E1">
            <w:pPr>
              <w:spacing w:after="0"/>
              <w:jc w:val="both"/>
              <w:rPr>
                <w:rFonts w:ascii="Arial" w:hAnsi="Arial" w:cs="Arial"/>
                <w:sz w:val="20"/>
                <w:szCs w:val="20"/>
                <w:lang w:eastAsia="zh-CN"/>
              </w:rPr>
            </w:pPr>
            <w:r>
              <w:rPr>
                <w:rFonts w:ascii="Arial" w:hAnsi="Arial" w:cs="Arial"/>
                <w:sz w:val="20"/>
                <w:szCs w:val="20"/>
                <w:lang w:eastAsia="zh-CN"/>
              </w:rPr>
              <w:t>Navedba podjetja zaposlitve __________________(naziv in poslovni naslov podjetja ) ,pozicija zaposlitve _________________od – do ___________________</w:t>
            </w:r>
          </w:p>
          <w:p w14:paraId="053392A1" w14:textId="77777777" w:rsidR="00092B66" w:rsidRDefault="00092B66" w:rsidP="001310E1">
            <w:pPr>
              <w:spacing w:after="0"/>
              <w:jc w:val="both"/>
              <w:rPr>
                <w:rFonts w:ascii="Arial" w:hAnsi="Arial" w:cs="Arial"/>
                <w:b/>
                <w:sz w:val="20"/>
                <w:szCs w:val="20"/>
                <w:lang w:eastAsia="zh-CN"/>
              </w:rPr>
            </w:pPr>
            <w:r>
              <w:rPr>
                <w:rFonts w:ascii="Arial" w:hAnsi="Arial" w:cs="Arial"/>
                <w:sz w:val="20"/>
                <w:szCs w:val="20"/>
                <w:lang w:eastAsia="zh-CN"/>
              </w:rPr>
              <w:t>Velikost podjetja ______________________.</w:t>
            </w:r>
          </w:p>
          <w:p w14:paraId="268CEBE7" w14:textId="77777777" w:rsidR="00092B66" w:rsidRDefault="00092B66" w:rsidP="001310E1">
            <w:pPr>
              <w:spacing w:after="0"/>
              <w:jc w:val="both"/>
              <w:rPr>
                <w:rFonts w:ascii="Arial" w:hAnsi="Arial" w:cs="Arial"/>
                <w:b/>
                <w:sz w:val="20"/>
                <w:szCs w:val="20"/>
                <w:lang w:eastAsia="zh-CN"/>
              </w:rPr>
            </w:pPr>
          </w:p>
          <w:p w14:paraId="76540218" w14:textId="77777777" w:rsidR="00092B66" w:rsidRPr="009342EF" w:rsidRDefault="00092B66" w:rsidP="001310E1">
            <w:pPr>
              <w:spacing w:after="0"/>
              <w:jc w:val="both"/>
              <w:rPr>
                <w:rFonts w:ascii="Arial" w:hAnsi="Arial" w:cs="Arial"/>
                <w:sz w:val="20"/>
                <w:szCs w:val="20"/>
                <w:lang w:eastAsia="zh-CN"/>
              </w:rPr>
            </w:pPr>
          </w:p>
        </w:tc>
      </w:tr>
      <w:tr w:rsidR="00092B66" w:rsidRPr="009342EF" w14:paraId="77C30277" w14:textId="77777777" w:rsidTr="001310E1">
        <w:trPr>
          <w:trHeight w:val="370"/>
        </w:trPr>
        <w:tc>
          <w:tcPr>
            <w:tcW w:w="3823" w:type="dxa"/>
          </w:tcPr>
          <w:p w14:paraId="4F48BB4F"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sz w:val="20"/>
                <w:szCs w:val="20"/>
                <w:lang w:eastAsia="zh-CN"/>
              </w:rPr>
              <w:lastRenderedPageBreak/>
              <w:t>C3: skupno vsaj 2 leti neprekinjenih  delovnih izkušen</w:t>
            </w:r>
            <w:r w:rsidRPr="00092B66">
              <w:rPr>
                <w:rFonts w:ascii="Arial" w:hAnsi="Arial" w:cs="Arial"/>
                <w:sz w:val="20"/>
                <w:szCs w:val="20"/>
                <w:lang w:eastAsia="zh-CN"/>
              </w:rPr>
              <w:t xml:space="preserve">j  na vodilnih delovnih mestih (član uprave ali direktor/ica/vodja področja/službe/sektorja  ali prokurist) v podjetju/gospodarski družbi;  </w:t>
            </w:r>
          </w:p>
          <w:p w14:paraId="3446AE73" w14:textId="77777777" w:rsidR="00092B66" w:rsidRPr="009342EF" w:rsidRDefault="00092B66" w:rsidP="001310E1">
            <w:pPr>
              <w:spacing w:after="0"/>
              <w:jc w:val="center"/>
              <w:rPr>
                <w:rFonts w:ascii="Arial" w:hAnsi="Arial" w:cs="Arial"/>
                <w:b/>
                <w:bCs/>
                <w:sz w:val="20"/>
                <w:szCs w:val="20"/>
                <w:highlight w:val="yellow"/>
                <w:lang w:eastAsia="zh-CN"/>
              </w:rPr>
            </w:pPr>
          </w:p>
        </w:tc>
        <w:tc>
          <w:tcPr>
            <w:tcW w:w="5326" w:type="dxa"/>
          </w:tcPr>
          <w:p w14:paraId="169F4912"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092B66" w:rsidRPr="009342EF" w14:paraId="3F0956AA" w14:textId="77777777" w:rsidTr="001310E1">
        <w:trPr>
          <w:trHeight w:val="370"/>
        </w:trPr>
        <w:tc>
          <w:tcPr>
            <w:tcW w:w="3823" w:type="dxa"/>
          </w:tcPr>
          <w:p w14:paraId="0F4281A6"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C4: poznavanje in praktična uporaba</w:t>
            </w:r>
            <w:r w:rsidRPr="00092B66">
              <w:rPr>
                <w:rFonts w:ascii="Arial" w:hAnsi="Arial" w:cs="Arial"/>
                <w:sz w:val="20"/>
                <w:szCs w:val="20"/>
                <w:lang w:eastAsia="zh-CN"/>
              </w:rPr>
              <w:t xml:space="preserve"> metodoloških orodij za strateško in projektno načrtovanje ter postavljanje kazalcev uspešnosti poslovanja, kratkoročnih in dolgoročnih. Kar izkaže tako, da navede vsaj </w:t>
            </w:r>
            <w:r w:rsidRPr="00092B66">
              <w:rPr>
                <w:rFonts w:ascii="Arial" w:hAnsi="Arial" w:cs="Arial"/>
                <w:b/>
                <w:bCs/>
                <w:sz w:val="20"/>
                <w:szCs w:val="20"/>
                <w:lang w:eastAsia="zh-CN"/>
              </w:rPr>
              <w:t>4 podjetja,</w:t>
            </w:r>
            <w:r w:rsidRPr="00092B66">
              <w:rPr>
                <w:rFonts w:ascii="Arial" w:hAnsi="Arial" w:cs="Arial"/>
                <w:b/>
                <w:sz w:val="20"/>
                <w:szCs w:val="20"/>
                <w:lang w:eastAsia="zh-CN"/>
              </w:rPr>
              <w:t xml:space="preserve"> </w:t>
            </w:r>
            <w:r w:rsidRPr="00092B66">
              <w:rPr>
                <w:rFonts w:ascii="Arial" w:hAnsi="Arial" w:cs="Arial"/>
                <w:sz w:val="20"/>
                <w:szCs w:val="20"/>
                <w:lang w:eastAsia="zh-CN"/>
              </w:rPr>
              <w:t xml:space="preserve">kjer je v praksi kot svetovalec v vlogi zunanjega eksperta </w:t>
            </w:r>
          </w:p>
          <w:p w14:paraId="05747EDF"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6133E203"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1E72855A"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2A7295A1"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E3035B"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046093"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ALI</w:t>
            </w:r>
          </w:p>
          <w:p w14:paraId="46CE235B" w14:textId="1297AA1A"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 xml:space="preserve">pa je ta orodja uporabljal v vlogi redno zaposlenega </w:t>
            </w:r>
            <w:r w:rsidRPr="00092B66">
              <w:rPr>
                <w:rFonts w:ascii="Arial" w:hAnsi="Arial" w:cs="Arial"/>
                <w:sz w:val="20"/>
                <w:szCs w:val="20"/>
                <w:lang w:eastAsia="zh-CN"/>
              </w:rPr>
              <w:t xml:space="preserve">v podjetju v obdobju vsaj 2 let na vodilnih mestih (direktor/direktorica, član članica uprave, vodja služb) uporabljal navedena </w:t>
            </w:r>
            <w:r w:rsidRPr="00092B66">
              <w:rPr>
                <w:rFonts w:ascii="Arial" w:hAnsi="Arial" w:cs="Arial"/>
                <w:sz w:val="20"/>
                <w:szCs w:val="20"/>
                <w:lang w:eastAsia="zh-CN"/>
              </w:rPr>
              <w:lastRenderedPageBreak/>
              <w:t>metodološka orodja in lahko opredeli dosežene rezultate</w:t>
            </w:r>
            <w:r>
              <w:rPr>
                <w:rFonts w:ascii="Arial" w:hAnsi="Arial" w:cs="Arial"/>
                <w:sz w:val="20"/>
                <w:szCs w:val="20"/>
                <w:lang w:eastAsia="zh-CN"/>
              </w:rPr>
              <w:t xml:space="preserve"> </w:t>
            </w:r>
            <w:r w:rsidRPr="00092B66">
              <w:rPr>
                <w:rFonts w:ascii="Arial" w:hAnsi="Arial" w:cs="Arial"/>
                <w:sz w:val="20"/>
                <w:szCs w:val="20"/>
                <w:lang w:eastAsia="zh-CN"/>
              </w:rPr>
              <w:t xml:space="preserve">oz. izdelke z uporabo teh orodij.  </w:t>
            </w:r>
          </w:p>
          <w:p w14:paraId="6D2F3432" w14:textId="77777777" w:rsidR="00092B66" w:rsidRPr="009342EF" w:rsidRDefault="00092B66" w:rsidP="001310E1">
            <w:pPr>
              <w:spacing w:after="0"/>
              <w:jc w:val="both"/>
              <w:rPr>
                <w:rFonts w:ascii="Arial" w:hAnsi="Arial" w:cs="Arial"/>
                <w:sz w:val="20"/>
                <w:szCs w:val="20"/>
                <w:lang w:eastAsia="zh-CN"/>
              </w:rPr>
            </w:pPr>
          </w:p>
          <w:p w14:paraId="46F24FB6" w14:textId="77777777" w:rsidR="00092B66" w:rsidRPr="009342EF" w:rsidRDefault="00092B66" w:rsidP="001310E1">
            <w:pPr>
              <w:spacing w:after="0"/>
              <w:jc w:val="both"/>
              <w:rPr>
                <w:rFonts w:ascii="Arial" w:hAnsi="Arial" w:cs="Arial"/>
                <w:sz w:val="20"/>
                <w:szCs w:val="20"/>
                <w:lang w:eastAsia="zh-CN"/>
              </w:rPr>
            </w:pPr>
          </w:p>
        </w:tc>
        <w:tc>
          <w:tcPr>
            <w:tcW w:w="5326" w:type="dxa"/>
          </w:tcPr>
          <w:p w14:paraId="58E8C22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 (naziv in poslovni naslov podjetja). Rezultat: ____________________</w:t>
            </w:r>
          </w:p>
          <w:p w14:paraId="746DEFA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88F68B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0B1950A" w14:textId="77777777" w:rsidR="00092B66" w:rsidRPr="009342EF" w:rsidRDefault="00092B66" w:rsidP="001310E1">
            <w:pPr>
              <w:spacing w:after="0"/>
              <w:jc w:val="both"/>
              <w:rPr>
                <w:rFonts w:ascii="Arial" w:hAnsi="Arial" w:cs="Arial"/>
                <w:sz w:val="20"/>
                <w:szCs w:val="20"/>
                <w:lang w:eastAsia="zh-CN"/>
              </w:rPr>
            </w:pPr>
          </w:p>
          <w:p w14:paraId="67AF88E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 Rezultat: ____________________</w:t>
            </w:r>
          </w:p>
          <w:p w14:paraId="54250C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C63DFC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E8C9F1A" w14:textId="77777777" w:rsidR="00092B66" w:rsidRPr="009342EF" w:rsidRDefault="00092B66" w:rsidP="001310E1">
            <w:pPr>
              <w:spacing w:after="0"/>
              <w:jc w:val="both"/>
              <w:rPr>
                <w:rFonts w:ascii="Arial" w:hAnsi="Arial" w:cs="Arial"/>
                <w:sz w:val="20"/>
                <w:szCs w:val="20"/>
                <w:lang w:eastAsia="zh-CN"/>
              </w:rPr>
            </w:pPr>
          </w:p>
          <w:p w14:paraId="43C058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 Rezultat: ____________________</w:t>
            </w:r>
          </w:p>
          <w:p w14:paraId="4517A3F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FA2BE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71EE7E" w14:textId="77777777" w:rsidR="00092B66" w:rsidRPr="009342EF" w:rsidRDefault="00092B66" w:rsidP="001310E1">
            <w:pPr>
              <w:spacing w:after="0"/>
              <w:jc w:val="both"/>
              <w:rPr>
                <w:rFonts w:ascii="Arial" w:hAnsi="Arial" w:cs="Arial"/>
                <w:sz w:val="20"/>
                <w:szCs w:val="20"/>
                <w:lang w:eastAsia="zh-CN"/>
              </w:rPr>
            </w:pPr>
          </w:p>
          <w:p w14:paraId="4BD7218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 Rezultat: ____________________</w:t>
            </w:r>
          </w:p>
          <w:p w14:paraId="172D218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96B7BA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B738012" w14:textId="77777777" w:rsidR="00092B66" w:rsidRDefault="00092B66" w:rsidP="001310E1">
            <w:pPr>
              <w:spacing w:after="0"/>
              <w:jc w:val="both"/>
              <w:rPr>
                <w:rFonts w:ascii="Arial" w:hAnsi="Arial" w:cs="Arial"/>
                <w:sz w:val="20"/>
                <w:szCs w:val="20"/>
                <w:lang w:eastAsia="zh-CN"/>
              </w:rPr>
            </w:pPr>
          </w:p>
          <w:p w14:paraId="49051A8A" w14:textId="77777777" w:rsidR="00092B66" w:rsidRPr="00200858" w:rsidRDefault="00092B66" w:rsidP="001310E1">
            <w:pPr>
              <w:spacing w:after="0"/>
              <w:jc w:val="both"/>
              <w:rPr>
                <w:rFonts w:ascii="Arial" w:hAnsi="Arial" w:cs="Arial"/>
                <w:b/>
                <w:bCs/>
                <w:sz w:val="20"/>
                <w:szCs w:val="20"/>
                <w:lang w:eastAsia="zh-CN"/>
              </w:rPr>
            </w:pPr>
            <w:r w:rsidRPr="00200858">
              <w:rPr>
                <w:rFonts w:ascii="Arial" w:hAnsi="Arial" w:cs="Arial"/>
                <w:b/>
                <w:bCs/>
                <w:sz w:val="20"/>
                <w:szCs w:val="20"/>
                <w:lang w:eastAsia="zh-CN"/>
              </w:rPr>
              <w:t xml:space="preserve">Ali </w:t>
            </w:r>
          </w:p>
          <w:p w14:paraId="63D7FE77" w14:textId="77777777" w:rsidR="00092B66" w:rsidRDefault="00092B66" w:rsidP="001310E1">
            <w:pPr>
              <w:spacing w:after="0"/>
              <w:jc w:val="both"/>
              <w:rPr>
                <w:rFonts w:ascii="Arial" w:hAnsi="Arial" w:cs="Arial"/>
                <w:b/>
                <w:sz w:val="20"/>
                <w:szCs w:val="20"/>
                <w:lang w:eastAsia="zh-CN"/>
              </w:rPr>
            </w:pPr>
          </w:p>
          <w:p w14:paraId="704A0F5E" w14:textId="77777777" w:rsidR="00092B66" w:rsidRDefault="00092B66" w:rsidP="001310E1">
            <w:pPr>
              <w:spacing w:after="0"/>
              <w:jc w:val="both"/>
              <w:rPr>
                <w:rFonts w:ascii="Arial" w:hAnsi="Arial" w:cs="Arial"/>
                <w:sz w:val="20"/>
                <w:szCs w:val="20"/>
                <w:lang w:eastAsia="zh-CN"/>
              </w:rPr>
            </w:pPr>
            <w:r>
              <w:rPr>
                <w:rFonts w:ascii="Arial" w:hAnsi="Arial" w:cs="Arial"/>
                <w:b/>
                <w:sz w:val="20"/>
                <w:szCs w:val="20"/>
                <w:lang w:eastAsia="zh-CN"/>
              </w:rPr>
              <w:t xml:space="preserve">Uporaba orodja, kot redno zaposlen v podjetju  </w:t>
            </w:r>
            <w:r w:rsidRPr="009342EF">
              <w:rPr>
                <w:rFonts w:ascii="Arial" w:hAnsi="Arial" w:cs="Arial"/>
                <w:sz w:val="20"/>
                <w:szCs w:val="20"/>
                <w:lang w:eastAsia="zh-CN"/>
              </w:rPr>
              <w:t xml:space="preserve"> ________________ (naziv in poslovni naslov podjetja)</w:t>
            </w:r>
            <w:r>
              <w:rPr>
                <w:rFonts w:ascii="Arial" w:hAnsi="Arial" w:cs="Arial"/>
                <w:sz w:val="20"/>
                <w:szCs w:val="20"/>
                <w:lang w:eastAsia="zh-CN"/>
              </w:rPr>
              <w:t xml:space="preserve"> v obdobju od -----do _______________funkcij av podjetju _____________________velikost podjetja __________</w:t>
            </w:r>
          </w:p>
          <w:p w14:paraId="643C77D1" w14:textId="77777777" w:rsidR="00092B66" w:rsidRDefault="00092B66" w:rsidP="001310E1">
            <w:pPr>
              <w:spacing w:after="0"/>
              <w:jc w:val="both"/>
              <w:rPr>
                <w:rFonts w:ascii="Arial" w:hAnsi="Arial" w:cs="Arial"/>
                <w:sz w:val="20"/>
                <w:szCs w:val="20"/>
                <w:lang w:eastAsia="zh-CN"/>
              </w:rPr>
            </w:pPr>
          </w:p>
          <w:p w14:paraId="7ECD71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Rezultat: ____________________</w:t>
            </w:r>
          </w:p>
          <w:p w14:paraId="2A8FEBFF"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8BF08B" w14:textId="5F6566C2" w:rsidR="00092B66" w:rsidRPr="009342EF" w:rsidRDefault="00092B66" w:rsidP="00092B66">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397BBB9" w14:textId="77777777" w:rsidR="00092B66" w:rsidRPr="009342EF" w:rsidRDefault="00092B66" w:rsidP="001310E1">
            <w:pPr>
              <w:spacing w:after="0"/>
              <w:jc w:val="both"/>
              <w:rPr>
                <w:rFonts w:ascii="Arial" w:hAnsi="Arial" w:cs="Arial"/>
                <w:sz w:val="20"/>
                <w:szCs w:val="20"/>
                <w:lang w:eastAsia="zh-CN"/>
              </w:rPr>
            </w:pPr>
          </w:p>
        </w:tc>
      </w:tr>
      <w:tr w:rsidR="00092B66" w:rsidRPr="009342EF" w14:paraId="20A02287" w14:textId="77777777" w:rsidTr="001310E1">
        <w:trPr>
          <w:trHeight w:val="370"/>
        </w:trPr>
        <w:tc>
          <w:tcPr>
            <w:tcW w:w="3823" w:type="dxa"/>
          </w:tcPr>
          <w:p w14:paraId="644E8E69"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lastRenderedPageBreak/>
              <w:t>Znanje jezikov:</w:t>
            </w:r>
          </w:p>
        </w:tc>
        <w:tc>
          <w:tcPr>
            <w:tcW w:w="5326" w:type="dxa"/>
          </w:tcPr>
          <w:p w14:paraId="34BA41CA"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Slovenščina (vsaj B2):         DA           NE   </w:t>
            </w:r>
            <w:r w:rsidRPr="009342EF">
              <w:rPr>
                <w:rFonts w:ascii="Arial" w:hAnsi="Arial" w:cs="Arial"/>
                <w:i/>
                <w:sz w:val="20"/>
                <w:szCs w:val="20"/>
                <w:lang w:eastAsia="zh-CN"/>
              </w:rPr>
              <w:t>(obkrožiti)</w:t>
            </w:r>
          </w:p>
          <w:p w14:paraId="687AAE95" w14:textId="77777777" w:rsidR="00092B66" w:rsidRPr="009342EF" w:rsidRDefault="00092B66" w:rsidP="001310E1">
            <w:pPr>
              <w:spacing w:after="0"/>
              <w:jc w:val="both"/>
              <w:rPr>
                <w:rFonts w:ascii="Arial" w:hAnsi="Arial" w:cs="Arial"/>
                <w:i/>
                <w:sz w:val="20"/>
                <w:szCs w:val="20"/>
                <w:lang w:eastAsia="zh-CN"/>
              </w:rPr>
            </w:pPr>
          </w:p>
          <w:p w14:paraId="45887FEB"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Angleščina (vsaj B2):         DA           NE   </w:t>
            </w:r>
            <w:r w:rsidRPr="009342EF">
              <w:rPr>
                <w:rFonts w:ascii="Arial" w:hAnsi="Arial" w:cs="Arial"/>
                <w:i/>
                <w:sz w:val="20"/>
                <w:szCs w:val="20"/>
                <w:lang w:eastAsia="zh-CN"/>
              </w:rPr>
              <w:t>(obkrožiti)</w:t>
            </w:r>
          </w:p>
        </w:tc>
      </w:tr>
    </w:tbl>
    <w:p w14:paraId="4D9A1DB3" w14:textId="77777777" w:rsidR="00092B66" w:rsidRPr="009342EF" w:rsidRDefault="00092B66" w:rsidP="00092B66">
      <w:pPr>
        <w:spacing w:after="0"/>
        <w:jc w:val="both"/>
        <w:rPr>
          <w:rFonts w:ascii="Arial" w:hAnsi="Arial" w:cs="Arial"/>
          <w:i/>
          <w:sz w:val="20"/>
          <w:szCs w:val="20"/>
          <w:lang w:eastAsia="zh-CN"/>
        </w:rPr>
      </w:pPr>
      <w:r w:rsidRPr="009342EF">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p w14:paraId="2C724514" w14:textId="77777777" w:rsidR="00092B66" w:rsidRPr="009342EF" w:rsidRDefault="00092B66" w:rsidP="00092B66">
      <w:pPr>
        <w:spacing w:after="0"/>
        <w:rPr>
          <w:rFonts w:ascii="Arial" w:hAnsi="Arial" w:cs="Arial"/>
          <w:sz w:val="20"/>
          <w:szCs w:val="20"/>
        </w:rPr>
      </w:pPr>
    </w:p>
    <w:p w14:paraId="36D0DD11" w14:textId="77777777" w:rsidR="00092B66" w:rsidRPr="009342EF" w:rsidRDefault="00092B66" w:rsidP="00092B66">
      <w:pPr>
        <w:widowControl w:val="0"/>
        <w:suppressAutoHyphens/>
        <w:autoSpaceDN w:val="0"/>
        <w:spacing w:after="0"/>
        <w:jc w:val="right"/>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F7401" w:rsidRPr="00574EB1" w14:paraId="5799116A"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7230A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6FC1CDB6"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8FDA4C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7EC51" w14:textId="77777777" w:rsidR="008F740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0621C0E9"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57F26A2F"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9E0681E"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06EE9D"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FCBADB"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r>
      <w:tr w:rsidR="008F7401" w:rsidRPr="00574EB1" w14:paraId="50AA2F02"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3DFB24"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32D86753"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300AD6D"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09F302"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64BC6758"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AD59015"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5E054BCC"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0C39A69B"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1AB94574" w14:textId="77777777" w:rsidR="008F7401" w:rsidRPr="00574EB1" w:rsidRDefault="008F7401" w:rsidP="001310E1">
            <w:pPr>
              <w:suppressAutoHyphens/>
              <w:autoSpaceDN w:val="0"/>
              <w:snapToGrid w:val="0"/>
              <w:spacing w:after="0"/>
              <w:ind w:right="6"/>
              <w:textAlignment w:val="baseline"/>
              <w:rPr>
                <w:rFonts w:ascii="Arial" w:hAnsi="Arial" w:cs="Arial"/>
                <w:kern w:val="3"/>
                <w:sz w:val="20"/>
                <w:szCs w:val="20"/>
                <w:lang w:eastAsia="zh-CN"/>
              </w:rPr>
            </w:pPr>
          </w:p>
        </w:tc>
      </w:tr>
    </w:tbl>
    <w:p w14:paraId="05BDB5FD" w14:textId="77777777" w:rsidR="00092B66" w:rsidRDefault="00092B66" w:rsidP="00092B66"/>
    <w:p w14:paraId="47E76F56" w14:textId="77777777" w:rsidR="00254B59" w:rsidRPr="00574EB1" w:rsidRDefault="00254B59" w:rsidP="00254B59">
      <w:pPr>
        <w:spacing w:after="0"/>
        <w:rPr>
          <w:rFonts w:ascii="Arial" w:hAnsi="Arial" w:cs="Arial"/>
          <w:sz w:val="20"/>
          <w:szCs w:val="20"/>
        </w:rPr>
      </w:pPr>
    </w:p>
    <w:p w14:paraId="1A71812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7AD4ADA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448588"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5" w:name="_Toc531092786"/>
    </w:p>
    <w:p w14:paraId="6A36A0F2" w14:textId="6F60B177" w:rsidR="00574EB1" w:rsidRPr="002E1006" w:rsidRDefault="00574EB1" w:rsidP="002E1006">
      <w:pPr>
        <w:spacing w:after="0" w:line="312" w:lineRule="auto"/>
        <w:contextualSpacing/>
        <w:jc w:val="right"/>
        <w:outlineLvl w:val="0"/>
        <w:rPr>
          <w:b/>
          <w:i/>
          <w:iCs/>
          <w:sz w:val="24"/>
          <w:szCs w:val="24"/>
        </w:rPr>
      </w:pPr>
      <w:bookmarkStart w:id="116" w:name="_Toc113975757"/>
      <w:r w:rsidRPr="002E1006">
        <w:rPr>
          <w:b/>
          <w:sz w:val="24"/>
          <w:szCs w:val="24"/>
        </w:rPr>
        <w:lastRenderedPageBreak/>
        <w:t xml:space="preserve">PRILOGA št. </w:t>
      </w:r>
      <w:bookmarkEnd w:id="115"/>
      <w:r w:rsidR="002E1006">
        <w:rPr>
          <w:b/>
          <w:sz w:val="24"/>
          <w:szCs w:val="24"/>
        </w:rPr>
        <w:t>10</w:t>
      </w:r>
      <w:bookmarkEnd w:id="116"/>
    </w:p>
    <w:tbl>
      <w:tblPr>
        <w:tblStyle w:val="Tabelamrea"/>
        <w:tblW w:w="0" w:type="auto"/>
        <w:shd w:val="clear" w:color="auto" w:fill="E2EFD9" w:themeFill="accent6" w:themeFillTint="33"/>
        <w:tblLook w:val="04A0" w:firstRow="1" w:lastRow="0" w:firstColumn="1" w:lastColumn="0" w:noHBand="0" w:noVBand="1"/>
      </w:tblPr>
      <w:tblGrid>
        <w:gridCol w:w="9060"/>
      </w:tblGrid>
      <w:tr w:rsidR="00574EB1" w:rsidRPr="00574EB1" w14:paraId="684B2854" w14:textId="77777777" w:rsidTr="00574EB1">
        <w:tc>
          <w:tcPr>
            <w:tcW w:w="9060" w:type="dxa"/>
            <w:shd w:val="clear" w:color="auto" w:fill="E2EFD9" w:themeFill="accent6" w:themeFillTint="33"/>
          </w:tcPr>
          <w:p w14:paraId="00840951" w14:textId="77777777" w:rsidR="00574EB1" w:rsidRDefault="00574EB1" w:rsidP="00574EB1">
            <w:pPr>
              <w:autoSpaceDE w:val="0"/>
              <w:adjustRightInd w:val="0"/>
              <w:spacing w:after="0"/>
              <w:jc w:val="both"/>
              <w:rPr>
                <w:rFonts w:ascii="Arial" w:hAnsi="Arial" w:cs="Arial"/>
                <w:b/>
                <w:bCs/>
                <w:iCs/>
                <w:sz w:val="20"/>
                <w:szCs w:val="20"/>
              </w:rPr>
            </w:pPr>
            <w:bookmarkStart w:id="117" w:name="_Toc451867467"/>
            <w:bookmarkStart w:id="118" w:name="_Toc458512817"/>
          </w:p>
          <w:p w14:paraId="3D8B301B" w14:textId="77777777" w:rsidR="00574EB1" w:rsidRDefault="00574EB1" w:rsidP="00574EB1">
            <w:pPr>
              <w:autoSpaceDE w:val="0"/>
              <w:adjustRightInd w:val="0"/>
              <w:spacing w:after="0"/>
              <w:jc w:val="both"/>
              <w:rPr>
                <w:rFonts w:ascii="Arial" w:hAnsi="Arial" w:cs="Arial"/>
                <w:b/>
                <w:bCs/>
                <w:iCs/>
                <w:sz w:val="20"/>
                <w:szCs w:val="20"/>
              </w:rPr>
            </w:pPr>
            <w:r w:rsidRPr="00574EB1">
              <w:rPr>
                <w:rFonts w:ascii="Arial" w:hAnsi="Arial" w:cs="Arial"/>
                <w:b/>
                <w:bCs/>
                <w:iCs/>
                <w:sz w:val="20"/>
                <w:szCs w:val="20"/>
              </w:rPr>
              <w:t>IZJAVA PONUDNIKA O PREDLOŽITVI FINANČNEGA ZAVAROVANJA ZA RESNOST PONUDBE</w:t>
            </w:r>
          </w:p>
          <w:p w14:paraId="24017DFD" w14:textId="6466244B" w:rsidR="00574EB1" w:rsidRPr="00574EB1" w:rsidRDefault="00574EB1" w:rsidP="00574EB1">
            <w:pPr>
              <w:autoSpaceDE w:val="0"/>
              <w:adjustRightInd w:val="0"/>
              <w:spacing w:after="0"/>
              <w:jc w:val="both"/>
              <w:rPr>
                <w:rFonts w:ascii="Arial" w:hAnsi="Arial" w:cs="Arial"/>
                <w:b/>
                <w:bCs/>
                <w:iCs/>
                <w:sz w:val="20"/>
                <w:szCs w:val="20"/>
              </w:rPr>
            </w:pPr>
          </w:p>
        </w:tc>
      </w:tr>
    </w:tbl>
    <w:p w14:paraId="4099E24A" w14:textId="77777777" w:rsidR="00574EB1" w:rsidRDefault="00574EB1" w:rsidP="00574EB1">
      <w:pPr>
        <w:autoSpaceDE w:val="0"/>
        <w:adjustRightInd w:val="0"/>
        <w:spacing w:after="0"/>
        <w:jc w:val="both"/>
        <w:rPr>
          <w:rFonts w:ascii="Arial" w:hAnsi="Arial" w:cs="Arial"/>
          <w:b/>
          <w:bCs/>
          <w:i/>
        </w:rPr>
      </w:pPr>
    </w:p>
    <w:p w14:paraId="6554C198" w14:textId="4FA9DA4D" w:rsidR="00574EB1" w:rsidRPr="00574EB1" w:rsidRDefault="00574EB1" w:rsidP="00574EB1">
      <w:pPr>
        <w:autoSpaceDE w:val="0"/>
        <w:adjustRightInd w:val="0"/>
        <w:spacing w:after="0"/>
        <w:jc w:val="both"/>
        <w:rPr>
          <w:rFonts w:ascii="Arial" w:hAnsi="Arial" w:cs="Arial"/>
          <w:i/>
          <w:sz w:val="20"/>
          <w:szCs w:val="20"/>
        </w:rPr>
      </w:pPr>
      <w:r w:rsidRPr="00574EB1">
        <w:rPr>
          <w:rFonts w:ascii="Arial" w:hAnsi="Arial" w:cs="Arial"/>
          <w:b/>
          <w:bCs/>
          <w:i/>
          <w:sz w:val="20"/>
          <w:szCs w:val="20"/>
        </w:rPr>
        <w:t xml:space="preserve">Navodilo: </w:t>
      </w:r>
      <w:r w:rsidRPr="00574EB1">
        <w:rPr>
          <w:rFonts w:ascii="Arial" w:hAnsi="Arial" w:cs="Arial"/>
          <w:i/>
          <w:sz w:val="20"/>
          <w:szCs w:val="20"/>
        </w:rPr>
        <w:t>Ponudnik mora izpolniti prilogo št. 9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neelektronski obliki v Ovojnici št. 1 na naslov SPIRIT Slovenija, javna agencija, Verovškova 60, Ljubljana.</w:t>
      </w:r>
    </w:p>
    <w:p w14:paraId="7F93D1E9" w14:textId="77777777" w:rsidR="00574EB1" w:rsidRPr="00574EB1" w:rsidRDefault="00574EB1" w:rsidP="00574EB1">
      <w:pPr>
        <w:autoSpaceDE w:val="0"/>
        <w:adjustRightInd w:val="0"/>
        <w:spacing w:after="0"/>
        <w:jc w:val="both"/>
        <w:rPr>
          <w:rFonts w:ascii="Arial" w:hAnsi="Arial" w:cs="Arial"/>
          <w:sz w:val="20"/>
          <w:szCs w:val="20"/>
        </w:rPr>
      </w:pPr>
      <w:r w:rsidRPr="00574EB1">
        <w:rPr>
          <w:rFonts w:ascii="Arial" w:hAnsi="Arial" w:cs="Arial"/>
          <w:sz w:val="20"/>
          <w:szCs w:val="20"/>
        </w:rPr>
        <w:t>__________________________________________________________________________</w:t>
      </w:r>
    </w:p>
    <w:p w14:paraId="64E8D4D9" w14:textId="77777777" w:rsidR="00574EB1" w:rsidRPr="00574EB1" w:rsidRDefault="00574EB1" w:rsidP="00574EB1">
      <w:pPr>
        <w:autoSpaceDE w:val="0"/>
        <w:adjustRightInd w:val="0"/>
        <w:spacing w:after="0"/>
        <w:jc w:val="both"/>
        <w:rPr>
          <w:rFonts w:ascii="Arial" w:hAnsi="Arial" w:cs="Arial"/>
          <w:sz w:val="20"/>
          <w:szCs w:val="20"/>
        </w:rPr>
      </w:pPr>
    </w:p>
    <w:p w14:paraId="533A76C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t xml:space="preserve">              Kraj in datum, _________</w:t>
      </w:r>
    </w:p>
    <w:p w14:paraId="04EA8F8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p>
    <w:p w14:paraId="358FDC9F" w14:textId="77777777" w:rsidR="00574EB1" w:rsidRPr="00574EB1" w:rsidRDefault="00574EB1" w:rsidP="00574EB1">
      <w:pPr>
        <w:spacing w:after="0"/>
        <w:rPr>
          <w:rFonts w:ascii="Arial" w:hAnsi="Arial" w:cs="Arial"/>
          <w:i/>
          <w:sz w:val="20"/>
          <w:szCs w:val="20"/>
        </w:rPr>
      </w:pPr>
    </w:p>
    <w:p w14:paraId="6B0F7F4C"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(ponudnik/ izdajatelj menic)</w:t>
      </w:r>
    </w:p>
    <w:p w14:paraId="4C938803"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ID-št. za DDV: …………….</w:t>
      </w:r>
    </w:p>
    <w:p w14:paraId="52D5A93D" w14:textId="77777777" w:rsidR="00574EB1" w:rsidRPr="00574EB1" w:rsidRDefault="00574EB1" w:rsidP="00574EB1">
      <w:pPr>
        <w:spacing w:after="0"/>
        <w:rPr>
          <w:rFonts w:ascii="Arial" w:hAnsi="Arial" w:cs="Arial"/>
          <w:i/>
          <w:sz w:val="20"/>
          <w:szCs w:val="20"/>
        </w:rPr>
      </w:pPr>
    </w:p>
    <w:p w14:paraId="69CA744E" w14:textId="77777777" w:rsidR="00574EB1" w:rsidRPr="00574EB1" w:rsidRDefault="00574EB1" w:rsidP="00574EB1">
      <w:pPr>
        <w:spacing w:after="0"/>
        <w:jc w:val="center"/>
        <w:rPr>
          <w:rFonts w:ascii="Arial" w:hAnsi="Arial" w:cs="Arial"/>
          <w:b/>
          <w:sz w:val="20"/>
          <w:szCs w:val="20"/>
        </w:rPr>
      </w:pPr>
      <w:r w:rsidRPr="00574EB1">
        <w:rPr>
          <w:rFonts w:ascii="Arial" w:hAnsi="Arial" w:cs="Arial"/>
          <w:b/>
          <w:sz w:val="20"/>
          <w:szCs w:val="20"/>
        </w:rPr>
        <w:t>MENIČNA IZJAVA</w:t>
      </w:r>
    </w:p>
    <w:p w14:paraId="16DCCACD" w14:textId="77777777" w:rsidR="00574EB1" w:rsidRPr="00574EB1" w:rsidRDefault="00574EB1" w:rsidP="00574EB1">
      <w:pPr>
        <w:spacing w:after="0"/>
        <w:rPr>
          <w:rFonts w:ascii="Arial" w:hAnsi="Arial" w:cs="Arial"/>
          <w:i/>
          <w:sz w:val="20"/>
          <w:szCs w:val="20"/>
        </w:rPr>
      </w:pPr>
    </w:p>
    <w:p w14:paraId="2F5CD49E" w14:textId="3C55FAF0" w:rsidR="00574EB1" w:rsidRPr="00574EB1" w:rsidRDefault="00574EB1" w:rsidP="00574EB1">
      <w:pPr>
        <w:suppressAutoHyphens/>
        <w:autoSpaceDN w:val="0"/>
        <w:spacing w:after="0"/>
        <w:ind w:right="6"/>
        <w:jc w:val="both"/>
        <w:textAlignment w:val="baseline"/>
        <w:rPr>
          <w:rFonts w:ascii="Arial" w:hAnsi="Arial" w:cs="Arial"/>
          <w:i/>
          <w:sz w:val="20"/>
          <w:szCs w:val="20"/>
        </w:rPr>
      </w:pPr>
      <w:r w:rsidRPr="00574EB1">
        <w:rPr>
          <w:rFonts w:ascii="Arial" w:hAnsi="Arial" w:cs="Arial"/>
          <w:i/>
          <w:sz w:val="20"/>
          <w:szCs w:val="20"/>
        </w:rPr>
        <w:t>Za zavarovanje resnosti ponudbe v postopku oddaje javnega naročila »</w:t>
      </w:r>
      <w:r w:rsidR="00176DC6" w:rsidRPr="00176DC6">
        <w:rPr>
          <w:rFonts w:ascii="Arial" w:hAnsi="Arial" w:cs="Arial"/>
          <w:bCs/>
          <w:sz w:val="20"/>
          <w:szCs w:val="20"/>
        </w:rPr>
        <w:t>Strokovna podpora procesu Trajnostne in krožne poslovne transformacije slovenskih majhnih in srednje velikih podjetij</w:t>
      </w:r>
      <w:r w:rsidRPr="00574EB1">
        <w:rPr>
          <w:rFonts w:ascii="Arial" w:hAnsi="Arial" w:cs="Arial"/>
          <w:i/>
          <w:sz w:val="20"/>
          <w:szCs w:val="20"/>
        </w:rPr>
        <w:t xml:space="preserve">« po odprtem postopku, objavljenem na Portalu javnih naročil, </w:t>
      </w:r>
      <w:r w:rsidRPr="00574EB1">
        <w:rPr>
          <w:rFonts w:ascii="Arial" w:hAnsi="Arial" w:cs="Arial"/>
          <w:kern w:val="3"/>
          <w:sz w:val="20"/>
          <w:szCs w:val="20"/>
          <w:lang w:eastAsia="zh-CN"/>
        </w:rPr>
        <w:t xml:space="preserve">objavljenega na portalu javnih naročil dne _______________pod številko objave </w:t>
      </w:r>
      <w:r w:rsidR="00176DC6">
        <w:rPr>
          <w:rFonts w:ascii="Arial" w:hAnsi="Arial" w:cs="Arial"/>
          <w:kern w:val="3"/>
          <w:sz w:val="20"/>
          <w:szCs w:val="20"/>
          <w:lang w:eastAsia="zh-CN"/>
        </w:rPr>
        <w:t>JN</w:t>
      </w:r>
      <w:r w:rsidRPr="00574EB1">
        <w:rPr>
          <w:rFonts w:ascii="Arial" w:hAnsi="Arial" w:cs="Arial"/>
          <w:kern w:val="3"/>
          <w:sz w:val="20"/>
          <w:szCs w:val="20"/>
          <w:lang w:eastAsia="zh-CN"/>
        </w:rPr>
        <w:t>________</w:t>
      </w:r>
      <w:r w:rsidR="00176DC6">
        <w:rPr>
          <w:rFonts w:ascii="Arial" w:hAnsi="Arial" w:cs="Arial"/>
          <w:kern w:val="3"/>
          <w:sz w:val="20"/>
          <w:szCs w:val="20"/>
          <w:lang w:eastAsia="zh-CN"/>
        </w:rPr>
        <w:t>/2022 ____</w:t>
      </w:r>
      <w:r w:rsidRPr="00574EB1">
        <w:rPr>
          <w:rFonts w:ascii="Arial" w:hAnsi="Arial" w:cs="Arial"/>
          <w:kern w:val="3"/>
          <w:sz w:val="20"/>
          <w:szCs w:val="20"/>
          <w:lang w:eastAsia="zh-CN"/>
        </w:rPr>
        <w:t xml:space="preserve">____, </w:t>
      </w:r>
      <w:r w:rsidRPr="00574EB1">
        <w:rPr>
          <w:rFonts w:ascii="Arial" w:hAnsi="Arial" w:cs="Arial"/>
          <w:i/>
          <w:sz w:val="20"/>
          <w:szCs w:val="20"/>
        </w:rPr>
        <w:t xml:space="preserve">izročamo naročniku </w:t>
      </w:r>
      <w:r w:rsidRPr="00574EB1">
        <w:rPr>
          <w:rFonts w:ascii="Arial" w:hAnsi="Arial" w:cs="Arial"/>
          <w:sz w:val="20"/>
          <w:szCs w:val="20"/>
        </w:rPr>
        <w:t xml:space="preserve">SPIRIT Slovenija, javna agencija, Verovškova 60, 1000 Ljubljana </w:t>
      </w:r>
      <w:r w:rsidRPr="00574EB1">
        <w:rPr>
          <w:rFonts w:ascii="Arial" w:hAnsi="Arial" w:cs="Arial"/>
          <w:i/>
          <w:sz w:val="20"/>
          <w:szCs w:val="20"/>
        </w:rPr>
        <w:t>(v nadaljevanju »SPIRIT Slovenija, javna agencija«), eno (1) bianko menico s klavzulo »brez protesta« kot zavarovanje za resnost ponudbe.</w:t>
      </w:r>
    </w:p>
    <w:p w14:paraId="17558971" w14:textId="77777777" w:rsidR="00574EB1" w:rsidRPr="00574EB1" w:rsidRDefault="00574EB1" w:rsidP="00574EB1">
      <w:pPr>
        <w:spacing w:after="0"/>
        <w:jc w:val="both"/>
        <w:rPr>
          <w:rFonts w:ascii="Arial" w:hAnsi="Arial" w:cs="Arial"/>
          <w:i/>
          <w:sz w:val="20"/>
          <w:szCs w:val="20"/>
        </w:rPr>
      </w:pPr>
    </w:p>
    <w:p w14:paraId="478677F0"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Na menici je podpisan zakoniti zastopnik:</w:t>
      </w:r>
    </w:p>
    <w:p w14:paraId="0CB3FB65" w14:textId="77777777" w:rsidR="00574EB1" w:rsidRPr="00574EB1" w:rsidRDefault="00574EB1" w:rsidP="00574EB1">
      <w:pPr>
        <w:spacing w:after="0"/>
        <w:jc w:val="both"/>
        <w:rPr>
          <w:rFonts w:ascii="Arial" w:hAnsi="Arial" w:cs="Arial"/>
          <w:i/>
          <w:sz w:val="20"/>
          <w:szCs w:val="20"/>
        </w:rPr>
      </w:pPr>
    </w:p>
    <w:p w14:paraId="6FC016EC" w14:textId="77777777" w:rsidR="00574EB1" w:rsidRPr="00574EB1" w:rsidRDefault="00574EB1" w:rsidP="00574EB1">
      <w:pPr>
        <w:spacing w:after="0"/>
        <w:rPr>
          <w:rFonts w:ascii="Arial" w:hAnsi="Arial" w:cs="Arial"/>
          <w:i/>
          <w:sz w:val="20"/>
          <w:szCs w:val="20"/>
        </w:rPr>
      </w:pPr>
    </w:p>
    <w:p w14:paraId="373C55A5" w14:textId="49C8A5CD"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w:t>
      </w:r>
      <w:r w:rsidR="00176DC6">
        <w:rPr>
          <w:rFonts w:ascii="Arial" w:hAnsi="Arial" w:cs="Arial"/>
          <w:i/>
          <w:sz w:val="20"/>
          <w:szCs w:val="20"/>
        </w:rPr>
        <w:t xml:space="preserve"> </w:t>
      </w:r>
      <w:r w:rsidRPr="00574EB1">
        <w:rPr>
          <w:rFonts w:ascii="Arial" w:hAnsi="Arial" w:cs="Arial"/>
          <w:i/>
          <w:sz w:val="20"/>
          <w:szCs w:val="20"/>
        </w:rPr>
        <w:t>___________________podpis__________________</w:t>
      </w:r>
    </w:p>
    <w:p w14:paraId="20AE62CD" w14:textId="77777777" w:rsidR="00574EB1" w:rsidRPr="00574EB1" w:rsidRDefault="00574EB1" w:rsidP="00574EB1">
      <w:pPr>
        <w:spacing w:after="0"/>
        <w:rPr>
          <w:rFonts w:ascii="Arial" w:hAnsi="Arial" w:cs="Arial"/>
          <w:i/>
          <w:sz w:val="20"/>
          <w:szCs w:val="20"/>
        </w:rPr>
      </w:pPr>
    </w:p>
    <w:p w14:paraId="5D110D5D" w14:textId="49889457"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 ___________________podpis__________________</w:t>
      </w:r>
    </w:p>
    <w:p w14:paraId="723AA025" w14:textId="77777777" w:rsidR="00574EB1" w:rsidRPr="00574EB1" w:rsidRDefault="00574EB1" w:rsidP="00574EB1">
      <w:pPr>
        <w:spacing w:after="0"/>
        <w:jc w:val="both"/>
        <w:rPr>
          <w:rFonts w:ascii="Arial" w:hAnsi="Arial" w:cs="Arial"/>
          <w:i/>
          <w:sz w:val="20"/>
          <w:szCs w:val="20"/>
        </w:rPr>
      </w:pPr>
    </w:p>
    <w:p w14:paraId="4E1E92D8" w14:textId="77777777" w:rsidR="00574EB1" w:rsidRPr="00574EB1" w:rsidRDefault="00574EB1" w:rsidP="00574EB1">
      <w:pPr>
        <w:spacing w:after="0"/>
        <w:jc w:val="both"/>
        <w:rPr>
          <w:rFonts w:ascii="Arial" w:hAnsi="Arial" w:cs="Arial"/>
          <w:i/>
          <w:sz w:val="20"/>
          <w:szCs w:val="20"/>
        </w:rPr>
      </w:pPr>
    </w:p>
    <w:p w14:paraId="05F4356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4B2389E" w14:textId="77777777" w:rsidR="00574EB1" w:rsidRPr="00574EB1" w:rsidRDefault="00574EB1" w:rsidP="00574EB1">
      <w:pPr>
        <w:spacing w:after="0"/>
        <w:jc w:val="both"/>
        <w:rPr>
          <w:rFonts w:ascii="Arial" w:hAnsi="Arial" w:cs="Arial"/>
          <w:i/>
          <w:sz w:val="20"/>
          <w:szCs w:val="20"/>
        </w:rPr>
      </w:pPr>
    </w:p>
    <w:p w14:paraId="5A64D5F6" w14:textId="7709B46C" w:rsidR="00680CBE" w:rsidRPr="00680CBE" w:rsidRDefault="00574EB1" w:rsidP="00680CBE">
      <w:pPr>
        <w:spacing w:line="312" w:lineRule="auto"/>
        <w:jc w:val="both"/>
        <w:rPr>
          <w:rFonts w:ascii="Arial" w:hAnsi="Arial" w:cs="Arial"/>
          <w:i/>
          <w:sz w:val="20"/>
          <w:szCs w:val="20"/>
        </w:rPr>
      </w:pPr>
      <w:r w:rsidRPr="00574EB1">
        <w:rPr>
          <w:rFonts w:ascii="Arial" w:hAnsi="Arial" w:cs="Arial"/>
          <w:i/>
          <w:sz w:val="20"/>
          <w:szCs w:val="20"/>
        </w:rPr>
        <w:t xml:space="preserve">S podpisom te izjave izdajatelj menice nepreklicno in brezpogojno pooblašča SPIRIT Slovenija, javna agencija, da izpolni bianko menice v višini </w:t>
      </w:r>
      <w:r w:rsidR="00E61E41" w:rsidRPr="00E61E41">
        <w:rPr>
          <w:rFonts w:ascii="Arial" w:hAnsi="Arial" w:cs="Arial"/>
          <w:i/>
          <w:sz w:val="20"/>
          <w:szCs w:val="20"/>
        </w:rPr>
        <w:t>20.000</w:t>
      </w:r>
      <w:r w:rsidR="00AA0D03">
        <w:rPr>
          <w:rFonts w:ascii="Arial" w:hAnsi="Arial" w:cs="Arial"/>
          <w:i/>
          <w:sz w:val="20"/>
          <w:szCs w:val="20"/>
        </w:rPr>
        <w:t>,00</w:t>
      </w:r>
      <w:r w:rsidRPr="00E61E41">
        <w:rPr>
          <w:rFonts w:ascii="Arial" w:hAnsi="Arial" w:cs="Arial"/>
          <w:i/>
          <w:sz w:val="20"/>
          <w:szCs w:val="20"/>
        </w:rPr>
        <w:t xml:space="preserve"> EUR</w:t>
      </w:r>
      <w:r w:rsidRPr="00574EB1">
        <w:rPr>
          <w:rFonts w:ascii="Arial" w:hAnsi="Arial" w:cs="Arial"/>
          <w:i/>
          <w:sz w:val="20"/>
          <w:szCs w:val="20"/>
        </w:rPr>
        <w:t xml:space="preserve"> ter da izpolni vse druge sestavne dele bianko menice, ki niso izpolnjeni </w:t>
      </w:r>
      <w:r w:rsidR="00680CBE" w:rsidRPr="00680CBE">
        <w:rPr>
          <w:rFonts w:ascii="Arial" w:hAnsi="Arial" w:cs="Arial"/>
          <w:i/>
          <w:sz w:val="20"/>
          <w:szCs w:val="20"/>
        </w:rPr>
        <w:t>ter uporabi izpolnjeno menico skladno z namenom, zaradi katerega je bila izdana (zavarovanje za resnost ponudbe). Menična izjava in menica je dana brez protesta, na pravi</w:t>
      </w:r>
      <w:r w:rsidR="00680CBE" w:rsidRPr="00290984">
        <w:rPr>
          <w:rFonts w:ascii="Arial" w:hAnsi="Arial" w:cs="Arial"/>
          <w:bCs/>
          <w:sz w:val="20"/>
          <w:szCs w:val="20"/>
        </w:rPr>
        <w:t xml:space="preserve"> </w:t>
      </w:r>
      <w:r w:rsidR="00680CBE" w:rsidRPr="00680CBE">
        <w:rPr>
          <w:rFonts w:ascii="Arial" w:hAnsi="Arial" w:cs="Arial"/>
          <w:i/>
          <w:sz w:val="20"/>
          <w:szCs w:val="20"/>
        </w:rPr>
        <w:lastRenderedPageBreak/>
        <w:t xml:space="preserve">poziv in brezpogojno SPIRIT Slovenija, javna agencija, Verovškova 60, 1000 Ljubljana, menice ne sme trasirati. </w:t>
      </w:r>
    </w:p>
    <w:p w14:paraId="28BB86B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D2C684F" w14:textId="77777777" w:rsidR="00574EB1" w:rsidRPr="00574EB1" w:rsidRDefault="00574EB1" w:rsidP="00574EB1">
      <w:pPr>
        <w:spacing w:after="0"/>
        <w:jc w:val="both"/>
        <w:rPr>
          <w:rFonts w:ascii="Arial" w:hAnsi="Arial" w:cs="Arial"/>
          <w:i/>
          <w:sz w:val="20"/>
          <w:szCs w:val="20"/>
        </w:rPr>
      </w:pPr>
    </w:p>
    <w:p w14:paraId="6BAA7743"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05AE3A02" w14:textId="77777777" w:rsidR="00574EB1" w:rsidRPr="00574EB1" w:rsidRDefault="00574EB1" w:rsidP="00574EB1">
      <w:pPr>
        <w:spacing w:after="0"/>
        <w:jc w:val="both"/>
        <w:rPr>
          <w:rFonts w:ascii="Arial" w:hAnsi="Arial" w:cs="Arial"/>
          <w:i/>
          <w:sz w:val="20"/>
          <w:szCs w:val="20"/>
        </w:rPr>
      </w:pPr>
    </w:p>
    <w:p w14:paraId="07F40B2A" w14:textId="2838A736"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w:t>
      </w:r>
      <w:r w:rsidR="00DF4939">
        <w:rPr>
          <w:rFonts w:ascii="Arial" w:hAnsi="Arial" w:cs="Arial"/>
          <w:i/>
          <w:sz w:val="20"/>
          <w:szCs w:val="20"/>
        </w:rPr>
        <w:t xml:space="preserve">v višini </w:t>
      </w:r>
      <w:r w:rsidR="00AA0D03">
        <w:rPr>
          <w:rFonts w:ascii="Arial" w:hAnsi="Arial" w:cs="Arial"/>
          <w:i/>
          <w:sz w:val="20"/>
          <w:szCs w:val="20"/>
        </w:rPr>
        <w:t>20.000,00 EUR</w:t>
      </w:r>
      <w:r w:rsidR="00DF4939">
        <w:rPr>
          <w:rFonts w:ascii="Arial" w:hAnsi="Arial" w:cs="Arial"/>
          <w:i/>
          <w:sz w:val="20"/>
          <w:szCs w:val="20"/>
        </w:rPr>
        <w:t xml:space="preserve"> </w:t>
      </w:r>
      <w:r w:rsidRPr="00574EB1">
        <w:rPr>
          <w:rFonts w:ascii="Arial" w:hAnsi="Arial" w:cs="Arial"/>
          <w:i/>
          <w:sz w:val="20"/>
          <w:szCs w:val="20"/>
        </w:rPr>
        <w:t>na račun meničnega upnika SPIRIT Slovenija, javna agencija, ki bo izvršen v breme meničnega dolžnika ……………………………….</w:t>
      </w:r>
    </w:p>
    <w:p w14:paraId="385CF2B8" w14:textId="77777777" w:rsidR="00574EB1" w:rsidRPr="00574EB1" w:rsidRDefault="00574EB1" w:rsidP="00574EB1">
      <w:pPr>
        <w:spacing w:after="0"/>
        <w:jc w:val="both"/>
        <w:rPr>
          <w:rFonts w:ascii="Arial" w:hAnsi="Arial" w:cs="Arial"/>
          <w:i/>
          <w:sz w:val="20"/>
          <w:szCs w:val="20"/>
        </w:rPr>
      </w:pPr>
    </w:p>
    <w:p w14:paraId="60D859FA" w14:textId="356B7562" w:rsid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7C60A444" w14:textId="77777777" w:rsidR="00DF4939" w:rsidRDefault="00DF4939" w:rsidP="00574EB1">
      <w:pPr>
        <w:spacing w:after="0"/>
        <w:jc w:val="both"/>
        <w:rPr>
          <w:rFonts w:ascii="Arial" w:hAnsi="Arial" w:cs="Arial"/>
          <w:i/>
          <w:sz w:val="20"/>
          <w:szCs w:val="20"/>
        </w:rPr>
      </w:pPr>
    </w:p>
    <w:p w14:paraId="76830CE9" w14:textId="08583FBA" w:rsidR="00DF4939" w:rsidRPr="00574EB1" w:rsidRDefault="00DF4939" w:rsidP="00574EB1">
      <w:pPr>
        <w:spacing w:after="0"/>
        <w:jc w:val="both"/>
        <w:rPr>
          <w:rFonts w:ascii="Arial" w:hAnsi="Arial" w:cs="Arial"/>
          <w:i/>
          <w:sz w:val="20"/>
          <w:szCs w:val="20"/>
        </w:rPr>
      </w:pPr>
      <w:r w:rsidRPr="00DF4939">
        <w:rPr>
          <w:rFonts w:ascii="Arial" w:hAnsi="Arial" w:cs="Arial"/>
          <w:i/>
          <w:sz w:val="20"/>
          <w:szCs w:val="20"/>
        </w:rPr>
        <w:t xml:space="preserve">SPIRIT Slovenija, javna agencija, Verovškova 60, 1000 Ljubljana lahko predloži menico v izplačilo najkasneje do dne </w:t>
      </w:r>
      <w:r w:rsidR="00292833">
        <w:rPr>
          <w:rFonts w:ascii="Arial" w:hAnsi="Arial" w:cs="Arial"/>
          <w:i/>
          <w:sz w:val="20"/>
          <w:szCs w:val="20"/>
        </w:rPr>
        <w:t>31. 3. 2023</w:t>
      </w:r>
      <w:r w:rsidRPr="00DF4939">
        <w:rPr>
          <w:rFonts w:ascii="Arial" w:hAnsi="Arial" w:cs="Arial"/>
          <w:i/>
          <w:sz w:val="20"/>
          <w:szCs w:val="20"/>
        </w:rPr>
        <w:t>……………, z možnostjo podaljšanja.</w:t>
      </w:r>
    </w:p>
    <w:p w14:paraId="6700C38E" w14:textId="77777777" w:rsidR="00574EB1" w:rsidRPr="00574EB1" w:rsidRDefault="00574EB1" w:rsidP="00574EB1">
      <w:pPr>
        <w:spacing w:after="0"/>
        <w:jc w:val="both"/>
        <w:rPr>
          <w:rFonts w:ascii="Arial" w:hAnsi="Arial" w:cs="Arial"/>
          <w:i/>
          <w:sz w:val="20"/>
          <w:szCs w:val="20"/>
        </w:rPr>
      </w:pPr>
    </w:p>
    <w:p w14:paraId="235B0278"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Zavezujemo se, da bomo ob vsaki spremembi domicila v roku treh (3) delovnih dni nadomestili to menično izjavo z ustrezno novo izjavo.</w:t>
      </w:r>
    </w:p>
    <w:p w14:paraId="757A6DF0" w14:textId="77777777" w:rsidR="00574EB1" w:rsidRPr="00574EB1" w:rsidRDefault="00574EB1" w:rsidP="00574EB1">
      <w:pPr>
        <w:spacing w:after="0"/>
        <w:jc w:val="both"/>
        <w:rPr>
          <w:rFonts w:ascii="Arial" w:hAnsi="Arial" w:cs="Arial"/>
          <w:i/>
          <w:sz w:val="20"/>
          <w:szCs w:val="20"/>
        </w:rPr>
      </w:pPr>
    </w:p>
    <w:p w14:paraId="74D880C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Priloga: 1 kom bianko menice</w:t>
      </w:r>
      <w:r w:rsidRPr="00574EB1">
        <w:rPr>
          <w:rFonts w:ascii="Arial" w:hAnsi="Arial" w:cs="Arial"/>
          <w:i/>
          <w:sz w:val="20"/>
          <w:szCs w:val="20"/>
        </w:rPr>
        <w:tab/>
      </w:r>
      <w:r w:rsidRPr="00574EB1">
        <w:rPr>
          <w:rFonts w:ascii="Arial" w:hAnsi="Arial" w:cs="Arial"/>
          <w:i/>
          <w:sz w:val="20"/>
          <w:szCs w:val="20"/>
        </w:rPr>
        <w:tab/>
      </w:r>
    </w:p>
    <w:p w14:paraId="30D238FA" w14:textId="77777777" w:rsidR="00574EB1" w:rsidRPr="00574EB1" w:rsidRDefault="00574EB1" w:rsidP="00574EB1">
      <w:pPr>
        <w:spacing w:after="0"/>
        <w:jc w:val="both"/>
        <w:rPr>
          <w:rFonts w:ascii="Arial" w:hAnsi="Arial" w:cs="Arial"/>
          <w:i/>
          <w:sz w:val="20"/>
          <w:szCs w:val="20"/>
        </w:rPr>
      </w:pPr>
    </w:p>
    <w:p w14:paraId="0BE09615" w14:textId="77777777" w:rsidR="00574EB1" w:rsidRPr="00574EB1" w:rsidRDefault="00574EB1" w:rsidP="00574EB1">
      <w:pPr>
        <w:spacing w:after="0"/>
        <w:jc w:val="both"/>
        <w:rPr>
          <w:rFonts w:ascii="Arial" w:hAnsi="Arial" w:cs="Arial"/>
          <w:i/>
          <w:sz w:val="20"/>
          <w:szCs w:val="20"/>
        </w:rPr>
      </w:pPr>
    </w:p>
    <w:p w14:paraId="41EA4D24" w14:textId="77777777" w:rsidR="00574EB1" w:rsidRPr="00574EB1" w:rsidRDefault="00574EB1" w:rsidP="00574EB1">
      <w:pPr>
        <w:spacing w:after="0"/>
        <w:jc w:val="both"/>
        <w:rPr>
          <w:rFonts w:ascii="Arial" w:hAnsi="Arial" w:cs="Arial"/>
          <w:i/>
          <w:sz w:val="20"/>
          <w:szCs w:val="20"/>
        </w:rPr>
      </w:pPr>
    </w:p>
    <w:p w14:paraId="549E29AE" w14:textId="77777777" w:rsidR="00574EB1" w:rsidRPr="00574EB1" w:rsidRDefault="00574EB1" w:rsidP="00574EB1">
      <w:pPr>
        <w:spacing w:after="0"/>
        <w:jc w:val="both"/>
        <w:rPr>
          <w:rFonts w:ascii="Arial" w:hAnsi="Arial" w:cs="Arial"/>
          <w:i/>
          <w:sz w:val="20"/>
          <w:szCs w:val="20"/>
        </w:rPr>
      </w:pPr>
    </w:p>
    <w:p w14:paraId="52B1DC9D" w14:textId="77777777" w:rsidR="00574EB1" w:rsidRPr="00574EB1" w:rsidRDefault="00574EB1" w:rsidP="00574EB1">
      <w:pPr>
        <w:spacing w:after="0"/>
        <w:jc w:val="both"/>
        <w:rPr>
          <w:rFonts w:ascii="Arial" w:hAnsi="Arial" w:cs="Arial"/>
          <w:i/>
          <w:sz w:val="20"/>
          <w:szCs w:val="20"/>
        </w:rPr>
      </w:pPr>
    </w:p>
    <w:p w14:paraId="0C695C2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410164A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                                                                               Podpis zakonitega zastopnika:</w:t>
      </w:r>
    </w:p>
    <w:p w14:paraId="6D7FAA71" w14:textId="77777777" w:rsidR="00574EB1" w:rsidRPr="00574EB1" w:rsidRDefault="00574EB1" w:rsidP="00574EB1">
      <w:pPr>
        <w:spacing w:after="0"/>
        <w:rPr>
          <w:rFonts w:ascii="Arial" w:hAnsi="Arial" w:cs="Arial"/>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55BAA557" w14:textId="77777777" w:rsidR="00574EB1" w:rsidRPr="00574EB1" w:rsidRDefault="00574EB1" w:rsidP="00574EB1">
      <w:pPr>
        <w:spacing w:after="0"/>
        <w:rPr>
          <w:rFonts w:ascii="Arial" w:hAnsi="Arial" w:cs="Arial"/>
          <w:sz w:val="20"/>
          <w:szCs w:val="20"/>
        </w:rPr>
      </w:pPr>
    </w:p>
    <w:p w14:paraId="7465D0D8" w14:textId="54C788E3" w:rsidR="00574EB1" w:rsidRDefault="00574EB1" w:rsidP="00574EB1">
      <w:pPr>
        <w:spacing w:after="0"/>
        <w:rPr>
          <w:rFonts w:ascii="Arial" w:hAnsi="Arial" w:cs="Arial"/>
          <w:sz w:val="20"/>
          <w:szCs w:val="20"/>
        </w:rPr>
      </w:pPr>
      <w:r w:rsidRPr="00574EB1">
        <w:rPr>
          <w:rFonts w:ascii="Arial" w:hAnsi="Arial" w:cs="Arial"/>
          <w:sz w:val="20"/>
          <w:szCs w:val="20"/>
        </w:rPr>
        <w:t xml:space="preserve">                                                                                   ……………………………………..</w:t>
      </w:r>
    </w:p>
    <w:p w14:paraId="05DB4FAC" w14:textId="1EEB3F81" w:rsidR="002E1006" w:rsidRDefault="002E1006" w:rsidP="00574EB1">
      <w:pPr>
        <w:spacing w:after="0"/>
        <w:rPr>
          <w:rFonts w:ascii="Arial" w:hAnsi="Arial" w:cs="Arial"/>
          <w:sz w:val="20"/>
          <w:szCs w:val="20"/>
        </w:rPr>
      </w:pPr>
    </w:p>
    <w:p w14:paraId="41EFFE85" w14:textId="68BE0035" w:rsidR="002E1006" w:rsidRDefault="002E1006" w:rsidP="00574EB1">
      <w:pPr>
        <w:spacing w:after="0"/>
        <w:rPr>
          <w:rFonts w:ascii="Arial" w:hAnsi="Arial" w:cs="Arial"/>
          <w:sz w:val="20"/>
          <w:szCs w:val="20"/>
        </w:rPr>
      </w:pPr>
    </w:p>
    <w:p w14:paraId="5C1AD030" w14:textId="766B40DB" w:rsidR="002E1006" w:rsidRDefault="002E1006" w:rsidP="00574EB1">
      <w:pPr>
        <w:spacing w:after="0"/>
        <w:rPr>
          <w:rFonts w:ascii="Arial" w:hAnsi="Arial" w:cs="Arial"/>
          <w:sz w:val="20"/>
          <w:szCs w:val="20"/>
        </w:rPr>
      </w:pPr>
    </w:p>
    <w:p w14:paraId="0D4D34A4"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9" w:name="_Toc531092788"/>
    </w:p>
    <w:p w14:paraId="0109F14C" w14:textId="55C3B5C1" w:rsidR="00574EB1" w:rsidRPr="002E1006" w:rsidRDefault="00574EB1" w:rsidP="002E1006">
      <w:pPr>
        <w:spacing w:after="0" w:line="312" w:lineRule="auto"/>
        <w:contextualSpacing/>
        <w:jc w:val="right"/>
        <w:outlineLvl w:val="0"/>
        <w:rPr>
          <w:b/>
          <w:i/>
          <w:iCs/>
          <w:sz w:val="24"/>
          <w:szCs w:val="24"/>
        </w:rPr>
      </w:pPr>
      <w:bookmarkStart w:id="120" w:name="_Toc113975758"/>
      <w:r w:rsidRPr="002E1006">
        <w:rPr>
          <w:b/>
          <w:sz w:val="24"/>
          <w:szCs w:val="24"/>
        </w:rPr>
        <w:lastRenderedPageBreak/>
        <w:t xml:space="preserve">PRILOGA št. </w:t>
      </w:r>
      <w:bookmarkEnd w:id="117"/>
      <w:bookmarkEnd w:id="118"/>
      <w:r w:rsidRPr="002E1006">
        <w:rPr>
          <w:b/>
          <w:sz w:val="24"/>
          <w:szCs w:val="24"/>
        </w:rPr>
        <w:t>1</w:t>
      </w:r>
      <w:bookmarkEnd w:id="119"/>
      <w:r w:rsidR="002E1006">
        <w:rPr>
          <w:b/>
          <w:sz w:val="24"/>
          <w:szCs w:val="24"/>
        </w:rPr>
        <w:t>1</w:t>
      </w:r>
      <w:bookmarkEnd w:id="120"/>
    </w:p>
    <w:tbl>
      <w:tblPr>
        <w:tblStyle w:val="Tabelamrea"/>
        <w:tblW w:w="0" w:type="auto"/>
        <w:shd w:val="clear" w:color="auto" w:fill="E2EFD9" w:themeFill="accent6" w:themeFillTint="33"/>
        <w:tblLook w:val="04A0" w:firstRow="1" w:lastRow="0" w:firstColumn="1" w:lastColumn="0" w:noHBand="0" w:noVBand="1"/>
      </w:tblPr>
      <w:tblGrid>
        <w:gridCol w:w="9060"/>
      </w:tblGrid>
      <w:tr w:rsidR="00176DC6" w:rsidRPr="00176DC6" w14:paraId="7FBA8CD8" w14:textId="77777777" w:rsidTr="00176DC6">
        <w:tc>
          <w:tcPr>
            <w:tcW w:w="9060" w:type="dxa"/>
            <w:shd w:val="clear" w:color="auto" w:fill="E2EFD9" w:themeFill="accent6" w:themeFillTint="33"/>
          </w:tcPr>
          <w:p w14:paraId="6822534B" w14:textId="77777777" w:rsidR="00176DC6" w:rsidRDefault="00176DC6" w:rsidP="00176DC6">
            <w:pPr>
              <w:suppressAutoHyphens/>
              <w:autoSpaceDN w:val="0"/>
              <w:spacing w:after="0"/>
              <w:ind w:right="6"/>
              <w:jc w:val="center"/>
              <w:textAlignment w:val="baseline"/>
              <w:rPr>
                <w:rFonts w:ascii="Arial" w:hAnsi="Arial" w:cs="Arial"/>
                <w:b/>
                <w:sz w:val="20"/>
                <w:szCs w:val="20"/>
              </w:rPr>
            </w:pPr>
          </w:p>
          <w:p w14:paraId="0FADCA10" w14:textId="468D56BA" w:rsidR="00176DC6" w:rsidRDefault="00176DC6" w:rsidP="00176DC6">
            <w:pPr>
              <w:suppressAutoHyphens/>
              <w:autoSpaceDN w:val="0"/>
              <w:spacing w:after="0"/>
              <w:ind w:right="6"/>
              <w:jc w:val="center"/>
              <w:textAlignment w:val="baseline"/>
              <w:rPr>
                <w:rFonts w:ascii="Arial" w:hAnsi="Arial" w:cs="Arial"/>
                <w:b/>
                <w:sz w:val="20"/>
                <w:szCs w:val="20"/>
              </w:rPr>
            </w:pPr>
            <w:r w:rsidRPr="00176DC6">
              <w:rPr>
                <w:rFonts w:ascii="Arial" w:hAnsi="Arial" w:cs="Arial"/>
                <w:b/>
                <w:sz w:val="20"/>
                <w:szCs w:val="20"/>
              </w:rPr>
              <w:t>IZJAVA PONUDNIKA O PREDLOŽITVI FINANČNEGA ZAVAROVANJA ZA DOBRO IZVEDBO</w:t>
            </w:r>
            <w:r w:rsidR="00AA0D03">
              <w:rPr>
                <w:rFonts w:ascii="Arial" w:hAnsi="Arial" w:cs="Arial"/>
                <w:b/>
                <w:sz w:val="20"/>
                <w:szCs w:val="20"/>
              </w:rPr>
              <w:t xml:space="preserve"> POGODBENIH OBVEZNOSTI</w:t>
            </w:r>
          </w:p>
          <w:p w14:paraId="4007A10F" w14:textId="07E24CED" w:rsidR="00176DC6" w:rsidRPr="00176DC6" w:rsidRDefault="00176DC6" w:rsidP="00176DC6">
            <w:pPr>
              <w:suppressAutoHyphens/>
              <w:autoSpaceDN w:val="0"/>
              <w:spacing w:after="0"/>
              <w:ind w:right="6"/>
              <w:jc w:val="center"/>
              <w:textAlignment w:val="baseline"/>
              <w:rPr>
                <w:rFonts w:ascii="Arial" w:hAnsi="Arial" w:cs="Arial"/>
                <w:b/>
                <w:sz w:val="20"/>
                <w:szCs w:val="20"/>
              </w:rPr>
            </w:pPr>
          </w:p>
        </w:tc>
      </w:tr>
    </w:tbl>
    <w:p w14:paraId="7746119B" w14:textId="77777777" w:rsidR="00176DC6" w:rsidRDefault="00176DC6" w:rsidP="00574EB1">
      <w:pPr>
        <w:suppressAutoHyphens/>
        <w:autoSpaceDN w:val="0"/>
        <w:spacing w:after="0"/>
        <w:ind w:right="6"/>
        <w:jc w:val="both"/>
        <w:textAlignment w:val="baseline"/>
        <w:rPr>
          <w:rFonts w:ascii="Arial" w:hAnsi="Arial" w:cs="Arial"/>
          <w:bCs/>
          <w:sz w:val="20"/>
          <w:szCs w:val="20"/>
        </w:rPr>
      </w:pPr>
    </w:p>
    <w:p w14:paraId="44D61A17" w14:textId="561E53CE" w:rsidR="00574EB1" w:rsidRPr="007D5591" w:rsidRDefault="00574EB1" w:rsidP="00574EB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35951B61" w14:textId="77777777" w:rsidR="00574EB1" w:rsidRPr="00D56F21" w:rsidRDefault="00574EB1" w:rsidP="00574EB1">
      <w:pPr>
        <w:pStyle w:val="Standard"/>
        <w:autoSpaceDE w:val="0"/>
        <w:rPr>
          <w:rFonts w:ascii="Arial" w:hAnsi="Arial" w:cs="Arial"/>
        </w:rPr>
      </w:pPr>
    </w:p>
    <w:p w14:paraId="4D57A1BC" w14:textId="5FAAD4F4" w:rsidR="00574EB1" w:rsidRPr="00176DC6" w:rsidRDefault="00574EB1" w:rsidP="00176DC6">
      <w:pPr>
        <w:pStyle w:val="Standard"/>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se zavezujemo, da bomo v </w:t>
      </w:r>
      <w:r w:rsidR="00E61E41">
        <w:rPr>
          <w:rFonts w:ascii="Arial" w:eastAsiaTheme="minorHAnsi" w:hAnsi="Arial" w:cs="Arial"/>
          <w:bCs/>
          <w:kern w:val="0"/>
          <w:sz w:val="20"/>
          <w:szCs w:val="20"/>
          <w:lang w:eastAsia="en-US"/>
        </w:rPr>
        <w:t>8</w:t>
      </w:r>
      <w:r w:rsidRPr="00176DC6">
        <w:rPr>
          <w:rFonts w:ascii="Arial" w:eastAsiaTheme="minorHAnsi" w:hAnsi="Arial" w:cs="Arial"/>
          <w:bCs/>
          <w:kern w:val="0"/>
          <w:sz w:val="20"/>
          <w:szCs w:val="20"/>
          <w:lang w:eastAsia="en-US"/>
        </w:rPr>
        <w:t xml:space="preserve"> (</w:t>
      </w:r>
      <w:r w:rsidR="00E61E41">
        <w:rPr>
          <w:rFonts w:ascii="Arial" w:eastAsiaTheme="minorHAnsi" w:hAnsi="Arial" w:cs="Arial"/>
          <w:bCs/>
          <w:kern w:val="0"/>
          <w:sz w:val="20"/>
          <w:szCs w:val="20"/>
          <w:lang w:eastAsia="en-US"/>
        </w:rPr>
        <w:t>osmih</w:t>
      </w:r>
      <w:r w:rsidRPr="00176DC6">
        <w:rPr>
          <w:rFonts w:ascii="Arial" w:eastAsiaTheme="minorHAnsi" w:hAnsi="Arial" w:cs="Arial"/>
          <w:bCs/>
          <w:kern w:val="0"/>
          <w:sz w:val="20"/>
          <w:szCs w:val="20"/>
          <w:lang w:eastAsia="en-US"/>
        </w:rPr>
        <w:t>) dneh po podpisu pogodbe za izvedbo javnega naročila »</w:t>
      </w:r>
      <w:r w:rsidR="00176DC6" w:rsidRPr="00142133">
        <w:rPr>
          <w:rFonts w:ascii="Arial" w:hAnsi="Arial" w:cs="Arial"/>
          <w:bCs/>
          <w:i/>
          <w:iCs/>
          <w:sz w:val="20"/>
          <w:szCs w:val="20"/>
        </w:rPr>
        <w:t>Strokovna podpora procesu Trajnostne in krožne poslovne transformacije slovenskih majhnih in srednje velikih podjetij</w:t>
      </w:r>
      <w:r w:rsidRPr="00176DC6">
        <w:rPr>
          <w:rFonts w:ascii="Arial" w:eastAsiaTheme="minorHAnsi" w:hAnsi="Arial" w:cs="Arial"/>
          <w:bCs/>
          <w:kern w:val="0"/>
          <w:sz w:val="20"/>
          <w:szCs w:val="20"/>
          <w:lang w:eastAsia="en-US"/>
        </w:rPr>
        <w:t>« naročniku predložil originalno v bančno garancijo v skladu s spodnjim vzorcem.</w:t>
      </w:r>
    </w:p>
    <w:p w14:paraId="35E48B61" w14:textId="77777777" w:rsidR="00574EB1" w:rsidRPr="00176DC6" w:rsidRDefault="00574EB1" w:rsidP="00574EB1">
      <w:pPr>
        <w:pStyle w:val="Standard"/>
        <w:autoSpaceDE w:val="0"/>
        <w:rPr>
          <w:rFonts w:ascii="Arial" w:eastAsiaTheme="minorHAnsi" w:hAnsi="Arial" w:cs="Arial"/>
          <w:bCs/>
          <w:kern w:val="0"/>
          <w:sz w:val="20"/>
          <w:szCs w:val="20"/>
          <w:lang w:eastAsia="en-U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74EB1" w:rsidRPr="00176DC6" w14:paraId="32F1D01E" w14:textId="77777777" w:rsidTr="00711262">
        <w:tc>
          <w:tcPr>
            <w:tcW w:w="4643" w:type="dxa"/>
            <w:tcMar>
              <w:top w:w="0" w:type="dxa"/>
              <w:left w:w="108" w:type="dxa"/>
              <w:bottom w:w="0" w:type="dxa"/>
              <w:right w:w="108" w:type="dxa"/>
            </w:tcMar>
          </w:tcPr>
          <w:p w14:paraId="1BC3D92A"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Kraj in datum:</w:t>
            </w:r>
          </w:p>
        </w:tc>
        <w:tc>
          <w:tcPr>
            <w:tcW w:w="4643" w:type="dxa"/>
            <w:tcMar>
              <w:top w:w="0" w:type="dxa"/>
              <w:left w:w="108" w:type="dxa"/>
              <w:bottom w:w="0" w:type="dxa"/>
              <w:right w:w="108" w:type="dxa"/>
            </w:tcMar>
          </w:tcPr>
          <w:p w14:paraId="436EDA54"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Ponudnik:</w:t>
            </w:r>
          </w:p>
          <w:p w14:paraId="0EBA9997" w14:textId="77777777" w:rsidR="00574EB1" w:rsidRPr="00176DC6" w:rsidRDefault="00574EB1" w:rsidP="00711262">
            <w:pPr>
              <w:pStyle w:val="Standard"/>
              <w:rPr>
                <w:rFonts w:ascii="Arial" w:eastAsiaTheme="minorHAnsi" w:hAnsi="Arial" w:cs="Arial"/>
                <w:bCs/>
                <w:kern w:val="0"/>
                <w:sz w:val="20"/>
                <w:szCs w:val="20"/>
                <w:lang w:eastAsia="en-US"/>
              </w:rPr>
            </w:pPr>
          </w:p>
          <w:p w14:paraId="27A2FDDD" w14:textId="77777777" w:rsidR="00574EB1" w:rsidRPr="00176DC6" w:rsidRDefault="00574EB1" w:rsidP="00711262">
            <w:pPr>
              <w:pStyle w:val="Standard"/>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Elektronski podpis:</w:t>
            </w:r>
          </w:p>
        </w:tc>
      </w:tr>
    </w:tbl>
    <w:p w14:paraId="01C9D7A8" w14:textId="77777777" w:rsidR="00574EB1" w:rsidRPr="00176DC6" w:rsidRDefault="00574EB1" w:rsidP="00574EB1">
      <w:pPr>
        <w:pStyle w:val="Standard"/>
        <w:rPr>
          <w:rFonts w:ascii="Arial" w:eastAsiaTheme="minorHAnsi" w:hAnsi="Arial" w:cs="Arial"/>
          <w:bCs/>
          <w:kern w:val="0"/>
          <w:sz w:val="20"/>
          <w:szCs w:val="20"/>
          <w:lang w:eastAsia="en-US"/>
        </w:rPr>
      </w:pPr>
    </w:p>
    <w:p w14:paraId="376309D2" w14:textId="77777777" w:rsidR="00574EB1" w:rsidRPr="00176DC6" w:rsidRDefault="00574EB1" w:rsidP="00574EB1">
      <w:pPr>
        <w:pStyle w:val="Standard"/>
        <w:rPr>
          <w:rFonts w:ascii="Arial" w:eastAsiaTheme="minorHAnsi" w:hAnsi="Arial" w:cs="Arial"/>
          <w:bCs/>
          <w:kern w:val="0"/>
          <w:sz w:val="20"/>
          <w:szCs w:val="20"/>
          <w:lang w:eastAsia="en-US"/>
        </w:rPr>
      </w:pPr>
    </w:p>
    <w:p w14:paraId="6A6B916F" w14:textId="77777777" w:rsidR="00292833" w:rsidRPr="00A34FCF" w:rsidRDefault="00292833" w:rsidP="00292833">
      <w:pPr>
        <w:pStyle w:val="Naslov3"/>
        <w:spacing w:before="120"/>
        <w:jc w:val="center"/>
        <w:rPr>
          <w:rFonts w:asciiTheme="minorBidi" w:hAnsiTheme="minorBidi" w:cstheme="minorBidi"/>
          <w:sz w:val="20"/>
          <w:szCs w:val="20"/>
        </w:rPr>
      </w:pPr>
      <w:bookmarkStart w:id="121" w:name="_Toc113975759"/>
      <w:r w:rsidRPr="00A34FCF">
        <w:rPr>
          <w:rFonts w:asciiTheme="minorBidi" w:hAnsiTheme="minorBidi" w:cstheme="minorBidi"/>
          <w:sz w:val="20"/>
          <w:szCs w:val="20"/>
        </w:rPr>
        <w:t>Obrazec zavarovanja za dobro izvedbo pogodbenih obveznosti po EPGP-758</w:t>
      </w:r>
      <w:bookmarkEnd w:id="121"/>
    </w:p>
    <w:p w14:paraId="3BB7429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CB7EE2">
        <w:rPr>
          <w:rFonts w:ascii="Arial" w:hAnsi="Arial" w:cs="Arial"/>
          <w:i/>
          <w:sz w:val="20"/>
          <w:szCs w:val="20"/>
        </w:rPr>
        <w:t>Glava s podatki o garantu (zavarovalnici/banki) ali SWIFT ključ</w:t>
      </w:r>
    </w:p>
    <w:p w14:paraId="00817618"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CB7EE2">
        <w:rPr>
          <w:rFonts w:ascii="Arial" w:hAnsi="Arial" w:cs="Arial"/>
          <w:sz w:val="20"/>
          <w:szCs w:val="20"/>
        </w:rPr>
        <w:t>Za:</w:t>
      </w:r>
      <w:r w:rsidRPr="00F02553">
        <w:rPr>
          <w:rFonts w:ascii="Arial" w:hAnsi="Arial" w:cs="Arial"/>
          <w:b/>
          <w:i/>
          <w:sz w:val="20"/>
          <w:szCs w:val="20"/>
        </w:rPr>
        <w:t xml:space="preserve"> </w:t>
      </w:r>
    </w:p>
    <w:p w14:paraId="019C19CA"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5C960E28"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9E7EB8">
        <w:rPr>
          <w:rFonts w:ascii="Arial" w:hAnsi="Arial" w:cs="Arial"/>
          <w:b/>
          <w:sz w:val="20"/>
          <w:szCs w:val="20"/>
        </w:rPr>
        <w:t>BANČNA GARANCIJA NA PRVI POZIV</w:t>
      </w:r>
    </w:p>
    <w:p w14:paraId="03AA0D94"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2DD7A75B"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453C1790"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2D60D06C"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p>
    <w:p w14:paraId="7628824B"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CB7EE2">
        <w:rPr>
          <w:rFonts w:ascii="Arial" w:hAnsi="Arial" w:cs="Arial"/>
          <w:b/>
          <w:sz w:val="20"/>
          <w:szCs w:val="20"/>
        </w:rPr>
        <w:lastRenderedPageBreak/>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w:t>
      </w:r>
    </w:p>
    <w:p w14:paraId="0B1B66E5"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ZNESEK: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r>
        <w:rPr>
          <w:rFonts w:ascii="Arial" w:hAnsi="Arial" w:cs="Arial"/>
          <w:i/>
          <w:sz w:val="20"/>
          <w:szCs w:val="20"/>
        </w:rPr>
        <w:t xml:space="preserve"> - EUR</w:t>
      </w:r>
      <w:r w:rsidRPr="00CB7EE2">
        <w:rPr>
          <w:rFonts w:ascii="Arial" w:hAnsi="Arial" w:cs="Arial"/>
          <w:i/>
          <w:sz w:val="20"/>
          <w:szCs w:val="20"/>
        </w:rPr>
        <w:t>)</w:t>
      </w:r>
    </w:p>
    <w:p w14:paraId="3547052E"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 xml:space="preserve">nobena, garancija na prvi poziv </w:t>
      </w:r>
    </w:p>
    <w:p w14:paraId="009E9313"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E7CFFD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7C6ECC7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41A5F659"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16E8925F"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javnega </w:t>
      </w:r>
      <w:r>
        <w:rPr>
          <w:rFonts w:ascii="Arial" w:hAnsi="Arial" w:cs="Arial"/>
          <w:i/>
          <w:sz w:val="20"/>
          <w:szCs w:val="20"/>
        </w:rPr>
        <w:t>razpisa</w:t>
      </w:r>
      <w:r w:rsidRPr="00CB7EE2">
        <w:rPr>
          <w:rFonts w:ascii="Arial" w:hAnsi="Arial" w:cs="Arial"/>
          <w:i/>
          <w:sz w:val="20"/>
          <w:szCs w:val="20"/>
        </w:rPr>
        <w:t xml:space="preserve"> izbranega </w:t>
      </w:r>
      <w:r>
        <w:rPr>
          <w:rFonts w:ascii="Arial" w:hAnsi="Arial" w:cs="Arial"/>
          <w:i/>
          <w:sz w:val="20"/>
          <w:szCs w:val="20"/>
        </w:rPr>
        <w:t>prejemnika</w:t>
      </w:r>
      <w:r w:rsidRPr="00CB7EE2">
        <w:rPr>
          <w:rFonts w:ascii="Arial" w:hAnsi="Arial" w:cs="Arial"/>
          <w:i/>
          <w:sz w:val="20"/>
          <w:szCs w:val="20"/>
        </w:rPr>
        <w:t>)</w:t>
      </w:r>
    </w:p>
    <w:p w14:paraId="7343F869"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Kot garant se s tem zavarovanjem nepreklicno zavezujemo, da bomo upravičencu</w:t>
      </w:r>
      <w:r>
        <w:rPr>
          <w:rFonts w:ascii="Arial" w:hAnsi="Arial" w:cs="Arial"/>
          <w:sz w:val="20"/>
          <w:szCs w:val="20"/>
        </w:rPr>
        <w:t>,</w:t>
      </w:r>
      <w:r w:rsidRPr="00CB7EE2">
        <w:rPr>
          <w:rFonts w:ascii="Arial" w:hAnsi="Arial" w:cs="Arial"/>
          <w:sz w:val="20"/>
          <w:szCs w:val="20"/>
        </w:rPr>
        <w:t xml:space="preserve"> </w:t>
      </w:r>
      <w:r>
        <w:rPr>
          <w:rFonts w:ascii="Arial" w:hAnsi="Arial" w:cs="Arial"/>
          <w:sz w:val="20"/>
          <w:szCs w:val="20"/>
        </w:rPr>
        <w:t xml:space="preserve">na prvi pisni poziv </w:t>
      </w:r>
      <w:r w:rsidRPr="00CB7EE2">
        <w:rPr>
          <w:rFonts w:ascii="Arial" w:hAnsi="Arial" w:cs="Arial"/>
          <w:sz w:val="20"/>
          <w:szCs w:val="20"/>
        </w:rPr>
        <w:t>izplačali katerikoli znesek do višine zneska zavarovanja</w:t>
      </w:r>
      <w:r>
        <w:rPr>
          <w:rFonts w:ascii="Arial" w:hAnsi="Arial" w:cs="Arial"/>
          <w:sz w:val="20"/>
          <w:szCs w:val="20"/>
        </w:rPr>
        <w:t>.</w:t>
      </w:r>
      <w:r w:rsidRPr="00CB7EE2">
        <w:rPr>
          <w:rFonts w:ascii="Arial" w:hAnsi="Arial" w:cs="Arial"/>
          <w:sz w:val="20"/>
          <w:szCs w:val="20"/>
        </w:rPr>
        <w:t xml:space="preserve"> </w:t>
      </w:r>
      <w:r>
        <w:rPr>
          <w:rFonts w:ascii="Arial" w:hAnsi="Arial" w:cs="Arial"/>
          <w:sz w:val="20"/>
          <w:szCs w:val="20"/>
        </w:rPr>
        <w:t>Pisni poziv/</w:t>
      </w:r>
      <w:r w:rsidRPr="00CB7EE2">
        <w:rPr>
          <w:rFonts w:ascii="Arial" w:hAnsi="Arial" w:cs="Arial"/>
          <w:sz w:val="20"/>
          <w:szCs w:val="20"/>
        </w:rPr>
        <w:t>zahtev</w:t>
      </w:r>
      <w:r>
        <w:rPr>
          <w:rFonts w:ascii="Arial" w:hAnsi="Arial" w:cs="Arial"/>
          <w:sz w:val="20"/>
          <w:szCs w:val="20"/>
        </w:rPr>
        <w:t>a</w:t>
      </w:r>
      <w:r w:rsidRPr="00CB7EE2">
        <w:rPr>
          <w:rFonts w:ascii="Arial" w:hAnsi="Arial" w:cs="Arial"/>
          <w:sz w:val="20"/>
          <w:szCs w:val="20"/>
        </w:rPr>
        <w:t xml:space="preserve"> za plačilo </w:t>
      </w:r>
      <w:r>
        <w:rPr>
          <w:rFonts w:ascii="Arial" w:hAnsi="Arial" w:cs="Arial"/>
          <w:sz w:val="20"/>
          <w:szCs w:val="20"/>
        </w:rPr>
        <w:t xml:space="preserve">mora biti </w:t>
      </w:r>
      <w:r w:rsidRPr="00CB7EE2">
        <w:rPr>
          <w:rFonts w:ascii="Arial" w:hAnsi="Arial" w:cs="Arial"/>
          <w:sz w:val="20"/>
          <w:szCs w:val="20"/>
        </w:rPr>
        <w:t>predlož</w:t>
      </w:r>
      <w:r>
        <w:rPr>
          <w:rFonts w:ascii="Arial" w:hAnsi="Arial" w:cs="Arial"/>
          <w:sz w:val="20"/>
          <w:szCs w:val="20"/>
        </w:rPr>
        <w:t>ena</w:t>
      </w:r>
      <w:r w:rsidRPr="00CB7EE2">
        <w:rPr>
          <w:rFonts w:ascii="Arial" w:hAnsi="Arial" w:cs="Arial"/>
          <w:sz w:val="20"/>
          <w:szCs w:val="20"/>
        </w:rPr>
        <w:t xml:space="preserve"> </w:t>
      </w:r>
      <w:r>
        <w:rPr>
          <w:rFonts w:ascii="Arial" w:hAnsi="Arial" w:cs="Arial"/>
          <w:sz w:val="20"/>
          <w:szCs w:val="20"/>
        </w:rPr>
        <w:t xml:space="preserve">na način in </w:t>
      </w:r>
      <w:r w:rsidRPr="00CB7EE2">
        <w:rPr>
          <w:rFonts w:ascii="Arial" w:hAnsi="Arial" w:cs="Arial"/>
          <w:sz w:val="20"/>
          <w:szCs w:val="20"/>
        </w:rPr>
        <w:t xml:space="preserve">v obliki </w:t>
      </w:r>
      <w:r>
        <w:rPr>
          <w:rFonts w:ascii="Arial" w:hAnsi="Arial" w:cs="Arial"/>
          <w:sz w:val="20"/>
          <w:szCs w:val="20"/>
        </w:rPr>
        <w:t>določeni</w:t>
      </w:r>
      <w:r w:rsidRPr="00CB7EE2">
        <w:rPr>
          <w:rFonts w:ascii="Arial" w:hAnsi="Arial" w:cs="Arial"/>
          <w:sz w:val="20"/>
          <w:szCs w:val="20"/>
        </w:rPr>
        <w:t xml:space="preserve"> zgoraj, podpisan s strani pooblaščenega(-ih) podpisnika(-ov)</w:t>
      </w:r>
      <w:r>
        <w:rPr>
          <w:rFonts w:ascii="Arial" w:hAnsi="Arial" w:cs="Arial"/>
          <w:sz w:val="20"/>
          <w:szCs w:val="20"/>
        </w:rPr>
        <w:t xml:space="preserve"> </w:t>
      </w:r>
      <w:r w:rsidRPr="00CB7EE2">
        <w:rPr>
          <w:rFonts w:ascii="Arial" w:hAnsi="Arial" w:cs="Arial"/>
          <w:sz w:val="20"/>
          <w:szCs w:val="20"/>
        </w:rPr>
        <w:t xml:space="preserve">skupaj z izjavo upravičenca, ki je bodisi vključena v samo besedilo </w:t>
      </w:r>
      <w:r>
        <w:rPr>
          <w:rFonts w:ascii="Arial" w:hAnsi="Arial" w:cs="Arial"/>
          <w:sz w:val="20"/>
          <w:szCs w:val="20"/>
        </w:rPr>
        <w:t>poziva/</w:t>
      </w:r>
      <w:r w:rsidRPr="00CB7EE2">
        <w:rPr>
          <w:rFonts w:ascii="Arial" w:hAnsi="Arial" w:cs="Arial"/>
          <w:sz w:val="20"/>
          <w:szCs w:val="20"/>
        </w:rPr>
        <w:t>zahteve za plačilo bodisi na ločeni podpisani listini, priložen</w:t>
      </w:r>
      <w:r>
        <w:rPr>
          <w:rFonts w:ascii="Arial" w:hAnsi="Arial" w:cs="Arial"/>
          <w:sz w:val="20"/>
          <w:szCs w:val="20"/>
        </w:rPr>
        <w:t>i</w:t>
      </w:r>
      <w:r w:rsidRPr="00CB7EE2">
        <w:rPr>
          <w:rFonts w:ascii="Arial" w:hAnsi="Arial" w:cs="Arial"/>
          <w:sz w:val="20"/>
          <w:szCs w:val="20"/>
        </w:rPr>
        <w:t xml:space="preserve"> </w:t>
      </w:r>
      <w:r>
        <w:rPr>
          <w:rFonts w:ascii="Arial" w:hAnsi="Arial" w:cs="Arial"/>
          <w:sz w:val="20"/>
          <w:szCs w:val="20"/>
        </w:rPr>
        <w:t>pozivu/</w:t>
      </w:r>
      <w:r w:rsidRPr="00CB7EE2">
        <w:rPr>
          <w:rFonts w:ascii="Arial" w:hAnsi="Arial" w:cs="Arial"/>
          <w:sz w:val="20"/>
          <w:szCs w:val="20"/>
        </w:rPr>
        <w:t xml:space="preserve">zahtevi za plačilo ali se nanjo sklicuje, </w:t>
      </w:r>
      <w:r>
        <w:rPr>
          <w:rFonts w:ascii="Arial" w:hAnsi="Arial" w:cs="Arial"/>
          <w:sz w:val="20"/>
          <w:szCs w:val="20"/>
        </w:rPr>
        <w:t>z</w:t>
      </w:r>
      <w:r w:rsidRPr="00CB7EE2">
        <w:rPr>
          <w:rFonts w:ascii="Arial" w:hAnsi="Arial" w:cs="Arial"/>
          <w:sz w:val="20"/>
          <w:szCs w:val="20"/>
        </w:rPr>
        <w:t xml:space="preserve"> naved</w:t>
      </w:r>
      <w:r>
        <w:rPr>
          <w:rFonts w:ascii="Arial" w:hAnsi="Arial" w:cs="Arial"/>
          <w:sz w:val="20"/>
          <w:szCs w:val="20"/>
        </w:rPr>
        <w:t>bo,</w:t>
      </w:r>
      <w:r w:rsidRPr="00CB7EE2">
        <w:rPr>
          <w:rFonts w:ascii="Arial" w:hAnsi="Arial" w:cs="Arial"/>
          <w:sz w:val="20"/>
          <w:szCs w:val="20"/>
        </w:rPr>
        <w:t xml:space="preserve"> v kakšnem smislu naročnik zavarovanja ni izpolnil svojih obveznosti.</w:t>
      </w:r>
    </w:p>
    <w:p w14:paraId="119DD34D"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Katerokoli zahtevo za plačilo po tem zavarovanju mora</w:t>
      </w:r>
      <w:r>
        <w:rPr>
          <w:rFonts w:ascii="Arial" w:hAnsi="Arial" w:cs="Arial"/>
          <w:sz w:val="20"/>
          <w:szCs w:val="20"/>
        </w:rPr>
        <w:t xml:space="preserve"> garant</w:t>
      </w:r>
      <w:r w:rsidRPr="00CB7EE2">
        <w:rPr>
          <w:rFonts w:ascii="Arial" w:hAnsi="Arial" w:cs="Arial"/>
          <w:sz w:val="20"/>
          <w:szCs w:val="20"/>
        </w:rPr>
        <w:t xml:space="preserve"> prejeti </w:t>
      </w:r>
      <w:r>
        <w:rPr>
          <w:rFonts w:ascii="Arial" w:hAnsi="Arial" w:cs="Arial"/>
          <w:sz w:val="20"/>
          <w:szCs w:val="20"/>
        </w:rPr>
        <w:t xml:space="preserve">pred iztekom </w:t>
      </w:r>
      <w:r w:rsidRPr="00CB7EE2">
        <w:rPr>
          <w:rFonts w:ascii="Arial" w:hAnsi="Arial" w:cs="Arial"/>
          <w:sz w:val="20"/>
          <w:szCs w:val="20"/>
        </w:rPr>
        <w:t>datum</w:t>
      </w:r>
      <w:r>
        <w:rPr>
          <w:rFonts w:ascii="Arial" w:hAnsi="Arial" w:cs="Arial"/>
          <w:sz w:val="20"/>
          <w:szCs w:val="20"/>
        </w:rPr>
        <w:t>a</w:t>
      </w:r>
      <w:r w:rsidRPr="00CB7EE2">
        <w:rPr>
          <w:rFonts w:ascii="Arial" w:hAnsi="Arial" w:cs="Arial"/>
          <w:sz w:val="20"/>
          <w:szCs w:val="20"/>
        </w:rPr>
        <w:t xml:space="preserve"> veljavnosti zavarovanja v zgoraj navedenem kraju predložitve.</w:t>
      </w:r>
    </w:p>
    <w:p w14:paraId="6EBFEDE3"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54161127" w14:textId="77777777" w:rsidR="00292833" w:rsidRDefault="00292833" w:rsidP="00292833">
      <w:pPr>
        <w:spacing w:before="120"/>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6D9CF063" w14:textId="77777777" w:rsidR="00292833" w:rsidRDefault="00292833" w:rsidP="00292833">
      <w:pPr>
        <w:tabs>
          <w:tab w:val="center" w:pos="6804"/>
        </w:tabs>
        <w:spacing w:before="360"/>
        <w:rPr>
          <w:rFonts w:ascii="Arial" w:hAnsi="Arial" w:cs="Arial"/>
          <w:sz w:val="20"/>
          <w:szCs w:val="20"/>
        </w:rPr>
      </w:pPr>
      <w:r>
        <w:rPr>
          <w:rFonts w:ascii="Arial" w:hAnsi="Arial" w:cs="Arial"/>
          <w:sz w:val="20"/>
          <w:szCs w:val="20"/>
        </w:rPr>
        <w:tab/>
        <w:t>garant</w:t>
      </w:r>
    </w:p>
    <w:p w14:paraId="38BF0365" w14:textId="77777777" w:rsidR="00292833" w:rsidRPr="00CB7EE2" w:rsidRDefault="00292833" w:rsidP="00292833">
      <w:pPr>
        <w:tabs>
          <w:tab w:val="center" w:pos="6804"/>
        </w:tabs>
        <w:rPr>
          <w:rFonts w:ascii="Arial" w:hAnsi="Arial" w:cs="Arial"/>
          <w:sz w:val="20"/>
          <w:szCs w:val="20"/>
        </w:rPr>
      </w:pPr>
      <w:r>
        <w:rPr>
          <w:rFonts w:ascii="Arial" w:hAnsi="Arial" w:cs="Arial"/>
          <w:sz w:val="20"/>
          <w:szCs w:val="20"/>
        </w:rPr>
        <w:tab/>
      </w:r>
      <w:r w:rsidRPr="00CB7EE2">
        <w:rPr>
          <w:rFonts w:ascii="Arial" w:hAnsi="Arial" w:cs="Arial"/>
          <w:sz w:val="20"/>
          <w:szCs w:val="20"/>
        </w:rPr>
        <w:t>(žig in podpis)</w:t>
      </w:r>
    </w:p>
    <w:p w14:paraId="23C96378"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2B6CC3C9"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38A8E29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A600F4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422B0DD"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7CF2A5A" w14:textId="65E92B0D" w:rsidR="00AD0998" w:rsidRPr="002E1006" w:rsidRDefault="00AD0998" w:rsidP="002E1006">
      <w:pPr>
        <w:spacing w:after="0" w:line="312" w:lineRule="auto"/>
        <w:contextualSpacing/>
        <w:jc w:val="right"/>
        <w:outlineLvl w:val="0"/>
        <w:rPr>
          <w:b/>
          <w:i/>
          <w:iCs/>
          <w:sz w:val="24"/>
          <w:szCs w:val="24"/>
        </w:rPr>
      </w:pPr>
      <w:bookmarkStart w:id="122" w:name="_Toc113975760"/>
      <w:r w:rsidRPr="002E1006">
        <w:rPr>
          <w:b/>
          <w:sz w:val="24"/>
          <w:szCs w:val="24"/>
        </w:rPr>
        <w:lastRenderedPageBreak/>
        <w:t>PRILOGA št. 1</w:t>
      </w:r>
      <w:r w:rsidR="002E1006">
        <w:rPr>
          <w:b/>
          <w:sz w:val="24"/>
          <w:szCs w:val="24"/>
        </w:rPr>
        <w:t>2</w:t>
      </w:r>
      <w:bookmarkEnd w:id="122"/>
    </w:p>
    <w:tbl>
      <w:tblPr>
        <w:tblStyle w:val="Tabelamrea"/>
        <w:tblW w:w="0" w:type="auto"/>
        <w:shd w:val="clear" w:color="auto" w:fill="E2EFD9" w:themeFill="accent6" w:themeFillTint="33"/>
        <w:tblLook w:val="04A0" w:firstRow="1" w:lastRow="0" w:firstColumn="1" w:lastColumn="0" w:noHBand="0" w:noVBand="1"/>
      </w:tblPr>
      <w:tblGrid>
        <w:gridCol w:w="9062"/>
      </w:tblGrid>
      <w:tr w:rsidR="00AD0998" w14:paraId="0881B679" w14:textId="77777777" w:rsidTr="00AD0998">
        <w:tc>
          <w:tcPr>
            <w:tcW w:w="9062" w:type="dxa"/>
            <w:shd w:val="clear" w:color="auto" w:fill="E2EFD9" w:themeFill="accent6" w:themeFillTint="33"/>
          </w:tcPr>
          <w:p w14:paraId="4D3B7C6A"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p>
          <w:p w14:paraId="4D844F8B"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IZJAVA O UDELEŽBI FIZIČNIH IN PRAVNIH OSEB V LASTNIŠTVU DRUŽBE IN NEPOVEZANOSTI S FUNKCIONARJEM</w:t>
            </w:r>
          </w:p>
          <w:p w14:paraId="13DFB725" w14:textId="7E20DB26" w:rsidR="00AD0998" w:rsidRDefault="00AD0998" w:rsidP="00AD0998">
            <w:pPr>
              <w:suppressAutoHyphens/>
              <w:spacing w:after="0" w:line="312" w:lineRule="auto"/>
              <w:jc w:val="center"/>
              <w:rPr>
                <w:rFonts w:ascii="Arial" w:eastAsia="Times New Roman" w:hAnsi="Arial" w:cs="Arial"/>
                <w:b/>
                <w:sz w:val="20"/>
                <w:szCs w:val="20"/>
                <w:lang w:eastAsia="ar-SA"/>
              </w:rPr>
            </w:pPr>
          </w:p>
        </w:tc>
      </w:tr>
    </w:tbl>
    <w:p w14:paraId="551B9449" w14:textId="77777777" w:rsidR="00AD0998" w:rsidRDefault="00AD0998" w:rsidP="00AD0998">
      <w:pPr>
        <w:suppressAutoHyphens/>
        <w:spacing w:after="0" w:line="312" w:lineRule="auto"/>
        <w:jc w:val="both"/>
        <w:rPr>
          <w:rFonts w:ascii="Arial" w:eastAsia="Times New Roman" w:hAnsi="Arial" w:cs="Arial"/>
          <w:b/>
          <w:sz w:val="20"/>
          <w:szCs w:val="20"/>
          <w:lang w:eastAsia="ar-SA"/>
        </w:rPr>
      </w:pPr>
    </w:p>
    <w:p w14:paraId="373FABB2" w14:textId="77777777" w:rsidR="00AD0998" w:rsidRDefault="00AD0998" w:rsidP="00AD0998">
      <w:pPr>
        <w:suppressAutoHyphens/>
        <w:spacing w:after="0" w:line="312" w:lineRule="auto"/>
        <w:jc w:val="both"/>
        <w:rPr>
          <w:rFonts w:asciiTheme="minorBidi" w:eastAsia="Times New Roman" w:hAnsiTheme="minorBidi"/>
          <w:sz w:val="20"/>
          <w:szCs w:val="20"/>
          <w:lang w:eastAsia="ar-SA"/>
        </w:rPr>
      </w:pPr>
    </w:p>
    <w:p w14:paraId="1BF02029" w14:textId="3BEE7E4A" w:rsidR="00AD0998" w:rsidRDefault="00AD0998" w:rsidP="00AD0998">
      <w:pPr>
        <w:suppressAutoHyphens/>
        <w:spacing w:after="0" w:line="312" w:lineRule="auto"/>
        <w:jc w:val="both"/>
        <w:rPr>
          <w:rFonts w:asciiTheme="minorBidi" w:eastAsia="Times New Roman" w:hAnsiTheme="minorBidi"/>
          <w:sz w:val="20"/>
          <w:szCs w:val="20"/>
          <w:lang w:eastAsia="ar-SA"/>
        </w:rPr>
      </w:pPr>
      <w:r w:rsidRPr="00AD0998">
        <w:rPr>
          <w:rFonts w:asciiTheme="minorBidi" w:eastAsia="Times New Roman" w:hAnsiTheme="minorBidi"/>
          <w:sz w:val="20"/>
          <w:szCs w:val="20"/>
          <w:lang w:eastAsia="ar-SA"/>
        </w:rPr>
        <w:t xml:space="preserve">____________________________________, na podlagi izvedenega postopka oddaje javnega naročila </w:t>
      </w:r>
      <w:r w:rsidRPr="00142133">
        <w:rPr>
          <w:rFonts w:ascii="Arial" w:hAnsi="Arial" w:cs="Arial"/>
          <w:bCs/>
          <w:i/>
          <w:iCs/>
          <w:sz w:val="20"/>
          <w:szCs w:val="20"/>
        </w:rPr>
        <w:t>Strokovna podpora procesu Trajnostne in krožne poslovne transformacije slovenskih majhnih in srednje velikih podjetij</w:t>
      </w:r>
      <w:r w:rsidRPr="00AD0998">
        <w:rPr>
          <w:rFonts w:asciiTheme="minorBidi" w:eastAsia="Times New Roman" w:hAnsiTheme="minorBidi"/>
          <w:sz w:val="20"/>
          <w:szCs w:val="20"/>
          <w:lang w:eastAsia="ar-SA"/>
        </w:rPr>
        <w:t xml:space="preserve"> </w:t>
      </w:r>
      <w:r>
        <w:rPr>
          <w:rFonts w:asciiTheme="minorBidi" w:eastAsia="Times New Roman" w:hAnsiTheme="minorBidi"/>
          <w:sz w:val="20"/>
          <w:szCs w:val="20"/>
          <w:lang w:eastAsia="ar-SA"/>
        </w:rPr>
        <w:t xml:space="preserve">- </w:t>
      </w:r>
      <w:r w:rsidRPr="00AD0998">
        <w:rPr>
          <w:rFonts w:asciiTheme="minorBidi" w:eastAsia="Times New Roman" w:hAnsiTheme="minorBidi"/>
          <w:sz w:val="20"/>
          <w:szCs w:val="20"/>
          <w:lang w:eastAsia="ar-SA"/>
        </w:rPr>
        <w:t>objavljen</w:t>
      </w:r>
      <w:r>
        <w:rPr>
          <w:rFonts w:asciiTheme="minorBidi" w:eastAsia="Times New Roman" w:hAnsiTheme="minorBidi"/>
          <w:sz w:val="20"/>
          <w:szCs w:val="20"/>
          <w:lang w:eastAsia="ar-SA"/>
        </w:rPr>
        <w:t>ega</w:t>
      </w:r>
      <w:r w:rsidRPr="00AD0998">
        <w:rPr>
          <w:rFonts w:asciiTheme="minorBidi" w:eastAsia="Times New Roman" w:hAnsiTheme="minorBidi"/>
          <w:sz w:val="20"/>
          <w:szCs w:val="20"/>
          <w:lang w:eastAsia="ar-SA"/>
        </w:rPr>
        <w:t xml:space="preserve"> na Portalu javnih naročil pod št. objave  JN______</w:t>
      </w:r>
      <w:r>
        <w:rPr>
          <w:rFonts w:asciiTheme="minorBidi" w:eastAsia="Times New Roman" w:hAnsiTheme="minorBidi"/>
          <w:sz w:val="20"/>
          <w:szCs w:val="20"/>
          <w:lang w:eastAsia="ar-SA"/>
        </w:rPr>
        <w:t>/2022 ______</w:t>
      </w:r>
      <w:r w:rsidRPr="00AD0998">
        <w:rPr>
          <w:rFonts w:asciiTheme="minorBidi" w:eastAsia="Times New Roman" w:hAnsiTheme="minorBidi"/>
          <w:sz w:val="20"/>
          <w:szCs w:val="20"/>
          <w:lang w:eastAsia="ar-SA"/>
        </w:rPr>
        <w:t xml:space="preserve">__ za naročnika za namene iz določila šestega odstavka 14. člena Zakona o integriteti in preprečevanju korupcije </w:t>
      </w:r>
      <w:r w:rsidR="00944277" w:rsidRPr="00400758">
        <w:rPr>
          <w:rFonts w:asciiTheme="minorBidi" w:eastAsia="Times New Roman" w:hAnsiTheme="minorBidi"/>
          <w:sz w:val="20"/>
          <w:szCs w:val="20"/>
          <w:lang w:eastAsia="ar-SA"/>
        </w:rPr>
        <w:t>(Uradni list RS, št. 69/11 – uradno prečiščeno besedilo, 158/20 in 3/22 – ZDeb</w:t>
      </w:r>
      <w:r w:rsidR="00944277">
        <w:rPr>
          <w:rFonts w:asciiTheme="minorBidi" w:eastAsia="Times New Roman" w:hAnsiTheme="minorBidi"/>
          <w:sz w:val="20"/>
          <w:szCs w:val="20"/>
          <w:lang w:eastAsia="ar-SA"/>
        </w:rPr>
        <w:t xml:space="preserve">, v nadaljevanju </w:t>
      </w:r>
      <w:r w:rsidR="00944277" w:rsidRPr="00AD0998">
        <w:rPr>
          <w:rFonts w:asciiTheme="minorBidi" w:eastAsia="Times New Roman" w:hAnsiTheme="minorBidi"/>
          <w:sz w:val="20"/>
          <w:szCs w:val="20"/>
          <w:lang w:eastAsia="ar-SA"/>
        </w:rPr>
        <w:t>ZIntpK</w:t>
      </w:r>
      <w:r w:rsidR="00944277" w:rsidRPr="00400758">
        <w:rPr>
          <w:rFonts w:asciiTheme="minorBidi" w:eastAsia="Times New Roman" w:hAnsiTheme="minorBidi"/>
          <w:sz w:val="20"/>
          <w:szCs w:val="20"/>
          <w:lang w:eastAsia="ar-SA"/>
        </w:rPr>
        <w:t>)</w:t>
      </w:r>
      <w:r w:rsidRPr="00AD0998">
        <w:rPr>
          <w:rFonts w:asciiTheme="minorBidi" w:eastAsia="Times New Roman" w:hAnsiTheme="minorBidi"/>
          <w:sz w:val="20"/>
          <w:szCs w:val="20"/>
          <w:lang w:eastAsia="ar-SA"/>
        </w:rPr>
        <w:t>, to je zagotavljanja transparentnosti posla in preprečitve korupcijskega tveganja pri sklepanju pravnih poslov, podajam naslednjo izjavo o udeležbi fizičnih in pravnih oseb v lastništvu ponudnika:</w:t>
      </w:r>
    </w:p>
    <w:p w14:paraId="334A2E31" w14:textId="77777777" w:rsidR="00823B0E" w:rsidRPr="003E3751" w:rsidRDefault="00823B0E" w:rsidP="00823B0E">
      <w:pPr>
        <w:spacing w:after="0" w:line="240" w:lineRule="auto"/>
        <w:rPr>
          <w:rFonts w:ascii="Arial" w:hAnsi="Arial" w:cs="Arial"/>
          <w:sz w:val="20"/>
          <w:szCs w:val="20"/>
        </w:rPr>
      </w:pPr>
    </w:p>
    <w:p w14:paraId="3FDAE35F"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Naziv ponudnika (firma):</w:t>
      </w:r>
    </w:p>
    <w:p w14:paraId="4B51779F"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F66ECE0"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7A9A063E" w14:textId="77777777" w:rsidR="00823B0E" w:rsidRPr="003E3751" w:rsidRDefault="00823B0E" w:rsidP="00823B0E">
      <w:pPr>
        <w:spacing w:after="0" w:line="240" w:lineRule="auto"/>
        <w:rPr>
          <w:rFonts w:ascii="Arial" w:hAnsi="Arial" w:cs="Arial"/>
          <w:sz w:val="20"/>
          <w:szCs w:val="20"/>
        </w:rPr>
      </w:pPr>
    </w:p>
    <w:p w14:paraId="01EE738F"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Sedež ponudnika (naslov):</w:t>
      </w:r>
    </w:p>
    <w:p w14:paraId="33D3F251"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503DE33"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0703406" w14:textId="77777777" w:rsidR="00823B0E" w:rsidRPr="003E3751" w:rsidRDefault="00823B0E" w:rsidP="00823B0E">
      <w:pPr>
        <w:spacing w:after="0" w:line="240" w:lineRule="auto"/>
        <w:rPr>
          <w:rFonts w:ascii="Arial" w:hAnsi="Arial" w:cs="Arial"/>
          <w:sz w:val="20"/>
          <w:szCs w:val="20"/>
        </w:rPr>
      </w:pPr>
    </w:p>
    <w:p w14:paraId="4B88C0CA"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Matična številka ponudnika (oziroma davčna številka za druge fizične in pravne osebe - ponudnike, ki niso vpisane v poslovnem registru):</w:t>
      </w:r>
    </w:p>
    <w:p w14:paraId="5858F3D3"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78EDBD0"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E93A58F" w14:textId="77777777" w:rsidR="00823B0E" w:rsidRPr="003E3751" w:rsidRDefault="00823B0E" w:rsidP="00823B0E">
      <w:pPr>
        <w:spacing w:after="0" w:line="240" w:lineRule="auto"/>
        <w:rPr>
          <w:rFonts w:ascii="Arial" w:hAnsi="Arial" w:cs="Arial"/>
          <w:sz w:val="20"/>
          <w:szCs w:val="20"/>
        </w:rPr>
      </w:pPr>
    </w:p>
    <w:p w14:paraId="3143477A"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Zakoniti zastopnik/-i:</w:t>
      </w:r>
    </w:p>
    <w:p w14:paraId="7D19D5C7"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32B37EA"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C0CF955" w14:textId="77777777" w:rsidR="00823B0E" w:rsidRPr="003E3751" w:rsidRDefault="00823B0E" w:rsidP="00823B0E">
      <w:pPr>
        <w:spacing w:after="0" w:line="240" w:lineRule="auto"/>
        <w:jc w:val="both"/>
        <w:rPr>
          <w:rFonts w:ascii="Arial" w:hAnsi="Arial" w:cs="Arial"/>
          <w:sz w:val="20"/>
          <w:szCs w:val="20"/>
        </w:rPr>
      </w:pPr>
    </w:p>
    <w:p w14:paraId="68C5E5E1" w14:textId="77777777" w:rsidR="00823B0E" w:rsidRPr="003E3751" w:rsidRDefault="00823B0E" w:rsidP="00823B0E">
      <w:pPr>
        <w:spacing w:after="0" w:line="240" w:lineRule="auto"/>
        <w:jc w:val="both"/>
      </w:pPr>
      <w:r w:rsidRPr="003E3751">
        <w:rPr>
          <w:rFonts w:ascii="Arial" w:hAnsi="Arial" w:cs="Arial"/>
          <w:sz w:val="20"/>
          <w:szCs w:val="20"/>
        </w:rPr>
        <w:t xml:space="preserve">Ponudnik je nosilec tihe družbe* (ustrezno označi): </w:t>
      </w:r>
      <w:r w:rsidRPr="003E3751">
        <w:t xml:space="preserve">DA </w:t>
      </w:r>
      <w:r w:rsidRPr="003E3751">
        <w:rPr>
          <w:rFonts w:cstheme="minorHAnsi"/>
        </w:rPr>
        <w:t>□</w:t>
      </w:r>
      <w:r w:rsidRPr="003E3751">
        <w:t xml:space="preserve">      NE </w:t>
      </w:r>
      <w:r w:rsidRPr="003E3751">
        <w:rPr>
          <w:rFonts w:cstheme="minorHAnsi"/>
        </w:rPr>
        <w:t>□</w:t>
      </w:r>
    </w:p>
    <w:p w14:paraId="0B10C4D4" w14:textId="77777777" w:rsidR="00823B0E" w:rsidRPr="003E3751" w:rsidRDefault="00823B0E" w:rsidP="00823B0E">
      <w:pPr>
        <w:spacing w:after="0" w:line="240" w:lineRule="auto"/>
        <w:jc w:val="both"/>
      </w:pPr>
    </w:p>
    <w:p w14:paraId="1D5BB58F" w14:textId="77777777" w:rsidR="00823B0E" w:rsidRPr="003E3751" w:rsidRDefault="00823B0E" w:rsidP="00823B0E">
      <w:pPr>
        <w:spacing w:after="0" w:line="240" w:lineRule="auto"/>
        <w:jc w:val="both"/>
        <w:rPr>
          <w:rFonts w:ascii="Arial" w:hAnsi="Arial" w:cs="Arial"/>
          <w:sz w:val="20"/>
          <w:szCs w:val="20"/>
        </w:rPr>
      </w:pPr>
      <w:r w:rsidRPr="003E3751">
        <w:rPr>
          <w:rFonts w:ascii="Arial" w:hAnsi="Arial" w:cs="Arial"/>
          <w:sz w:val="20"/>
          <w:szCs w:val="20"/>
        </w:rPr>
        <w:t>Zakoniti zastopnik ponudnika izjavlja, da so v lastništvu ponudnika udeležene naslednje fizične in pravne osebe:</w:t>
      </w:r>
    </w:p>
    <w:p w14:paraId="6250FFCC" w14:textId="77777777" w:rsidR="00823B0E" w:rsidRPr="003E3751" w:rsidRDefault="00823B0E" w:rsidP="00823B0E">
      <w:pPr>
        <w:spacing w:after="0" w:line="240" w:lineRule="auto"/>
        <w:rPr>
          <w:rFonts w:ascii="Arial" w:hAnsi="Arial" w:cs="Arial"/>
          <w:b/>
          <w:bCs/>
          <w:sz w:val="20"/>
          <w:szCs w:val="20"/>
        </w:rPr>
      </w:pPr>
    </w:p>
    <w:p w14:paraId="58720E93" w14:textId="77777777" w:rsidR="00823B0E" w:rsidRPr="003E3751" w:rsidRDefault="00823B0E" w:rsidP="00823B0E">
      <w:pPr>
        <w:spacing w:after="0" w:line="240" w:lineRule="auto"/>
        <w:rPr>
          <w:rFonts w:ascii="Arial" w:hAnsi="Arial" w:cs="Arial"/>
          <w:b/>
          <w:bCs/>
          <w:sz w:val="20"/>
          <w:szCs w:val="20"/>
        </w:rPr>
      </w:pPr>
      <w:r w:rsidRPr="003E3751">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823B0E" w:rsidRPr="003E3751" w14:paraId="7BF32D33" w14:textId="77777777" w:rsidTr="00AB1797">
        <w:tc>
          <w:tcPr>
            <w:tcW w:w="2972" w:type="dxa"/>
            <w:vAlign w:val="center"/>
          </w:tcPr>
          <w:p w14:paraId="2AA5F299"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Ime in priimek</w:t>
            </w:r>
          </w:p>
        </w:tc>
        <w:tc>
          <w:tcPr>
            <w:tcW w:w="3119" w:type="dxa"/>
            <w:vAlign w:val="center"/>
          </w:tcPr>
          <w:p w14:paraId="3B589F37"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Naslov stalnega/začasnega prebivališča</w:t>
            </w:r>
          </w:p>
        </w:tc>
        <w:tc>
          <w:tcPr>
            <w:tcW w:w="1275" w:type="dxa"/>
            <w:vAlign w:val="center"/>
          </w:tcPr>
          <w:p w14:paraId="51E0CD55"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Delež lastništva v %</w:t>
            </w:r>
          </w:p>
        </w:tc>
        <w:tc>
          <w:tcPr>
            <w:tcW w:w="2409" w:type="dxa"/>
          </w:tcPr>
          <w:p w14:paraId="3832133E" w14:textId="77777777" w:rsidR="00823B0E" w:rsidRPr="003E3751" w:rsidRDefault="00823B0E" w:rsidP="00AB1797">
            <w:pPr>
              <w:jc w:val="center"/>
              <w:rPr>
                <w:rFonts w:ascii="Arial" w:hAnsi="Arial" w:cs="Arial"/>
                <w:b/>
                <w:sz w:val="20"/>
                <w:szCs w:val="20"/>
              </w:rPr>
            </w:pPr>
          </w:p>
          <w:p w14:paraId="7418F16F"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Tihi družbenik*</w:t>
            </w:r>
          </w:p>
        </w:tc>
      </w:tr>
      <w:tr w:rsidR="00823B0E" w:rsidRPr="003E3751" w14:paraId="061B2B7E" w14:textId="77777777" w:rsidTr="00AB1797">
        <w:trPr>
          <w:trHeight w:val="378"/>
        </w:trPr>
        <w:tc>
          <w:tcPr>
            <w:tcW w:w="2972" w:type="dxa"/>
          </w:tcPr>
          <w:p w14:paraId="3B1A03B9" w14:textId="77777777" w:rsidR="00823B0E" w:rsidRPr="003E3751" w:rsidRDefault="00823B0E" w:rsidP="00AB1797">
            <w:pPr>
              <w:rPr>
                <w:rFonts w:ascii="Arial" w:hAnsi="Arial" w:cs="Arial"/>
                <w:sz w:val="20"/>
                <w:szCs w:val="20"/>
              </w:rPr>
            </w:pPr>
          </w:p>
        </w:tc>
        <w:tc>
          <w:tcPr>
            <w:tcW w:w="3119" w:type="dxa"/>
          </w:tcPr>
          <w:p w14:paraId="700DB655" w14:textId="77777777" w:rsidR="00823B0E" w:rsidRPr="003E3751" w:rsidRDefault="00823B0E" w:rsidP="00AB1797">
            <w:pPr>
              <w:rPr>
                <w:rFonts w:ascii="Arial" w:hAnsi="Arial" w:cs="Arial"/>
                <w:sz w:val="20"/>
                <w:szCs w:val="20"/>
              </w:rPr>
            </w:pPr>
          </w:p>
        </w:tc>
        <w:tc>
          <w:tcPr>
            <w:tcW w:w="1275" w:type="dxa"/>
          </w:tcPr>
          <w:p w14:paraId="5918CAD2" w14:textId="77777777" w:rsidR="00823B0E" w:rsidRPr="003E3751" w:rsidRDefault="00823B0E" w:rsidP="00AB1797">
            <w:pPr>
              <w:rPr>
                <w:rFonts w:ascii="Arial" w:hAnsi="Arial" w:cs="Arial"/>
                <w:sz w:val="20"/>
                <w:szCs w:val="20"/>
              </w:rPr>
            </w:pPr>
          </w:p>
        </w:tc>
        <w:tc>
          <w:tcPr>
            <w:tcW w:w="2409" w:type="dxa"/>
          </w:tcPr>
          <w:p w14:paraId="2729C284"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08180ED5"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1DFDC2CB" w14:textId="77777777" w:rsidR="00823B0E" w:rsidRPr="003E3751" w:rsidRDefault="00823B0E" w:rsidP="00AB1797">
            <w:pPr>
              <w:rPr>
                <w:rFonts w:ascii="Arial" w:hAnsi="Arial" w:cs="Arial"/>
                <w:sz w:val="20"/>
                <w:szCs w:val="20"/>
              </w:rPr>
            </w:pPr>
          </w:p>
          <w:p w14:paraId="2B26AF2D" w14:textId="77777777" w:rsidR="00823B0E" w:rsidRPr="003E3751" w:rsidRDefault="00823B0E" w:rsidP="00AB1797">
            <w:pPr>
              <w:rPr>
                <w:rFonts w:cstheme="minorHAnsi"/>
              </w:rPr>
            </w:pPr>
          </w:p>
        </w:tc>
      </w:tr>
      <w:tr w:rsidR="00823B0E" w:rsidRPr="003E3751" w14:paraId="66B504CD" w14:textId="77777777" w:rsidTr="00AB1797">
        <w:trPr>
          <w:trHeight w:val="378"/>
        </w:trPr>
        <w:tc>
          <w:tcPr>
            <w:tcW w:w="2972" w:type="dxa"/>
          </w:tcPr>
          <w:p w14:paraId="5B602197" w14:textId="77777777" w:rsidR="00823B0E" w:rsidRPr="003E3751" w:rsidRDefault="00823B0E" w:rsidP="00AB1797">
            <w:pPr>
              <w:rPr>
                <w:rFonts w:ascii="Arial" w:hAnsi="Arial" w:cs="Arial"/>
                <w:sz w:val="20"/>
                <w:szCs w:val="20"/>
              </w:rPr>
            </w:pPr>
          </w:p>
        </w:tc>
        <w:tc>
          <w:tcPr>
            <w:tcW w:w="3119" w:type="dxa"/>
          </w:tcPr>
          <w:p w14:paraId="11F58D21" w14:textId="77777777" w:rsidR="00823B0E" w:rsidRPr="003E3751" w:rsidRDefault="00823B0E" w:rsidP="00AB1797">
            <w:pPr>
              <w:rPr>
                <w:rFonts w:ascii="Arial" w:hAnsi="Arial" w:cs="Arial"/>
                <w:sz w:val="20"/>
                <w:szCs w:val="20"/>
              </w:rPr>
            </w:pPr>
          </w:p>
        </w:tc>
        <w:tc>
          <w:tcPr>
            <w:tcW w:w="1275" w:type="dxa"/>
          </w:tcPr>
          <w:p w14:paraId="1433D45A" w14:textId="77777777" w:rsidR="00823B0E" w:rsidRPr="003E3751" w:rsidRDefault="00823B0E" w:rsidP="00AB1797">
            <w:pPr>
              <w:rPr>
                <w:rFonts w:ascii="Arial" w:hAnsi="Arial" w:cs="Arial"/>
                <w:sz w:val="20"/>
                <w:szCs w:val="20"/>
              </w:rPr>
            </w:pPr>
          </w:p>
        </w:tc>
        <w:tc>
          <w:tcPr>
            <w:tcW w:w="2409" w:type="dxa"/>
          </w:tcPr>
          <w:p w14:paraId="23663E5D"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4733C12"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3D4408C" w14:textId="77777777" w:rsidR="00823B0E" w:rsidRPr="003E3751" w:rsidRDefault="00823B0E" w:rsidP="00AB1797">
            <w:pPr>
              <w:rPr>
                <w:rFonts w:ascii="Arial" w:hAnsi="Arial" w:cs="Arial"/>
                <w:sz w:val="20"/>
                <w:szCs w:val="20"/>
              </w:rPr>
            </w:pPr>
          </w:p>
          <w:p w14:paraId="30BD3C09" w14:textId="77777777" w:rsidR="00823B0E" w:rsidRPr="003E3751" w:rsidRDefault="00823B0E" w:rsidP="00AB1797">
            <w:pPr>
              <w:rPr>
                <w:rFonts w:ascii="Arial" w:hAnsi="Arial" w:cs="Arial"/>
                <w:sz w:val="20"/>
                <w:szCs w:val="20"/>
              </w:rPr>
            </w:pPr>
          </w:p>
        </w:tc>
      </w:tr>
      <w:tr w:rsidR="00823B0E" w:rsidRPr="003E3751" w14:paraId="0D6F0DAC" w14:textId="77777777" w:rsidTr="00AB1797">
        <w:trPr>
          <w:trHeight w:val="378"/>
        </w:trPr>
        <w:tc>
          <w:tcPr>
            <w:tcW w:w="2972" w:type="dxa"/>
          </w:tcPr>
          <w:p w14:paraId="49861D04" w14:textId="77777777" w:rsidR="00823B0E" w:rsidRPr="003E3751" w:rsidRDefault="00823B0E" w:rsidP="00AB1797">
            <w:pPr>
              <w:rPr>
                <w:rFonts w:ascii="Arial" w:hAnsi="Arial" w:cs="Arial"/>
                <w:sz w:val="20"/>
                <w:szCs w:val="20"/>
              </w:rPr>
            </w:pPr>
          </w:p>
        </w:tc>
        <w:tc>
          <w:tcPr>
            <w:tcW w:w="3119" w:type="dxa"/>
          </w:tcPr>
          <w:p w14:paraId="3913F58D" w14:textId="77777777" w:rsidR="00823B0E" w:rsidRPr="003E3751" w:rsidRDefault="00823B0E" w:rsidP="00AB1797">
            <w:pPr>
              <w:rPr>
                <w:rFonts w:ascii="Arial" w:hAnsi="Arial" w:cs="Arial"/>
                <w:sz w:val="20"/>
                <w:szCs w:val="20"/>
              </w:rPr>
            </w:pPr>
          </w:p>
        </w:tc>
        <w:tc>
          <w:tcPr>
            <w:tcW w:w="1275" w:type="dxa"/>
          </w:tcPr>
          <w:p w14:paraId="4DBFE68F" w14:textId="77777777" w:rsidR="00823B0E" w:rsidRPr="003E3751" w:rsidRDefault="00823B0E" w:rsidP="00AB1797">
            <w:pPr>
              <w:rPr>
                <w:rFonts w:ascii="Arial" w:hAnsi="Arial" w:cs="Arial"/>
                <w:sz w:val="20"/>
                <w:szCs w:val="20"/>
              </w:rPr>
            </w:pPr>
          </w:p>
        </w:tc>
        <w:tc>
          <w:tcPr>
            <w:tcW w:w="2409" w:type="dxa"/>
          </w:tcPr>
          <w:p w14:paraId="55FCC89A"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DA88ED1"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267BBDB8" w14:textId="77777777" w:rsidR="00823B0E" w:rsidRPr="003E3751" w:rsidRDefault="00823B0E" w:rsidP="00AB1797">
            <w:pPr>
              <w:rPr>
                <w:rFonts w:cstheme="minorHAnsi"/>
              </w:rPr>
            </w:pPr>
          </w:p>
          <w:p w14:paraId="742A14DB" w14:textId="77777777" w:rsidR="00823B0E" w:rsidRPr="003E3751" w:rsidRDefault="00823B0E" w:rsidP="00AB1797">
            <w:pPr>
              <w:rPr>
                <w:rFonts w:ascii="Arial" w:hAnsi="Arial" w:cs="Arial"/>
                <w:sz w:val="20"/>
                <w:szCs w:val="20"/>
              </w:rPr>
            </w:pPr>
          </w:p>
        </w:tc>
      </w:tr>
    </w:tbl>
    <w:p w14:paraId="786C398D" w14:textId="77777777" w:rsidR="00823B0E" w:rsidRDefault="00823B0E" w:rsidP="00823B0E">
      <w:pPr>
        <w:spacing w:after="0" w:line="240" w:lineRule="auto"/>
        <w:rPr>
          <w:rFonts w:ascii="Arial" w:hAnsi="Arial" w:cs="Arial"/>
          <w:i/>
          <w:iCs/>
          <w:sz w:val="18"/>
          <w:szCs w:val="18"/>
        </w:rPr>
      </w:pPr>
    </w:p>
    <w:p w14:paraId="6AE8CDA8"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0026948E" w14:textId="77777777" w:rsidR="00823B0E" w:rsidRPr="003E3751" w:rsidRDefault="00823B0E" w:rsidP="00823B0E">
      <w:pPr>
        <w:spacing w:after="0" w:line="240" w:lineRule="auto"/>
        <w:jc w:val="both"/>
        <w:rPr>
          <w:rFonts w:ascii="Arial" w:hAnsi="Arial" w:cs="Arial"/>
          <w:b/>
          <w:bCs/>
          <w:sz w:val="20"/>
          <w:szCs w:val="20"/>
        </w:rPr>
      </w:pPr>
    </w:p>
    <w:p w14:paraId="631DBC10"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Podatki o udeležbi pravnih oseb v lastništvu ponudnika, vključno z navedbo, ali je pravna oseba nosilec</w:t>
      </w:r>
    </w:p>
    <w:p w14:paraId="06C49FAA"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tihe družbe*:</w:t>
      </w:r>
    </w:p>
    <w:p w14:paraId="402DE332" w14:textId="77777777" w:rsidR="00823B0E" w:rsidRPr="003E3751" w:rsidRDefault="00823B0E" w:rsidP="00823B0E">
      <w:pPr>
        <w:spacing w:after="0" w:line="240" w:lineRule="auto"/>
        <w:jc w:val="both"/>
        <w:rPr>
          <w:rFonts w:ascii="Arial" w:hAnsi="Arial" w:cs="Arial"/>
          <w:b/>
          <w:bCs/>
          <w:sz w:val="20"/>
          <w:szCs w:val="20"/>
        </w:rPr>
      </w:pPr>
    </w:p>
    <w:tbl>
      <w:tblPr>
        <w:tblStyle w:val="Tabelamrea"/>
        <w:tblW w:w="0" w:type="auto"/>
        <w:tblLayout w:type="fixed"/>
        <w:tblLook w:val="04A0" w:firstRow="1" w:lastRow="0" w:firstColumn="1" w:lastColumn="0" w:noHBand="0" w:noVBand="1"/>
      </w:tblPr>
      <w:tblGrid>
        <w:gridCol w:w="384"/>
        <w:gridCol w:w="2163"/>
        <w:gridCol w:w="1627"/>
        <w:gridCol w:w="1451"/>
        <w:gridCol w:w="1140"/>
        <w:gridCol w:w="1524"/>
        <w:gridCol w:w="1482"/>
      </w:tblGrid>
      <w:tr w:rsidR="00823B0E" w:rsidRPr="003E3751" w14:paraId="4397AD27" w14:textId="77777777" w:rsidTr="00AB1797">
        <w:tc>
          <w:tcPr>
            <w:tcW w:w="384" w:type="dxa"/>
          </w:tcPr>
          <w:p w14:paraId="3B71D5F9" w14:textId="77777777" w:rsidR="00823B0E" w:rsidRPr="003E3751" w:rsidRDefault="00823B0E" w:rsidP="00AB1797">
            <w:pPr>
              <w:jc w:val="center"/>
              <w:rPr>
                <w:rFonts w:ascii="Arial" w:hAnsi="Arial" w:cs="Arial"/>
                <w:b/>
                <w:bCs/>
                <w:sz w:val="20"/>
                <w:szCs w:val="20"/>
              </w:rPr>
            </w:pPr>
          </w:p>
        </w:tc>
        <w:tc>
          <w:tcPr>
            <w:tcW w:w="2163" w:type="dxa"/>
          </w:tcPr>
          <w:p w14:paraId="192A7F03" w14:textId="77777777" w:rsidR="00823B0E" w:rsidRPr="003E3751" w:rsidRDefault="00823B0E" w:rsidP="00AB1797">
            <w:pPr>
              <w:jc w:val="center"/>
              <w:rPr>
                <w:rFonts w:ascii="Arial" w:hAnsi="Arial" w:cs="Arial"/>
                <w:b/>
                <w:bCs/>
                <w:sz w:val="20"/>
                <w:szCs w:val="20"/>
              </w:rPr>
            </w:pPr>
          </w:p>
          <w:p w14:paraId="0E57497E" w14:textId="77777777" w:rsidR="00823B0E" w:rsidRPr="003E3751" w:rsidRDefault="00823B0E" w:rsidP="00AB1797">
            <w:pPr>
              <w:jc w:val="center"/>
              <w:rPr>
                <w:rFonts w:ascii="Arial" w:hAnsi="Arial" w:cs="Arial"/>
                <w:b/>
                <w:bCs/>
                <w:sz w:val="20"/>
                <w:szCs w:val="20"/>
              </w:rPr>
            </w:pPr>
          </w:p>
          <w:p w14:paraId="45AB317A"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Naziv pravne osebe</w:t>
            </w:r>
          </w:p>
          <w:p w14:paraId="5395F2D4" w14:textId="77777777" w:rsidR="00823B0E" w:rsidRPr="003E3751" w:rsidRDefault="00823B0E" w:rsidP="00AB1797">
            <w:pPr>
              <w:jc w:val="center"/>
              <w:rPr>
                <w:rFonts w:ascii="Arial" w:hAnsi="Arial" w:cs="Arial"/>
                <w:b/>
                <w:bCs/>
                <w:sz w:val="20"/>
                <w:szCs w:val="20"/>
              </w:rPr>
            </w:pPr>
          </w:p>
        </w:tc>
        <w:tc>
          <w:tcPr>
            <w:tcW w:w="1627" w:type="dxa"/>
          </w:tcPr>
          <w:p w14:paraId="3A91A33B" w14:textId="77777777" w:rsidR="00823B0E" w:rsidRPr="003E3751" w:rsidRDefault="00823B0E" w:rsidP="00AB1797">
            <w:pPr>
              <w:jc w:val="center"/>
              <w:rPr>
                <w:rFonts w:ascii="Arial" w:hAnsi="Arial" w:cs="Arial"/>
                <w:b/>
                <w:bCs/>
                <w:sz w:val="20"/>
                <w:szCs w:val="20"/>
              </w:rPr>
            </w:pPr>
          </w:p>
          <w:p w14:paraId="002FDDB6" w14:textId="77777777" w:rsidR="00823B0E" w:rsidRPr="003E3751" w:rsidRDefault="00823B0E" w:rsidP="00AB1797">
            <w:pPr>
              <w:jc w:val="center"/>
              <w:rPr>
                <w:rFonts w:ascii="Arial" w:hAnsi="Arial" w:cs="Arial"/>
                <w:b/>
                <w:bCs/>
                <w:sz w:val="20"/>
                <w:szCs w:val="20"/>
              </w:rPr>
            </w:pPr>
          </w:p>
          <w:p w14:paraId="47594956"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Sedež pravne osebe</w:t>
            </w:r>
          </w:p>
        </w:tc>
        <w:tc>
          <w:tcPr>
            <w:tcW w:w="1451" w:type="dxa"/>
          </w:tcPr>
          <w:p w14:paraId="475F4741" w14:textId="77777777" w:rsidR="00823B0E" w:rsidRPr="003E3751" w:rsidRDefault="00823B0E" w:rsidP="00AB1797">
            <w:pPr>
              <w:jc w:val="center"/>
              <w:rPr>
                <w:rFonts w:ascii="Arial" w:hAnsi="Arial" w:cs="Arial"/>
                <w:b/>
                <w:bCs/>
                <w:sz w:val="20"/>
                <w:szCs w:val="20"/>
              </w:rPr>
            </w:pPr>
          </w:p>
          <w:p w14:paraId="2D3D56C4" w14:textId="77777777" w:rsidR="00823B0E" w:rsidRPr="003E3751" w:rsidRDefault="00823B0E" w:rsidP="00AB1797">
            <w:pPr>
              <w:jc w:val="center"/>
              <w:rPr>
                <w:rFonts w:ascii="Arial" w:hAnsi="Arial" w:cs="Arial"/>
                <w:b/>
                <w:bCs/>
                <w:sz w:val="20"/>
                <w:szCs w:val="20"/>
              </w:rPr>
            </w:pPr>
          </w:p>
          <w:p w14:paraId="253661FD"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Matična oziroma davčna številka</w:t>
            </w:r>
          </w:p>
        </w:tc>
        <w:tc>
          <w:tcPr>
            <w:tcW w:w="1140" w:type="dxa"/>
          </w:tcPr>
          <w:p w14:paraId="3259F702" w14:textId="77777777" w:rsidR="00823B0E" w:rsidRPr="003E3751" w:rsidRDefault="00823B0E" w:rsidP="00AB1797">
            <w:pPr>
              <w:jc w:val="center"/>
              <w:rPr>
                <w:rFonts w:ascii="Arial" w:hAnsi="Arial" w:cs="Arial"/>
                <w:b/>
                <w:bCs/>
                <w:sz w:val="20"/>
                <w:szCs w:val="20"/>
              </w:rPr>
            </w:pPr>
          </w:p>
          <w:p w14:paraId="4065E83C" w14:textId="77777777" w:rsidR="00823B0E" w:rsidRPr="003E3751" w:rsidRDefault="00823B0E" w:rsidP="00AB1797">
            <w:pPr>
              <w:jc w:val="center"/>
              <w:rPr>
                <w:rFonts w:ascii="Arial" w:hAnsi="Arial" w:cs="Arial"/>
                <w:b/>
                <w:bCs/>
                <w:sz w:val="20"/>
                <w:szCs w:val="20"/>
              </w:rPr>
            </w:pPr>
          </w:p>
          <w:p w14:paraId="208B1DD7"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Delež lastništva v %</w:t>
            </w:r>
          </w:p>
        </w:tc>
        <w:tc>
          <w:tcPr>
            <w:tcW w:w="1524" w:type="dxa"/>
          </w:tcPr>
          <w:p w14:paraId="140484FE" w14:textId="77777777" w:rsidR="00823B0E" w:rsidRPr="003E3751" w:rsidRDefault="00823B0E" w:rsidP="00AB1797">
            <w:pPr>
              <w:jc w:val="center"/>
              <w:rPr>
                <w:rFonts w:ascii="Arial" w:hAnsi="Arial" w:cs="Arial"/>
                <w:b/>
                <w:bCs/>
                <w:sz w:val="20"/>
                <w:szCs w:val="20"/>
              </w:rPr>
            </w:pPr>
          </w:p>
          <w:p w14:paraId="0C6ECD7B"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Tihi družbeniki*</w:t>
            </w:r>
          </w:p>
          <w:p w14:paraId="11CDACEC"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(ustrezno označi)</w:t>
            </w:r>
          </w:p>
        </w:tc>
        <w:tc>
          <w:tcPr>
            <w:tcW w:w="1482" w:type="dxa"/>
          </w:tcPr>
          <w:p w14:paraId="1A6F86EB"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Lastniki poslovnih deležev ali delnic (fizične in pravne osebe)</w:t>
            </w:r>
          </w:p>
        </w:tc>
      </w:tr>
      <w:tr w:rsidR="00823B0E" w:rsidRPr="003E3751" w14:paraId="680B52EE" w14:textId="77777777" w:rsidTr="00AB1797">
        <w:tc>
          <w:tcPr>
            <w:tcW w:w="384" w:type="dxa"/>
          </w:tcPr>
          <w:p w14:paraId="2CDA8B75" w14:textId="77777777" w:rsidR="00823B0E" w:rsidRPr="003E3751" w:rsidRDefault="00823B0E" w:rsidP="00AB1797">
            <w:pPr>
              <w:rPr>
                <w:rFonts w:ascii="Arial" w:hAnsi="Arial" w:cs="Arial"/>
                <w:b/>
                <w:bCs/>
                <w:sz w:val="20"/>
                <w:szCs w:val="20"/>
              </w:rPr>
            </w:pPr>
          </w:p>
          <w:p w14:paraId="5724DC9F"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1.</w:t>
            </w:r>
          </w:p>
        </w:tc>
        <w:tc>
          <w:tcPr>
            <w:tcW w:w="2163" w:type="dxa"/>
          </w:tcPr>
          <w:p w14:paraId="3C30A6CA" w14:textId="77777777" w:rsidR="00823B0E" w:rsidRPr="003E3751" w:rsidRDefault="00823B0E" w:rsidP="00AB1797">
            <w:pPr>
              <w:jc w:val="both"/>
              <w:rPr>
                <w:rFonts w:ascii="Arial" w:hAnsi="Arial" w:cs="Arial"/>
                <w:b/>
                <w:bCs/>
                <w:sz w:val="20"/>
                <w:szCs w:val="20"/>
              </w:rPr>
            </w:pPr>
          </w:p>
          <w:p w14:paraId="317B63DB" w14:textId="77777777" w:rsidR="00823B0E" w:rsidRPr="003E3751" w:rsidRDefault="00823B0E" w:rsidP="00AB1797">
            <w:pPr>
              <w:jc w:val="both"/>
              <w:rPr>
                <w:rFonts w:ascii="Arial" w:hAnsi="Arial" w:cs="Arial"/>
                <w:b/>
                <w:bCs/>
                <w:sz w:val="20"/>
                <w:szCs w:val="20"/>
              </w:rPr>
            </w:pPr>
          </w:p>
          <w:p w14:paraId="65B2A58B" w14:textId="77777777" w:rsidR="00823B0E" w:rsidRPr="003E3751" w:rsidRDefault="00823B0E" w:rsidP="00AB1797">
            <w:pPr>
              <w:jc w:val="both"/>
              <w:rPr>
                <w:rFonts w:ascii="Arial" w:hAnsi="Arial" w:cs="Arial"/>
                <w:b/>
                <w:bCs/>
                <w:sz w:val="20"/>
                <w:szCs w:val="20"/>
              </w:rPr>
            </w:pPr>
          </w:p>
          <w:p w14:paraId="1185AF4C" w14:textId="77777777" w:rsidR="00823B0E" w:rsidRPr="003E3751" w:rsidRDefault="00823B0E" w:rsidP="00AB1797">
            <w:pPr>
              <w:jc w:val="both"/>
              <w:rPr>
                <w:rFonts w:ascii="Arial" w:hAnsi="Arial" w:cs="Arial"/>
                <w:b/>
                <w:bCs/>
                <w:sz w:val="20"/>
                <w:szCs w:val="20"/>
              </w:rPr>
            </w:pPr>
          </w:p>
          <w:p w14:paraId="50A2BC5E" w14:textId="77777777" w:rsidR="00823B0E" w:rsidRPr="003E3751" w:rsidRDefault="00823B0E" w:rsidP="00AB1797">
            <w:pPr>
              <w:jc w:val="both"/>
              <w:rPr>
                <w:rFonts w:ascii="Arial" w:hAnsi="Arial" w:cs="Arial"/>
                <w:b/>
                <w:bCs/>
                <w:sz w:val="20"/>
                <w:szCs w:val="20"/>
              </w:rPr>
            </w:pPr>
          </w:p>
        </w:tc>
        <w:tc>
          <w:tcPr>
            <w:tcW w:w="1627" w:type="dxa"/>
          </w:tcPr>
          <w:p w14:paraId="0E21401D" w14:textId="77777777" w:rsidR="00823B0E" w:rsidRPr="003E3751" w:rsidRDefault="00823B0E" w:rsidP="00AB1797">
            <w:pPr>
              <w:jc w:val="both"/>
              <w:rPr>
                <w:rFonts w:ascii="Arial" w:hAnsi="Arial" w:cs="Arial"/>
                <w:b/>
                <w:bCs/>
                <w:sz w:val="20"/>
                <w:szCs w:val="20"/>
              </w:rPr>
            </w:pPr>
          </w:p>
        </w:tc>
        <w:tc>
          <w:tcPr>
            <w:tcW w:w="1451" w:type="dxa"/>
          </w:tcPr>
          <w:p w14:paraId="2CA54378" w14:textId="77777777" w:rsidR="00823B0E" w:rsidRPr="003E3751" w:rsidRDefault="00823B0E" w:rsidP="00AB1797">
            <w:pPr>
              <w:jc w:val="both"/>
              <w:rPr>
                <w:rFonts w:ascii="Arial" w:hAnsi="Arial" w:cs="Arial"/>
                <w:b/>
                <w:bCs/>
                <w:sz w:val="20"/>
                <w:szCs w:val="20"/>
              </w:rPr>
            </w:pPr>
          </w:p>
        </w:tc>
        <w:tc>
          <w:tcPr>
            <w:tcW w:w="1140" w:type="dxa"/>
          </w:tcPr>
          <w:p w14:paraId="5B1A2F81" w14:textId="77777777" w:rsidR="00823B0E" w:rsidRPr="003E3751" w:rsidRDefault="00823B0E" w:rsidP="00AB1797">
            <w:pPr>
              <w:jc w:val="both"/>
              <w:rPr>
                <w:rFonts w:ascii="Arial" w:hAnsi="Arial" w:cs="Arial"/>
                <w:b/>
                <w:bCs/>
                <w:sz w:val="20"/>
                <w:szCs w:val="20"/>
              </w:rPr>
            </w:pPr>
          </w:p>
        </w:tc>
        <w:tc>
          <w:tcPr>
            <w:tcW w:w="1524" w:type="dxa"/>
          </w:tcPr>
          <w:p w14:paraId="169D4AB2" w14:textId="77777777" w:rsidR="00823B0E" w:rsidRPr="003E3751" w:rsidRDefault="00823B0E" w:rsidP="00AB1797"/>
          <w:p w14:paraId="2B47588C"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B1CAA14" w14:textId="77777777" w:rsidR="00823B0E" w:rsidRPr="003E3751" w:rsidRDefault="00823B0E" w:rsidP="00AB1797">
            <w:pPr>
              <w:jc w:val="both"/>
              <w:rPr>
                <w:rFonts w:ascii="Arial" w:hAnsi="Arial" w:cs="Arial"/>
                <w:b/>
                <w:bCs/>
                <w:sz w:val="20"/>
                <w:szCs w:val="20"/>
              </w:rPr>
            </w:pPr>
          </w:p>
        </w:tc>
        <w:tc>
          <w:tcPr>
            <w:tcW w:w="1482" w:type="dxa"/>
          </w:tcPr>
          <w:p w14:paraId="45B5BC73" w14:textId="77777777" w:rsidR="00823B0E" w:rsidRPr="003E3751" w:rsidRDefault="00823B0E" w:rsidP="00AB1797">
            <w:pPr>
              <w:jc w:val="both"/>
              <w:rPr>
                <w:rFonts w:ascii="Arial" w:hAnsi="Arial" w:cs="Arial"/>
                <w:b/>
                <w:bCs/>
                <w:sz w:val="20"/>
                <w:szCs w:val="20"/>
              </w:rPr>
            </w:pPr>
          </w:p>
        </w:tc>
      </w:tr>
      <w:tr w:rsidR="00823B0E" w:rsidRPr="003E3751" w14:paraId="2B516168" w14:textId="77777777" w:rsidTr="00AB1797">
        <w:tc>
          <w:tcPr>
            <w:tcW w:w="384" w:type="dxa"/>
          </w:tcPr>
          <w:p w14:paraId="1579556C" w14:textId="77777777" w:rsidR="00823B0E" w:rsidRPr="003E3751" w:rsidRDefault="00823B0E" w:rsidP="00AB1797">
            <w:pPr>
              <w:rPr>
                <w:rFonts w:ascii="Arial" w:hAnsi="Arial" w:cs="Arial"/>
                <w:b/>
                <w:bCs/>
                <w:sz w:val="20"/>
                <w:szCs w:val="20"/>
              </w:rPr>
            </w:pPr>
          </w:p>
          <w:p w14:paraId="6ACEC55B"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2.</w:t>
            </w:r>
          </w:p>
        </w:tc>
        <w:tc>
          <w:tcPr>
            <w:tcW w:w="2163" w:type="dxa"/>
          </w:tcPr>
          <w:p w14:paraId="19762BF2" w14:textId="77777777" w:rsidR="00823B0E" w:rsidRPr="003E3751" w:rsidRDefault="00823B0E" w:rsidP="00AB1797">
            <w:pPr>
              <w:jc w:val="both"/>
              <w:rPr>
                <w:rFonts w:ascii="Arial" w:hAnsi="Arial" w:cs="Arial"/>
                <w:b/>
                <w:bCs/>
                <w:sz w:val="20"/>
                <w:szCs w:val="20"/>
              </w:rPr>
            </w:pPr>
          </w:p>
          <w:p w14:paraId="6580AE5D" w14:textId="77777777" w:rsidR="00823B0E" w:rsidRPr="003E3751" w:rsidRDefault="00823B0E" w:rsidP="00AB1797">
            <w:pPr>
              <w:jc w:val="both"/>
              <w:rPr>
                <w:rFonts w:ascii="Arial" w:hAnsi="Arial" w:cs="Arial"/>
                <w:b/>
                <w:bCs/>
                <w:sz w:val="20"/>
                <w:szCs w:val="20"/>
              </w:rPr>
            </w:pPr>
          </w:p>
          <w:p w14:paraId="14AE229E" w14:textId="77777777" w:rsidR="00823B0E" w:rsidRPr="003E3751" w:rsidRDefault="00823B0E" w:rsidP="00AB1797">
            <w:pPr>
              <w:jc w:val="both"/>
              <w:rPr>
                <w:rFonts w:ascii="Arial" w:hAnsi="Arial" w:cs="Arial"/>
                <w:b/>
                <w:bCs/>
                <w:sz w:val="20"/>
                <w:szCs w:val="20"/>
              </w:rPr>
            </w:pPr>
          </w:p>
          <w:p w14:paraId="7772D266" w14:textId="77777777" w:rsidR="00823B0E" w:rsidRPr="003E3751" w:rsidRDefault="00823B0E" w:rsidP="00AB1797">
            <w:pPr>
              <w:jc w:val="both"/>
              <w:rPr>
                <w:rFonts w:ascii="Arial" w:hAnsi="Arial" w:cs="Arial"/>
                <w:b/>
                <w:bCs/>
                <w:sz w:val="20"/>
                <w:szCs w:val="20"/>
              </w:rPr>
            </w:pPr>
          </w:p>
          <w:p w14:paraId="0AFE8C71" w14:textId="77777777" w:rsidR="00823B0E" w:rsidRPr="003E3751" w:rsidRDefault="00823B0E" w:rsidP="00AB1797">
            <w:pPr>
              <w:jc w:val="both"/>
              <w:rPr>
                <w:rFonts w:ascii="Arial" w:hAnsi="Arial" w:cs="Arial"/>
                <w:b/>
                <w:bCs/>
                <w:sz w:val="20"/>
                <w:szCs w:val="20"/>
              </w:rPr>
            </w:pPr>
          </w:p>
        </w:tc>
        <w:tc>
          <w:tcPr>
            <w:tcW w:w="1627" w:type="dxa"/>
          </w:tcPr>
          <w:p w14:paraId="625E886A" w14:textId="77777777" w:rsidR="00823B0E" w:rsidRPr="003E3751" w:rsidRDefault="00823B0E" w:rsidP="00AB1797">
            <w:pPr>
              <w:jc w:val="both"/>
              <w:rPr>
                <w:rFonts w:ascii="Arial" w:hAnsi="Arial" w:cs="Arial"/>
                <w:b/>
                <w:bCs/>
                <w:sz w:val="20"/>
                <w:szCs w:val="20"/>
              </w:rPr>
            </w:pPr>
          </w:p>
        </w:tc>
        <w:tc>
          <w:tcPr>
            <w:tcW w:w="1451" w:type="dxa"/>
          </w:tcPr>
          <w:p w14:paraId="5FA441A4" w14:textId="77777777" w:rsidR="00823B0E" w:rsidRPr="003E3751" w:rsidRDefault="00823B0E" w:rsidP="00AB1797">
            <w:pPr>
              <w:jc w:val="both"/>
              <w:rPr>
                <w:rFonts w:ascii="Arial" w:hAnsi="Arial" w:cs="Arial"/>
                <w:b/>
                <w:bCs/>
                <w:sz w:val="20"/>
                <w:szCs w:val="20"/>
              </w:rPr>
            </w:pPr>
          </w:p>
        </w:tc>
        <w:tc>
          <w:tcPr>
            <w:tcW w:w="1140" w:type="dxa"/>
          </w:tcPr>
          <w:p w14:paraId="3B772970" w14:textId="77777777" w:rsidR="00823B0E" w:rsidRPr="003E3751" w:rsidRDefault="00823B0E" w:rsidP="00AB1797">
            <w:pPr>
              <w:jc w:val="both"/>
              <w:rPr>
                <w:rFonts w:ascii="Arial" w:hAnsi="Arial" w:cs="Arial"/>
                <w:b/>
                <w:bCs/>
                <w:sz w:val="20"/>
                <w:szCs w:val="20"/>
              </w:rPr>
            </w:pPr>
          </w:p>
        </w:tc>
        <w:tc>
          <w:tcPr>
            <w:tcW w:w="1524" w:type="dxa"/>
          </w:tcPr>
          <w:p w14:paraId="657D8700" w14:textId="77777777" w:rsidR="00823B0E" w:rsidRPr="003E3751" w:rsidRDefault="00823B0E" w:rsidP="00AB1797"/>
          <w:p w14:paraId="1BB0F89F"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F3EBBA2" w14:textId="77777777" w:rsidR="00823B0E" w:rsidRPr="003E3751" w:rsidRDefault="00823B0E" w:rsidP="00AB1797">
            <w:pPr>
              <w:jc w:val="both"/>
              <w:rPr>
                <w:rFonts w:ascii="Arial" w:hAnsi="Arial" w:cs="Arial"/>
                <w:b/>
                <w:bCs/>
                <w:sz w:val="20"/>
                <w:szCs w:val="20"/>
              </w:rPr>
            </w:pPr>
          </w:p>
        </w:tc>
        <w:tc>
          <w:tcPr>
            <w:tcW w:w="1482" w:type="dxa"/>
          </w:tcPr>
          <w:p w14:paraId="54B127D1" w14:textId="77777777" w:rsidR="00823B0E" w:rsidRPr="003E3751" w:rsidRDefault="00823B0E" w:rsidP="00AB1797">
            <w:pPr>
              <w:jc w:val="both"/>
              <w:rPr>
                <w:rFonts w:ascii="Arial" w:hAnsi="Arial" w:cs="Arial"/>
                <w:b/>
                <w:bCs/>
                <w:sz w:val="20"/>
                <w:szCs w:val="20"/>
              </w:rPr>
            </w:pPr>
          </w:p>
        </w:tc>
      </w:tr>
      <w:tr w:rsidR="00823B0E" w:rsidRPr="003E3751" w14:paraId="030F4DD0" w14:textId="77777777" w:rsidTr="00AB1797">
        <w:tc>
          <w:tcPr>
            <w:tcW w:w="384" w:type="dxa"/>
          </w:tcPr>
          <w:p w14:paraId="6C129C82" w14:textId="77777777" w:rsidR="00823B0E" w:rsidRPr="003E3751" w:rsidRDefault="00823B0E" w:rsidP="00AB1797">
            <w:pPr>
              <w:rPr>
                <w:rFonts w:ascii="Arial" w:hAnsi="Arial" w:cs="Arial"/>
                <w:b/>
                <w:bCs/>
                <w:sz w:val="20"/>
                <w:szCs w:val="20"/>
              </w:rPr>
            </w:pPr>
          </w:p>
          <w:p w14:paraId="210B1D3E"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3.</w:t>
            </w:r>
          </w:p>
        </w:tc>
        <w:tc>
          <w:tcPr>
            <w:tcW w:w="2163" w:type="dxa"/>
          </w:tcPr>
          <w:p w14:paraId="426D8A4C" w14:textId="77777777" w:rsidR="00823B0E" w:rsidRPr="003E3751" w:rsidRDefault="00823B0E" w:rsidP="00AB1797">
            <w:pPr>
              <w:jc w:val="both"/>
              <w:rPr>
                <w:rFonts w:ascii="Arial" w:hAnsi="Arial" w:cs="Arial"/>
                <w:b/>
                <w:bCs/>
                <w:sz w:val="20"/>
                <w:szCs w:val="20"/>
              </w:rPr>
            </w:pPr>
          </w:p>
          <w:p w14:paraId="7F5F56FA" w14:textId="77777777" w:rsidR="00823B0E" w:rsidRPr="003E3751" w:rsidRDefault="00823B0E" w:rsidP="00AB1797">
            <w:pPr>
              <w:jc w:val="both"/>
              <w:rPr>
                <w:rFonts w:ascii="Arial" w:hAnsi="Arial" w:cs="Arial"/>
                <w:b/>
                <w:bCs/>
                <w:sz w:val="20"/>
                <w:szCs w:val="20"/>
              </w:rPr>
            </w:pPr>
          </w:p>
          <w:p w14:paraId="0798BF11" w14:textId="77777777" w:rsidR="00823B0E" w:rsidRPr="003E3751" w:rsidRDefault="00823B0E" w:rsidP="00AB1797">
            <w:pPr>
              <w:jc w:val="both"/>
              <w:rPr>
                <w:rFonts w:ascii="Arial" w:hAnsi="Arial" w:cs="Arial"/>
                <w:b/>
                <w:bCs/>
                <w:sz w:val="20"/>
                <w:szCs w:val="20"/>
              </w:rPr>
            </w:pPr>
          </w:p>
          <w:p w14:paraId="09E6A79A" w14:textId="77777777" w:rsidR="00823B0E" w:rsidRPr="003E3751" w:rsidRDefault="00823B0E" w:rsidP="00AB1797">
            <w:pPr>
              <w:jc w:val="both"/>
              <w:rPr>
                <w:rFonts w:ascii="Arial" w:hAnsi="Arial" w:cs="Arial"/>
                <w:b/>
                <w:bCs/>
                <w:sz w:val="20"/>
                <w:szCs w:val="20"/>
              </w:rPr>
            </w:pPr>
          </w:p>
          <w:p w14:paraId="70B869CD" w14:textId="77777777" w:rsidR="00823B0E" w:rsidRPr="003E3751" w:rsidRDefault="00823B0E" w:rsidP="00AB1797">
            <w:pPr>
              <w:jc w:val="both"/>
              <w:rPr>
                <w:rFonts w:ascii="Arial" w:hAnsi="Arial" w:cs="Arial"/>
                <w:b/>
                <w:bCs/>
                <w:sz w:val="20"/>
                <w:szCs w:val="20"/>
              </w:rPr>
            </w:pPr>
          </w:p>
        </w:tc>
        <w:tc>
          <w:tcPr>
            <w:tcW w:w="1627" w:type="dxa"/>
          </w:tcPr>
          <w:p w14:paraId="6DBFD9C7" w14:textId="77777777" w:rsidR="00823B0E" w:rsidRPr="003E3751" w:rsidRDefault="00823B0E" w:rsidP="00AB1797">
            <w:pPr>
              <w:jc w:val="both"/>
              <w:rPr>
                <w:rFonts w:ascii="Arial" w:hAnsi="Arial" w:cs="Arial"/>
                <w:b/>
                <w:bCs/>
                <w:sz w:val="20"/>
                <w:szCs w:val="20"/>
              </w:rPr>
            </w:pPr>
          </w:p>
        </w:tc>
        <w:tc>
          <w:tcPr>
            <w:tcW w:w="1451" w:type="dxa"/>
          </w:tcPr>
          <w:p w14:paraId="74128E51" w14:textId="77777777" w:rsidR="00823B0E" w:rsidRPr="003E3751" w:rsidRDefault="00823B0E" w:rsidP="00AB1797">
            <w:pPr>
              <w:jc w:val="both"/>
              <w:rPr>
                <w:rFonts w:ascii="Arial" w:hAnsi="Arial" w:cs="Arial"/>
                <w:b/>
                <w:bCs/>
                <w:sz w:val="20"/>
                <w:szCs w:val="20"/>
              </w:rPr>
            </w:pPr>
          </w:p>
        </w:tc>
        <w:tc>
          <w:tcPr>
            <w:tcW w:w="1140" w:type="dxa"/>
          </w:tcPr>
          <w:p w14:paraId="06EAB057" w14:textId="77777777" w:rsidR="00823B0E" w:rsidRPr="003E3751" w:rsidRDefault="00823B0E" w:rsidP="00AB1797">
            <w:pPr>
              <w:jc w:val="both"/>
              <w:rPr>
                <w:rFonts w:ascii="Arial" w:hAnsi="Arial" w:cs="Arial"/>
                <w:b/>
                <w:bCs/>
                <w:sz w:val="20"/>
                <w:szCs w:val="20"/>
              </w:rPr>
            </w:pPr>
          </w:p>
        </w:tc>
        <w:tc>
          <w:tcPr>
            <w:tcW w:w="1524" w:type="dxa"/>
          </w:tcPr>
          <w:p w14:paraId="747BB745" w14:textId="77777777" w:rsidR="00823B0E" w:rsidRPr="003E3751" w:rsidRDefault="00823B0E" w:rsidP="00AB1797"/>
          <w:p w14:paraId="4932BEB6"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ACB34A5" w14:textId="77777777" w:rsidR="00823B0E" w:rsidRPr="003E3751" w:rsidRDefault="00823B0E" w:rsidP="00AB1797">
            <w:pPr>
              <w:jc w:val="both"/>
              <w:rPr>
                <w:rFonts w:ascii="Arial" w:hAnsi="Arial" w:cs="Arial"/>
                <w:b/>
                <w:bCs/>
                <w:sz w:val="20"/>
                <w:szCs w:val="20"/>
              </w:rPr>
            </w:pPr>
          </w:p>
        </w:tc>
        <w:tc>
          <w:tcPr>
            <w:tcW w:w="1482" w:type="dxa"/>
          </w:tcPr>
          <w:p w14:paraId="20AF6055" w14:textId="77777777" w:rsidR="00823B0E" w:rsidRPr="003E3751" w:rsidRDefault="00823B0E" w:rsidP="00AB1797">
            <w:pPr>
              <w:jc w:val="both"/>
              <w:rPr>
                <w:rFonts w:ascii="Arial" w:hAnsi="Arial" w:cs="Arial"/>
                <w:b/>
                <w:bCs/>
                <w:sz w:val="20"/>
                <w:szCs w:val="20"/>
              </w:rPr>
            </w:pPr>
          </w:p>
        </w:tc>
      </w:tr>
    </w:tbl>
    <w:p w14:paraId="7D28C920" w14:textId="77777777" w:rsidR="00823B0E" w:rsidRPr="003E3751" w:rsidRDefault="00823B0E" w:rsidP="00823B0E">
      <w:pPr>
        <w:spacing w:after="0" w:line="240" w:lineRule="auto"/>
        <w:rPr>
          <w:rFonts w:ascii="Arial" w:hAnsi="Arial" w:cs="Arial"/>
          <w:i/>
          <w:iCs/>
          <w:sz w:val="18"/>
          <w:szCs w:val="18"/>
        </w:rPr>
      </w:pPr>
    </w:p>
    <w:p w14:paraId="20B8C30C"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6B1F557C" w14:textId="77777777" w:rsidR="00823B0E" w:rsidRPr="003E3751" w:rsidRDefault="00823B0E" w:rsidP="00823B0E">
      <w:pPr>
        <w:spacing w:after="0" w:line="240" w:lineRule="auto"/>
        <w:jc w:val="both"/>
        <w:rPr>
          <w:rFonts w:ascii="Arial" w:hAnsi="Arial" w:cs="Arial"/>
          <w:b/>
          <w:bCs/>
          <w:sz w:val="20"/>
          <w:szCs w:val="20"/>
        </w:rPr>
      </w:pPr>
    </w:p>
    <w:p w14:paraId="2C1F63BE" w14:textId="77777777" w:rsidR="00823B0E" w:rsidRDefault="00823B0E" w:rsidP="00823B0E">
      <w:pPr>
        <w:spacing w:after="0" w:line="240" w:lineRule="auto"/>
        <w:jc w:val="both"/>
        <w:rPr>
          <w:rFonts w:ascii="Arial" w:hAnsi="Arial" w:cs="Arial"/>
          <w:b/>
          <w:bCs/>
          <w:sz w:val="20"/>
          <w:szCs w:val="20"/>
        </w:rPr>
      </w:pPr>
    </w:p>
    <w:p w14:paraId="4B4246DD" w14:textId="77777777" w:rsidR="00823B0E" w:rsidRDefault="00823B0E" w:rsidP="00823B0E">
      <w:pPr>
        <w:spacing w:after="0" w:line="240" w:lineRule="auto"/>
        <w:jc w:val="both"/>
        <w:rPr>
          <w:rFonts w:ascii="Arial" w:hAnsi="Arial" w:cs="Arial"/>
          <w:b/>
          <w:bCs/>
          <w:sz w:val="20"/>
          <w:szCs w:val="20"/>
        </w:rPr>
      </w:pPr>
    </w:p>
    <w:p w14:paraId="48A57A21"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Pri čemer je posamezna pravna oseba iz zgornje tabele v lasti naslednjih fizičnih oseb:</w:t>
      </w:r>
    </w:p>
    <w:p w14:paraId="0F4B28C5" w14:textId="77777777" w:rsidR="00823B0E" w:rsidRPr="003E3751" w:rsidRDefault="00823B0E" w:rsidP="00823B0E">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823B0E" w:rsidRPr="003E3751" w14:paraId="5D22753C" w14:textId="77777777" w:rsidTr="00AB1797">
        <w:tc>
          <w:tcPr>
            <w:tcW w:w="988" w:type="dxa"/>
          </w:tcPr>
          <w:p w14:paraId="5167CCCE" w14:textId="77777777" w:rsidR="00823B0E" w:rsidRPr="003E3751" w:rsidRDefault="00823B0E" w:rsidP="00AB1797">
            <w:pPr>
              <w:jc w:val="center"/>
              <w:rPr>
                <w:rFonts w:ascii="Arial" w:hAnsi="Arial" w:cs="Arial"/>
                <w:b/>
                <w:sz w:val="20"/>
                <w:szCs w:val="20"/>
              </w:rPr>
            </w:pPr>
          </w:p>
          <w:p w14:paraId="1628E05E"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Pravna oseba</w:t>
            </w:r>
          </w:p>
        </w:tc>
        <w:tc>
          <w:tcPr>
            <w:tcW w:w="2140" w:type="dxa"/>
            <w:vAlign w:val="center"/>
          </w:tcPr>
          <w:p w14:paraId="39342E58"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Ime in priimek fizične osebe</w:t>
            </w:r>
          </w:p>
        </w:tc>
        <w:tc>
          <w:tcPr>
            <w:tcW w:w="3119" w:type="dxa"/>
            <w:vAlign w:val="center"/>
          </w:tcPr>
          <w:p w14:paraId="21E2C8A7"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Naslov stalnega/začasnega prebivališča fizične osebe</w:t>
            </w:r>
          </w:p>
        </w:tc>
        <w:tc>
          <w:tcPr>
            <w:tcW w:w="1275" w:type="dxa"/>
            <w:vAlign w:val="center"/>
          </w:tcPr>
          <w:p w14:paraId="14386A9D"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Delež lastništva v %</w:t>
            </w:r>
          </w:p>
        </w:tc>
        <w:tc>
          <w:tcPr>
            <w:tcW w:w="2122" w:type="dxa"/>
          </w:tcPr>
          <w:p w14:paraId="535EC880" w14:textId="77777777" w:rsidR="00823B0E" w:rsidRPr="003E3751" w:rsidRDefault="00823B0E" w:rsidP="00AB1797">
            <w:pPr>
              <w:jc w:val="center"/>
              <w:rPr>
                <w:rFonts w:ascii="Arial" w:hAnsi="Arial" w:cs="Arial"/>
                <w:b/>
                <w:sz w:val="20"/>
                <w:szCs w:val="20"/>
              </w:rPr>
            </w:pPr>
          </w:p>
          <w:p w14:paraId="763EAA91"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Tihi družbenik*</w:t>
            </w:r>
          </w:p>
        </w:tc>
      </w:tr>
      <w:tr w:rsidR="00823B0E" w:rsidRPr="003E3751" w14:paraId="4E506BF8" w14:textId="77777777" w:rsidTr="00AB1797">
        <w:trPr>
          <w:trHeight w:val="378"/>
        </w:trPr>
        <w:tc>
          <w:tcPr>
            <w:tcW w:w="988" w:type="dxa"/>
          </w:tcPr>
          <w:p w14:paraId="0DF862AE" w14:textId="77777777" w:rsidR="00823B0E" w:rsidRPr="003E3751" w:rsidRDefault="00823B0E" w:rsidP="00AB1797">
            <w:pPr>
              <w:jc w:val="center"/>
              <w:rPr>
                <w:rFonts w:ascii="Arial" w:hAnsi="Arial" w:cs="Arial"/>
                <w:b/>
                <w:bCs/>
                <w:sz w:val="20"/>
                <w:szCs w:val="20"/>
              </w:rPr>
            </w:pPr>
          </w:p>
          <w:p w14:paraId="0CEE658F"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1.</w:t>
            </w:r>
          </w:p>
        </w:tc>
        <w:tc>
          <w:tcPr>
            <w:tcW w:w="2140" w:type="dxa"/>
          </w:tcPr>
          <w:p w14:paraId="30BAE934" w14:textId="77777777" w:rsidR="00823B0E" w:rsidRPr="003E3751" w:rsidRDefault="00823B0E" w:rsidP="00AB1797">
            <w:pPr>
              <w:rPr>
                <w:rFonts w:ascii="Arial" w:hAnsi="Arial" w:cs="Arial"/>
                <w:sz w:val="20"/>
                <w:szCs w:val="20"/>
              </w:rPr>
            </w:pPr>
          </w:p>
        </w:tc>
        <w:tc>
          <w:tcPr>
            <w:tcW w:w="3119" w:type="dxa"/>
          </w:tcPr>
          <w:p w14:paraId="0D9149F5" w14:textId="77777777" w:rsidR="00823B0E" w:rsidRPr="003E3751" w:rsidRDefault="00823B0E" w:rsidP="00AB1797">
            <w:pPr>
              <w:rPr>
                <w:rFonts w:ascii="Arial" w:hAnsi="Arial" w:cs="Arial"/>
                <w:sz w:val="20"/>
                <w:szCs w:val="20"/>
              </w:rPr>
            </w:pPr>
          </w:p>
        </w:tc>
        <w:tc>
          <w:tcPr>
            <w:tcW w:w="1275" w:type="dxa"/>
          </w:tcPr>
          <w:p w14:paraId="19CEFC38" w14:textId="77777777" w:rsidR="00823B0E" w:rsidRPr="003E3751" w:rsidRDefault="00823B0E" w:rsidP="00AB1797">
            <w:pPr>
              <w:rPr>
                <w:rFonts w:ascii="Arial" w:hAnsi="Arial" w:cs="Arial"/>
                <w:sz w:val="20"/>
                <w:szCs w:val="20"/>
              </w:rPr>
            </w:pPr>
          </w:p>
        </w:tc>
        <w:tc>
          <w:tcPr>
            <w:tcW w:w="2122" w:type="dxa"/>
          </w:tcPr>
          <w:p w14:paraId="34AEBD5F"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EA3B4DD"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595E4379" w14:textId="77777777" w:rsidR="00823B0E" w:rsidRPr="003E3751" w:rsidRDefault="00823B0E" w:rsidP="00AB1797">
            <w:pPr>
              <w:rPr>
                <w:rFonts w:ascii="Arial" w:hAnsi="Arial" w:cs="Arial"/>
                <w:sz w:val="20"/>
                <w:szCs w:val="20"/>
              </w:rPr>
            </w:pPr>
          </w:p>
          <w:p w14:paraId="104F53D9" w14:textId="77777777" w:rsidR="00823B0E" w:rsidRPr="003E3751" w:rsidRDefault="00823B0E" w:rsidP="00AB1797">
            <w:pPr>
              <w:rPr>
                <w:rFonts w:cstheme="minorHAnsi"/>
              </w:rPr>
            </w:pPr>
          </w:p>
        </w:tc>
      </w:tr>
      <w:tr w:rsidR="00823B0E" w:rsidRPr="003E3751" w14:paraId="5CB014EA" w14:textId="77777777" w:rsidTr="00AB1797">
        <w:trPr>
          <w:trHeight w:val="378"/>
        </w:trPr>
        <w:tc>
          <w:tcPr>
            <w:tcW w:w="988" w:type="dxa"/>
          </w:tcPr>
          <w:p w14:paraId="7E4AF583" w14:textId="77777777" w:rsidR="00823B0E" w:rsidRPr="003E3751" w:rsidRDefault="00823B0E" w:rsidP="00AB1797">
            <w:pPr>
              <w:jc w:val="center"/>
              <w:rPr>
                <w:rFonts w:ascii="Arial" w:hAnsi="Arial" w:cs="Arial"/>
                <w:b/>
                <w:bCs/>
                <w:sz w:val="20"/>
                <w:szCs w:val="20"/>
              </w:rPr>
            </w:pPr>
          </w:p>
          <w:p w14:paraId="1CB99C6D"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2.</w:t>
            </w:r>
          </w:p>
          <w:p w14:paraId="17B2C290" w14:textId="77777777" w:rsidR="00823B0E" w:rsidRPr="003E3751" w:rsidRDefault="00823B0E" w:rsidP="00AB1797">
            <w:pPr>
              <w:jc w:val="center"/>
              <w:rPr>
                <w:rFonts w:ascii="Arial" w:hAnsi="Arial" w:cs="Arial"/>
                <w:b/>
                <w:bCs/>
                <w:sz w:val="20"/>
                <w:szCs w:val="20"/>
              </w:rPr>
            </w:pPr>
          </w:p>
        </w:tc>
        <w:tc>
          <w:tcPr>
            <w:tcW w:w="2140" w:type="dxa"/>
          </w:tcPr>
          <w:p w14:paraId="3FDED44C" w14:textId="77777777" w:rsidR="00823B0E" w:rsidRPr="003E3751" w:rsidRDefault="00823B0E" w:rsidP="00AB1797">
            <w:pPr>
              <w:rPr>
                <w:rFonts w:ascii="Arial" w:hAnsi="Arial" w:cs="Arial"/>
                <w:sz w:val="20"/>
                <w:szCs w:val="20"/>
              </w:rPr>
            </w:pPr>
          </w:p>
        </w:tc>
        <w:tc>
          <w:tcPr>
            <w:tcW w:w="3119" w:type="dxa"/>
          </w:tcPr>
          <w:p w14:paraId="6283341C" w14:textId="77777777" w:rsidR="00823B0E" w:rsidRPr="003E3751" w:rsidRDefault="00823B0E" w:rsidP="00AB1797">
            <w:pPr>
              <w:rPr>
                <w:rFonts w:ascii="Arial" w:hAnsi="Arial" w:cs="Arial"/>
                <w:sz w:val="20"/>
                <w:szCs w:val="20"/>
              </w:rPr>
            </w:pPr>
          </w:p>
        </w:tc>
        <w:tc>
          <w:tcPr>
            <w:tcW w:w="1275" w:type="dxa"/>
          </w:tcPr>
          <w:p w14:paraId="5E730178" w14:textId="77777777" w:rsidR="00823B0E" w:rsidRPr="003E3751" w:rsidRDefault="00823B0E" w:rsidP="00AB1797">
            <w:pPr>
              <w:rPr>
                <w:rFonts w:ascii="Arial" w:hAnsi="Arial" w:cs="Arial"/>
                <w:sz w:val="20"/>
                <w:szCs w:val="20"/>
              </w:rPr>
            </w:pPr>
          </w:p>
        </w:tc>
        <w:tc>
          <w:tcPr>
            <w:tcW w:w="2122" w:type="dxa"/>
          </w:tcPr>
          <w:p w14:paraId="7D0C36A0"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89896C1"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0DC430D" w14:textId="77777777" w:rsidR="00823B0E" w:rsidRPr="003E3751" w:rsidRDefault="00823B0E" w:rsidP="00AB1797">
            <w:pPr>
              <w:rPr>
                <w:rFonts w:ascii="Arial" w:hAnsi="Arial" w:cs="Arial"/>
                <w:sz w:val="20"/>
                <w:szCs w:val="20"/>
              </w:rPr>
            </w:pPr>
          </w:p>
          <w:p w14:paraId="4D053ADD" w14:textId="77777777" w:rsidR="00823B0E" w:rsidRPr="003E3751" w:rsidRDefault="00823B0E" w:rsidP="00AB1797">
            <w:pPr>
              <w:rPr>
                <w:rFonts w:ascii="Arial" w:hAnsi="Arial" w:cs="Arial"/>
                <w:sz w:val="20"/>
                <w:szCs w:val="20"/>
              </w:rPr>
            </w:pPr>
          </w:p>
        </w:tc>
      </w:tr>
      <w:tr w:rsidR="00823B0E" w:rsidRPr="003E3751" w14:paraId="6A55E2D8" w14:textId="77777777" w:rsidTr="00AB1797">
        <w:trPr>
          <w:trHeight w:val="378"/>
        </w:trPr>
        <w:tc>
          <w:tcPr>
            <w:tcW w:w="988" w:type="dxa"/>
          </w:tcPr>
          <w:p w14:paraId="6A1F2CAC" w14:textId="77777777" w:rsidR="00823B0E" w:rsidRPr="003E3751" w:rsidRDefault="00823B0E" w:rsidP="00AB1797">
            <w:pPr>
              <w:jc w:val="center"/>
              <w:rPr>
                <w:rFonts w:ascii="Arial" w:hAnsi="Arial" w:cs="Arial"/>
                <w:b/>
                <w:bCs/>
                <w:sz w:val="20"/>
                <w:szCs w:val="20"/>
              </w:rPr>
            </w:pPr>
          </w:p>
          <w:p w14:paraId="4901B041"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3.</w:t>
            </w:r>
          </w:p>
        </w:tc>
        <w:tc>
          <w:tcPr>
            <w:tcW w:w="2140" w:type="dxa"/>
          </w:tcPr>
          <w:p w14:paraId="60D38B6C" w14:textId="77777777" w:rsidR="00823B0E" w:rsidRPr="003E3751" w:rsidRDefault="00823B0E" w:rsidP="00AB1797">
            <w:pPr>
              <w:rPr>
                <w:rFonts w:ascii="Arial" w:hAnsi="Arial" w:cs="Arial"/>
                <w:sz w:val="20"/>
                <w:szCs w:val="20"/>
              </w:rPr>
            </w:pPr>
          </w:p>
        </w:tc>
        <w:tc>
          <w:tcPr>
            <w:tcW w:w="3119" w:type="dxa"/>
          </w:tcPr>
          <w:p w14:paraId="2E9897F6" w14:textId="77777777" w:rsidR="00823B0E" w:rsidRPr="003E3751" w:rsidRDefault="00823B0E" w:rsidP="00AB1797">
            <w:pPr>
              <w:rPr>
                <w:rFonts w:ascii="Arial" w:hAnsi="Arial" w:cs="Arial"/>
                <w:sz w:val="20"/>
                <w:szCs w:val="20"/>
              </w:rPr>
            </w:pPr>
          </w:p>
        </w:tc>
        <w:tc>
          <w:tcPr>
            <w:tcW w:w="1275" w:type="dxa"/>
          </w:tcPr>
          <w:p w14:paraId="2F0A7729" w14:textId="77777777" w:rsidR="00823B0E" w:rsidRPr="003E3751" w:rsidRDefault="00823B0E" w:rsidP="00AB1797">
            <w:pPr>
              <w:rPr>
                <w:rFonts w:ascii="Arial" w:hAnsi="Arial" w:cs="Arial"/>
                <w:sz w:val="20"/>
                <w:szCs w:val="20"/>
              </w:rPr>
            </w:pPr>
          </w:p>
        </w:tc>
        <w:tc>
          <w:tcPr>
            <w:tcW w:w="2122" w:type="dxa"/>
          </w:tcPr>
          <w:p w14:paraId="3F8A1B9D"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05226F6"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5AAD656F" w14:textId="77777777" w:rsidR="00823B0E" w:rsidRPr="003E3751" w:rsidRDefault="00823B0E" w:rsidP="00AB1797">
            <w:pPr>
              <w:rPr>
                <w:rFonts w:cstheme="minorHAnsi"/>
              </w:rPr>
            </w:pPr>
          </w:p>
          <w:p w14:paraId="49194AC2" w14:textId="77777777" w:rsidR="00823B0E" w:rsidRPr="003E3751" w:rsidRDefault="00823B0E" w:rsidP="00AB1797">
            <w:pPr>
              <w:rPr>
                <w:rFonts w:ascii="Arial" w:hAnsi="Arial" w:cs="Arial"/>
                <w:sz w:val="20"/>
                <w:szCs w:val="20"/>
              </w:rPr>
            </w:pPr>
          </w:p>
        </w:tc>
      </w:tr>
    </w:tbl>
    <w:p w14:paraId="7BEC67A9" w14:textId="77777777" w:rsidR="00823B0E" w:rsidRPr="003E3751" w:rsidRDefault="00823B0E" w:rsidP="00823B0E">
      <w:pPr>
        <w:spacing w:after="0" w:line="240" w:lineRule="auto"/>
        <w:jc w:val="both"/>
        <w:rPr>
          <w:rFonts w:ascii="Arial" w:hAnsi="Arial" w:cs="Arial"/>
          <w:b/>
          <w:bCs/>
          <w:sz w:val="20"/>
          <w:szCs w:val="20"/>
        </w:rPr>
      </w:pPr>
    </w:p>
    <w:p w14:paraId="3751AD84"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i/>
          <w:iCs/>
          <w:sz w:val="18"/>
          <w:szCs w:val="18"/>
        </w:rPr>
        <w:t>(po potrebi se doda vrstice)</w:t>
      </w:r>
    </w:p>
    <w:p w14:paraId="537A62D0" w14:textId="77777777" w:rsidR="00823B0E" w:rsidRPr="003E3751" w:rsidRDefault="00823B0E" w:rsidP="00823B0E">
      <w:pPr>
        <w:spacing w:after="0" w:line="240" w:lineRule="auto"/>
        <w:jc w:val="both"/>
        <w:rPr>
          <w:rFonts w:ascii="Arial" w:hAnsi="Arial" w:cs="Arial"/>
          <w:b/>
          <w:bCs/>
          <w:sz w:val="20"/>
          <w:szCs w:val="20"/>
        </w:rPr>
      </w:pPr>
    </w:p>
    <w:p w14:paraId="192DB8CE" w14:textId="77777777" w:rsidR="00823B0E" w:rsidRPr="003E3751" w:rsidRDefault="00823B0E" w:rsidP="00823B0E">
      <w:pPr>
        <w:spacing w:after="0" w:line="240" w:lineRule="auto"/>
        <w:jc w:val="both"/>
        <w:rPr>
          <w:rFonts w:ascii="Arial" w:hAnsi="Arial" w:cs="Arial"/>
          <w:sz w:val="20"/>
          <w:szCs w:val="20"/>
        </w:rPr>
      </w:pPr>
    </w:p>
    <w:p w14:paraId="191314E1"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Podatki o družbah, za katere se po določbah zakona, ki ureja gospodarske družbe, šteje, da so povezane družbe</w:t>
      </w:r>
      <w:r w:rsidRPr="003E3751">
        <w:rPr>
          <w:rStyle w:val="Sprotnaopomba-sklic"/>
          <w:rFonts w:ascii="Arial" w:hAnsi="Arial" w:cs="Arial"/>
          <w:b/>
          <w:bCs/>
          <w:sz w:val="20"/>
          <w:szCs w:val="20"/>
        </w:rPr>
        <w:footnoteReference w:id="10"/>
      </w:r>
      <w:r w:rsidRPr="003E3751">
        <w:rPr>
          <w:rFonts w:ascii="Arial" w:hAnsi="Arial" w:cs="Arial"/>
          <w:b/>
          <w:bCs/>
          <w:sz w:val="20"/>
          <w:szCs w:val="20"/>
        </w:rPr>
        <w:t xml:space="preserve"> s ponudnikom:</w:t>
      </w:r>
    </w:p>
    <w:p w14:paraId="0C14C4A6" w14:textId="77777777" w:rsidR="00823B0E" w:rsidRPr="003E3751" w:rsidRDefault="00823B0E" w:rsidP="00823B0E">
      <w:pPr>
        <w:spacing w:after="0" w:line="240" w:lineRule="auto"/>
        <w:jc w:val="both"/>
        <w:rPr>
          <w:rFonts w:ascii="Arial" w:hAnsi="Arial" w:cs="Arial"/>
          <w:b/>
          <w:bCs/>
          <w:sz w:val="20"/>
          <w:szCs w:val="20"/>
        </w:rPr>
      </w:pPr>
    </w:p>
    <w:tbl>
      <w:tblPr>
        <w:tblStyle w:val="Tabelamrea"/>
        <w:tblW w:w="0" w:type="auto"/>
        <w:tblLook w:val="04A0" w:firstRow="1" w:lastRow="0" w:firstColumn="1" w:lastColumn="0" w:noHBand="0" w:noVBand="1"/>
      </w:tblPr>
      <w:tblGrid>
        <w:gridCol w:w="2254"/>
        <w:gridCol w:w="2254"/>
        <w:gridCol w:w="2268"/>
        <w:gridCol w:w="2286"/>
      </w:tblGrid>
      <w:tr w:rsidR="00823B0E" w:rsidRPr="003E3751" w14:paraId="1878AD06" w14:textId="77777777" w:rsidTr="00AB1797">
        <w:tc>
          <w:tcPr>
            <w:tcW w:w="2442" w:type="dxa"/>
          </w:tcPr>
          <w:p w14:paraId="13C8BDAB" w14:textId="77777777" w:rsidR="00823B0E" w:rsidRPr="003E3751" w:rsidRDefault="00823B0E" w:rsidP="00AB1797">
            <w:pPr>
              <w:jc w:val="center"/>
              <w:rPr>
                <w:rFonts w:ascii="Arial" w:hAnsi="Arial" w:cs="Arial"/>
                <w:b/>
                <w:sz w:val="20"/>
                <w:szCs w:val="20"/>
              </w:rPr>
            </w:pPr>
          </w:p>
          <w:p w14:paraId="172106CA"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Naziv pravne osebe</w:t>
            </w:r>
          </w:p>
          <w:p w14:paraId="690E39AA" w14:textId="77777777" w:rsidR="00823B0E" w:rsidRPr="003E3751" w:rsidRDefault="00823B0E" w:rsidP="00AB1797">
            <w:pPr>
              <w:jc w:val="center"/>
              <w:rPr>
                <w:rFonts w:ascii="Arial" w:hAnsi="Arial" w:cs="Arial"/>
                <w:b/>
                <w:bCs/>
                <w:sz w:val="20"/>
                <w:szCs w:val="20"/>
              </w:rPr>
            </w:pPr>
          </w:p>
        </w:tc>
        <w:tc>
          <w:tcPr>
            <w:tcW w:w="2443" w:type="dxa"/>
          </w:tcPr>
          <w:p w14:paraId="61C71722" w14:textId="77777777" w:rsidR="00823B0E" w:rsidRPr="003E3751" w:rsidRDefault="00823B0E" w:rsidP="00AB1797">
            <w:pPr>
              <w:jc w:val="center"/>
              <w:rPr>
                <w:rFonts w:ascii="Arial" w:hAnsi="Arial" w:cs="Arial"/>
                <w:b/>
                <w:sz w:val="20"/>
                <w:szCs w:val="20"/>
              </w:rPr>
            </w:pPr>
          </w:p>
          <w:p w14:paraId="2DCF4E2B" w14:textId="77777777" w:rsidR="00823B0E" w:rsidRPr="003E3751" w:rsidRDefault="00823B0E" w:rsidP="00AB1797">
            <w:pPr>
              <w:jc w:val="center"/>
              <w:rPr>
                <w:rFonts w:ascii="Arial" w:hAnsi="Arial" w:cs="Arial"/>
                <w:b/>
                <w:bCs/>
                <w:sz w:val="20"/>
                <w:szCs w:val="20"/>
              </w:rPr>
            </w:pPr>
            <w:r w:rsidRPr="003E3751">
              <w:rPr>
                <w:rFonts w:ascii="Arial" w:hAnsi="Arial" w:cs="Arial"/>
                <w:b/>
                <w:sz w:val="20"/>
                <w:szCs w:val="20"/>
              </w:rPr>
              <w:t>Sedež pravne osebe</w:t>
            </w:r>
          </w:p>
        </w:tc>
        <w:tc>
          <w:tcPr>
            <w:tcW w:w="2443" w:type="dxa"/>
          </w:tcPr>
          <w:p w14:paraId="04F680CC" w14:textId="77777777" w:rsidR="00823B0E" w:rsidRPr="003E3751" w:rsidRDefault="00823B0E" w:rsidP="00AB1797">
            <w:pPr>
              <w:jc w:val="center"/>
              <w:rPr>
                <w:rFonts w:ascii="Arial" w:hAnsi="Arial" w:cs="Arial"/>
                <w:b/>
                <w:bCs/>
                <w:sz w:val="20"/>
                <w:szCs w:val="20"/>
              </w:rPr>
            </w:pPr>
          </w:p>
          <w:p w14:paraId="7FB7B5EC"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Matična oziroma davčna številka</w:t>
            </w:r>
          </w:p>
        </w:tc>
        <w:tc>
          <w:tcPr>
            <w:tcW w:w="2443" w:type="dxa"/>
          </w:tcPr>
          <w:p w14:paraId="45CB1831" w14:textId="77777777" w:rsidR="00823B0E" w:rsidRPr="003E3751" w:rsidRDefault="00823B0E" w:rsidP="00AB1797">
            <w:pPr>
              <w:jc w:val="center"/>
              <w:rPr>
                <w:rFonts w:ascii="Arial" w:hAnsi="Arial" w:cs="Arial"/>
                <w:b/>
                <w:sz w:val="20"/>
                <w:szCs w:val="20"/>
              </w:rPr>
            </w:pPr>
          </w:p>
          <w:p w14:paraId="1B6BFA93" w14:textId="77777777" w:rsidR="00823B0E" w:rsidRPr="003E3751" w:rsidRDefault="00823B0E" w:rsidP="00AB1797">
            <w:pPr>
              <w:jc w:val="center"/>
              <w:rPr>
                <w:rFonts w:ascii="Arial" w:hAnsi="Arial" w:cs="Arial"/>
                <w:b/>
                <w:bCs/>
                <w:sz w:val="20"/>
                <w:szCs w:val="20"/>
              </w:rPr>
            </w:pPr>
            <w:r w:rsidRPr="003E3751">
              <w:rPr>
                <w:rFonts w:ascii="Arial" w:hAnsi="Arial" w:cs="Arial"/>
                <w:b/>
                <w:sz w:val="20"/>
                <w:szCs w:val="20"/>
              </w:rPr>
              <w:t>Delež lastništva v %</w:t>
            </w:r>
          </w:p>
        </w:tc>
      </w:tr>
      <w:tr w:rsidR="00823B0E" w:rsidRPr="003E3751" w14:paraId="40BA9C7B" w14:textId="77777777" w:rsidTr="00AB1797">
        <w:tc>
          <w:tcPr>
            <w:tcW w:w="2442" w:type="dxa"/>
          </w:tcPr>
          <w:p w14:paraId="68928DED" w14:textId="77777777" w:rsidR="00823B0E" w:rsidRPr="003E3751" w:rsidRDefault="00823B0E" w:rsidP="00AB1797">
            <w:pPr>
              <w:jc w:val="both"/>
              <w:rPr>
                <w:rFonts w:ascii="Arial" w:hAnsi="Arial" w:cs="Arial"/>
                <w:b/>
                <w:bCs/>
                <w:sz w:val="20"/>
                <w:szCs w:val="20"/>
              </w:rPr>
            </w:pPr>
          </w:p>
          <w:p w14:paraId="595BB9A1" w14:textId="77777777" w:rsidR="00823B0E" w:rsidRPr="003E3751" w:rsidRDefault="00823B0E" w:rsidP="00AB1797">
            <w:pPr>
              <w:jc w:val="both"/>
              <w:rPr>
                <w:rFonts w:ascii="Arial" w:hAnsi="Arial" w:cs="Arial"/>
                <w:b/>
                <w:bCs/>
                <w:sz w:val="20"/>
                <w:szCs w:val="20"/>
              </w:rPr>
            </w:pPr>
          </w:p>
        </w:tc>
        <w:tc>
          <w:tcPr>
            <w:tcW w:w="2443" w:type="dxa"/>
          </w:tcPr>
          <w:p w14:paraId="2EED2AFC" w14:textId="77777777" w:rsidR="00823B0E" w:rsidRPr="003E3751" w:rsidRDefault="00823B0E" w:rsidP="00AB1797">
            <w:pPr>
              <w:jc w:val="both"/>
              <w:rPr>
                <w:rFonts w:ascii="Arial" w:hAnsi="Arial" w:cs="Arial"/>
                <w:b/>
                <w:bCs/>
                <w:sz w:val="20"/>
                <w:szCs w:val="20"/>
              </w:rPr>
            </w:pPr>
          </w:p>
        </w:tc>
        <w:tc>
          <w:tcPr>
            <w:tcW w:w="2443" w:type="dxa"/>
          </w:tcPr>
          <w:p w14:paraId="5B96C2B0" w14:textId="77777777" w:rsidR="00823B0E" w:rsidRPr="003E3751" w:rsidRDefault="00823B0E" w:rsidP="00AB1797">
            <w:pPr>
              <w:jc w:val="both"/>
              <w:rPr>
                <w:rFonts w:ascii="Arial" w:hAnsi="Arial" w:cs="Arial"/>
                <w:b/>
                <w:bCs/>
                <w:sz w:val="20"/>
                <w:szCs w:val="20"/>
              </w:rPr>
            </w:pPr>
          </w:p>
        </w:tc>
        <w:tc>
          <w:tcPr>
            <w:tcW w:w="2443" w:type="dxa"/>
          </w:tcPr>
          <w:p w14:paraId="41B7BC2B" w14:textId="77777777" w:rsidR="00823B0E" w:rsidRPr="003E3751" w:rsidRDefault="00823B0E" w:rsidP="00AB1797">
            <w:pPr>
              <w:jc w:val="both"/>
              <w:rPr>
                <w:rFonts w:ascii="Arial" w:hAnsi="Arial" w:cs="Arial"/>
                <w:b/>
                <w:bCs/>
                <w:sz w:val="20"/>
                <w:szCs w:val="20"/>
              </w:rPr>
            </w:pPr>
          </w:p>
        </w:tc>
      </w:tr>
      <w:tr w:rsidR="00823B0E" w:rsidRPr="003E3751" w14:paraId="07D7FD1F" w14:textId="77777777" w:rsidTr="00AB1797">
        <w:tc>
          <w:tcPr>
            <w:tcW w:w="2442" w:type="dxa"/>
          </w:tcPr>
          <w:p w14:paraId="5211F2E0" w14:textId="77777777" w:rsidR="00823B0E" w:rsidRPr="003E3751" w:rsidRDefault="00823B0E" w:rsidP="00AB1797">
            <w:pPr>
              <w:jc w:val="both"/>
              <w:rPr>
                <w:rFonts w:ascii="Arial" w:hAnsi="Arial" w:cs="Arial"/>
                <w:b/>
                <w:bCs/>
                <w:sz w:val="20"/>
                <w:szCs w:val="20"/>
              </w:rPr>
            </w:pPr>
          </w:p>
          <w:p w14:paraId="159F4D33" w14:textId="77777777" w:rsidR="00823B0E" w:rsidRPr="003E3751" w:rsidRDefault="00823B0E" w:rsidP="00AB1797">
            <w:pPr>
              <w:jc w:val="both"/>
              <w:rPr>
                <w:rFonts w:ascii="Arial" w:hAnsi="Arial" w:cs="Arial"/>
                <w:b/>
                <w:bCs/>
                <w:sz w:val="20"/>
                <w:szCs w:val="20"/>
              </w:rPr>
            </w:pPr>
          </w:p>
        </w:tc>
        <w:tc>
          <w:tcPr>
            <w:tcW w:w="2443" w:type="dxa"/>
          </w:tcPr>
          <w:p w14:paraId="1B615E7E" w14:textId="77777777" w:rsidR="00823B0E" w:rsidRPr="003E3751" w:rsidRDefault="00823B0E" w:rsidP="00AB1797">
            <w:pPr>
              <w:jc w:val="both"/>
              <w:rPr>
                <w:rFonts w:ascii="Arial" w:hAnsi="Arial" w:cs="Arial"/>
                <w:b/>
                <w:bCs/>
                <w:sz w:val="20"/>
                <w:szCs w:val="20"/>
              </w:rPr>
            </w:pPr>
          </w:p>
        </w:tc>
        <w:tc>
          <w:tcPr>
            <w:tcW w:w="2443" w:type="dxa"/>
          </w:tcPr>
          <w:p w14:paraId="0172CDC3" w14:textId="77777777" w:rsidR="00823B0E" w:rsidRPr="003E3751" w:rsidRDefault="00823B0E" w:rsidP="00AB1797">
            <w:pPr>
              <w:jc w:val="both"/>
              <w:rPr>
                <w:rFonts w:ascii="Arial" w:hAnsi="Arial" w:cs="Arial"/>
                <w:b/>
                <w:bCs/>
                <w:sz w:val="20"/>
                <w:szCs w:val="20"/>
              </w:rPr>
            </w:pPr>
          </w:p>
        </w:tc>
        <w:tc>
          <w:tcPr>
            <w:tcW w:w="2443" w:type="dxa"/>
          </w:tcPr>
          <w:p w14:paraId="2C4C57FB" w14:textId="77777777" w:rsidR="00823B0E" w:rsidRPr="003E3751" w:rsidRDefault="00823B0E" w:rsidP="00AB1797">
            <w:pPr>
              <w:jc w:val="both"/>
              <w:rPr>
                <w:rFonts w:ascii="Arial" w:hAnsi="Arial" w:cs="Arial"/>
                <w:b/>
                <w:bCs/>
                <w:sz w:val="20"/>
                <w:szCs w:val="20"/>
              </w:rPr>
            </w:pPr>
          </w:p>
        </w:tc>
      </w:tr>
      <w:tr w:rsidR="00823B0E" w:rsidRPr="003E3751" w14:paraId="208692D3" w14:textId="77777777" w:rsidTr="00AB1797">
        <w:tc>
          <w:tcPr>
            <w:tcW w:w="2442" w:type="dxa"/>
          </w:tcPr>
          <w:p w14:paraId="04165170" w14:textId="77777777" w:rsidR="00823B0E" w:rsidRPr="003E3751" w:rsidRDefault="00823B0E" w:rsidP="00AB1797">
            <w:pPr>
              <w:jc w:val="both"/>
              <w:rPr>
                <w:rFonts w:ascii="Arial" w:hAnsi="Arial" w:cs="Arial"/>
                <w:b/>
                <w:bCs/>
                <w:sz w:val="20"/>
                <w:szCs w:val="20"/>
              </w:rPr>
            </w:pPr>
          </w:p>
          <w:p w14:paraId="673EF63C" w14:textId="77777777" w:rsidR="00823B0E" w:rsidRPr="003E3751" w:rsidRDefault="00823B0E" w:rsidP="00AB1797">
            <w:pPr>
              <w:jc w:val="both"/>
              <w:rPr>
                <w:rFonts w:ascii="Arial" w:hAnsi="Arial" w:cs="Arial"/>
                <w:b/>
                <w:bCs/>
                <w:sz w:val="20"/>
                <w:szCs w:val="20"/>
              </w:rPr>
            </w:pPr>
          </w:p>
        </w:tc>
        <w:tc>
          <w:tcPr>
            <w:tcW w:w="2443" w:type="dxa"/>
          </w:tcPr>
          <w:p w14:paraId="75795B5C" w14:textId="77777777" w:rsidR="00823B0E" w:rsidRPr="003E3751" w:rsidRDefault="00823B0E" w:rsidP="00AB1797">
            <w:pPr>
              <w:jc w:val="both"/>
              <w:rPr>
                <w:rFonts w:ascii="Arial" w:hAnsi="Arial" w:cs="Arial"/>
                <w:b/>
                <w:bCs/>
                <w:sz w:val="20"/>
                <w:szCs w:val="20"/>
              </w:rPr>
            </w:pPr>
          </w:p>
        </w:tc>
        <w:tc>
          <w:tcPr>
            <w:tcW w:w="2443" w:type="dxa"/>
          </w:tcPr>
          <w:p w14:paraId="4BB2CECF" w14:textId="77777777" w:rsidR="00823B0E" w:rsidRPr="003E3751" w:rsidRDefault="00823B0E" w:rsidP="00AB1797">
            <w:pPr>
              <w:jc w:val="both"/>
              <w:rPr>
                <w:rFonts w:ascii="Arial" w:hAnsi="Arial" w:cs="Arial"/>
                <w:b/>
                <w:bCs/>
                <w:sz w:val="20"/>
                <w:szCs w:val="20"/>
              </w:rPr>
            </w:pPr>
          </w:p>
        </w:tc>
        <w:tc>
          <w:tcPr>
            <w:tcW w:w="2443" w:type="dxa"/>
          </w:tcPr>
          <w:p w14:paraId="25B4B4BE" w14:textId="77777777" w:rsidR="00823B0E" w:rsidRPr="003E3751" w:rsidRDefault="00823B0E" w:rsidP="00AB1797">
            <w:pPr>
              <w:jc w:val="both"/>
              <w:rPr>
                <w:rFonts w:ascii="Arial" w:hAnsi="Arial" w:cs="Arial"/>
                <w:b/>
                <w:bCs/>
                <w:sz w:val="20"/>
                <w:szCs w:val="20"/>
              </w:rPr>
            </w:pPr>
          </w:p>
        </w:tc>
      </w:tr>
    </w:tbl>
    <w:p w14:paraId="65BB6C29" w14:textId="77777777" w:rsidR="00823B0E" w:rsidRPr="003E3751" w:rsidRDefault="00823B0E" w:rsidP="00823B0E">
      <w:pPr>
        <w:spacing w:after="0" w:line="240" w:lineRule="auto"/>
        <w:rPr>
          <w:rFonts w:ascii="Arial" w:hAnsi="Arial" w:cs="Arial"/>
          <w:i/>
          <w:iCs/>
          <w:sz w:val="18"/>
          <w:szCs w:val="18"/>
        </w:rPr>
      </w:pPr>
    </w:p>
    <w:p w14:paraId="623153FC"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lastRenderedPageBreak/>
        <w:t>(po potrebi se doda vrstice)</w:t>
      </w:r>
    </w:p>
    <w:p w14:paraId="196FC463" w14:textId="77777777" w:rsidR="00823B0E" w:rsidRPr="003E3751" w:rsidRDefault="00823B0E" w:rsidP="00823B0E">
      <w:pPr>
        <w:spacing w:after="0" w:line="240" w:lineRule="auto"/>
        <w:jc w:val="both"/>
        <w:rPr>
          <w:rFonts w:ascii="Arial" w:hAnsi="Arial" w:cs="Arial"/>
          <w:sz w:val="20"/>
          <w:szCs w:val="20"/>
        </w:rPr>
      </w:pPr>
    </w:p>
    <w:p w14:paraId="6FCDDBA2" w14:textId="77777777" w:rsidR="00823B0E" w:rsidRPr="003E3751" w:rsidRDefault="00823B0E" w:rsidP="00823B0E">
      <w:pPr>
        <w:spacing w:after="0"/>
        <w:rPr>
          <w:rFonts w:ascii="Arial" w:hAnsi="Arial" w:cs="Arial"/>
          <w:sz w:val="20"/>
          <w:szCs w:val="20"/>
        </w:rPr>
      </w:pPr>
    </w:p>
    <w:p w14:paraId="476FD59B" w14:textId="77777777" w:rsidR="00823B0E" w:rsidRPr="003E3751" w:rsidRDefault="00823B0E" w:rsidP="00823B0E">
      <w:pPr>
        <w:spacing w:after="0"/>
        <w:jc w:val="both"/>
        <w:rPr>
          <w:rFonts w:ascii="Arial" w:hAnsi="Arial" w:cs="Arial"/>
          <w:sz w:val="20"/>
          <w:szCs w:val="20"/>
        </w:rPr>
      </w:pPr>
      <w:r w:rsidRPr="003E3751">
        <w:rPr>
          <w:rFonts w:ascii="Arial" w:hAnsi="Arial" w:cs="Arial"/>
          <w:sz w:val="20"/>
          <w:szCs w:val="20"/>
        </w:rPr>
        <w:t>Izjavljam, da sem kot fizične osebe:</w:t>
      </w:r>
    </w:p>
    <w:p w14:paraId="2862699C" w14:textId="77777777" w:rsidR="00823B0E" w:rsidRPr="003E3751" w:rsidRDefault="00823B0E" w:rsidP="00823B0E">
      <w:pPr>
        <w:pStyle w:val="Odstavekseznama"/>
        <w:numPr>
          <w:ilvl w:val="0"/>
          <w:numId w:val="58"/>
        </w:numPr>
        <w:spacing w:after="0" w:line="259" w:lineRule="auto"/>
        <w:jc w:val="both"/>
        <w:rPr>
          <w:rFonts w:ascii="Arial" w:hAnsi="Arial" w:cs="Arial"/>
          <w:sz w:val="20"/>
          <w:szCs w:val="20"/>
        </w:rPr>
      </w:pPr>
      <w:r w:rsidRPr="003E3751">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27A5864" w14:textId="77777777" w:rsidR="00823B0E" w:rsidRPr="003E3751" w:rsidRDefault="00823B0E" w:rsidP="00823B0E">
      <w:pPr>
        <w:pStyle w:val="Odstavekseznama"/>
        <w:numPr>
          <w:ilvl w:val="0"/>
          <w:numId w:val="58"/>
        </w:numPr>
        <w:spacing w:after="0" w:line="259" w:lineRule="auto"/>
        <w:jc w:val="both"/>
        <w:rPr>
          <w:rFonts w:ascii="Arial" w:hAnsi="Arial" w:cs="Arial"/>
          <w:sz w:val="20"/>
          <w:szCs w:val="20"/>
        </w:rPr>
      </w:pPr>
      <w:r w:rsidRPr="003E3751">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A9DE28D" w14:textId="77777777" w:rsidR="00823B0E" w:rsidRPr="003E3751" w:rsidRDefault="00823B0E" w:rsidP="00823B0E">
      <w:pPr>
        <w:spacing w:after="0"/>
        <w:jc w:val="both"/>
        <w:rPr>
          <w:rFonts w:ascii="Arial" w:hAnsi="Arial" w:cs="Arial"/>
          <w:sz w:val="20"/>
          <w:szCs w:val="20"/>
        </w:rPr>
      </w:pPr>
    </w:p>
    <w:p w14:paraId="6608F61D" w14:textId="77777777" w:rsidR="00823B0E" w:rsidRPr="003E3751" w:rsidRDefault="00823B0E" w:rsidP="00823B0E">
      <w:pPr>
        <w:spacing w:after="0"/>
        <w:jc w:val="both"/>
        <w:rPr>
          <w:rFonts w:ascii="Arial" w:hAnsi="Arial" w:cs="Arial"/>
          <w:sz w:val="20"/>
          <w:szCs w:val="20"/>
        </w:rPr>
      </w:pPr>
      <w:r w:rsidRPr="003E3751">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0D6ADE6" w14:textId="77777777" w:rsidR="00823B0E" w:rsidRPr="003E3751" w:rsidRDefault="00823B0E" w:rsidP="00823B0E">
      <w:pPr>
        <w:jc w:val="both"/>
        <w:rPr>
          <w:rFonts w:ascii="Arial" w:hAnsi="Arial" w:cs="Arial"/>
          <w:b/>
          <w:bCs/>
          <w:sz w:val="20"/>
          <w:szCs w:val="20"/>
        </w:rPr>
      </w:pPr>
    </w:p>
    <w:p w14:paraId="46DA1198" w14:textId="77777777" w:rsidR="00823B0E" w:rsidRPr="003E3751" w:rsidRDefault="00823B0E" w:rsidP="00823B0E">
      <w:pPr>
        <w:spacing w:after="0"/>
        <w:jc w:val="both"/>
        <w:rPr>
          <w:rFonts w:ascii="Arial" w:hAnsi="Arial" w:cs="Arial"/>
          <w:b/>
          <w:bCs/>
          <w:sz w:val="20"/>
          <w:szCs w:val="20"/>
        </w:rPr>
      </w:pPr>
      <w:r w:rsidRPr="003E3751">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6E1C12C" w14:textId="77777777" w:rsidR="00823B0E" w:rsidRPr="003E3751" w:rsidRDefault="00823B0E" w:rsidP="00823B0E">
      <w:pPr>
        <w:spacing w:after="0"/>
        <w:rPr>
          <w:rFonts w:ascii="Arial" w:hAnsi="Arial" w:cs="Arial"/>
          <w:sz w:val="20"/>
          <w:szCs w:val="20"/>
        </w:rPr>
      </w:pPr>
    </w:p>
    <w:p w14:paraId="0DBC88D5" w14:textId="77777777" w:rsidR="00823B0E" w:rsidRPr="003E3751" w:rsidRDefault="00823B0E" w:rsidP="00823B0E">
      <w:pPr>
        <w:spacing w:after="0"/>
        <w:rPr>
          <w:rFonts w:ascii="Arial" w:hAnsi="Arial" w:cs="Arial"/>
          <w:sz w:val="20"/>
          <w:szCs w:val="20"/>
        </w:rPr>
      </w:pPr>
    </w:p>
    <w:p w14:paraId="14DA10AC" w14:textId="77777777" w:rsidR="00823B0E" w:rsidRPr="003E3751" w:rsidRDefault="00823B0E" w:rsidP="00823B0E">
      <w:pPr>
        <w:spacing w:after="0"/>
        <w:rPr>
          <w:rFonts w:ascii="Arial" w:hAnsi="Arial" w:cs="Arial"/>
          <w:sz w:val="20"/>
          <w:szCs w:val="20"/>
        </w:rPr>
      </w:pPr>
    </w:p>
    <w:p w14:paraId="0CBE604B"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 xml:space="preserve">Kraj in datum: </w:t>
      </w:r>
      <w:r w:rsidRPr="003E3751">
        <w:rPr>
          <w:rFonts w:ascii="Arial" w:hAnsi="Arial" w:cs="Arial"/>
          <w:sz w:val="20"/>
          <w:szCs w:val="20"/>
        </w:rPr>
        <w:tab/>
        <w:t xml:space="preserve">               </w:t>
      </w:r>
      <w:r w:rsidRPr="003E3751">
        <w:rPr>
          <w:rFonts w:ascii="Arial" w:hAnsi="Arial" w:cs="Arial"/>
          <w:sz w:val="20"/>
          <w:szCs w:val="20"/>
        </w:rPr>
        <w:tab/>
        <w:t xml:space="preserve">                </w:t>
      </w:r>
      <w:r w:rsidRPr="003E3751">
        <w:rPr>
          <w:rFonts w:ascii="Arial" w:hAnsi="Arial" w:cs="Arial"/>
          <w:sz w:val="20"/>
          <w:szCs w:val="20"/>
        </w:rPr>
        <w:tab/>
        <w:t xml:space="preserve">             Ime in priimek zakonitega zastopnika:</w:t>
      </w:r>
    </w:p>
    <w:p w14:paraId="7E80CD7F" w14:textId="77777777" w:rsidR="00823B0E" w:rsidRPr="003E3751" w:rsidRDefault="00823B0E" w:rsidP="00823B0E">
      <w:pPr>
        <w:spacing w:after="0"/>
        <w:rPr>
          <w:rFonts w:ascii="Arial" w:hAnsi="Arial" w:cs="Arial"/>
          <w:sz w:val="20"/>
          <w:szCs w:val="20"/>
        </w:rPr>
      </w:pPr>
    </w:p>
    <w:p w14:paraId="2E588071"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______________________</w:t>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144439E8" w14:textId="77777777" w:rsidR="00823B0E" w:rsidRPr="003E3751" w:rsidRDefault="00823B0E" w:rsidP="00823B0E">
      <w:pPr>
        <w:spacing w:after="0"/>
        <w:rPr>
          <w:rFonts w:ascii="Arial" w:hAnsi="Arial" w:cs="Arial"/>
          <w:sz w:val="20"/>
          <w:szCs w:val="20"/>
        </w:rPr>
      </w:pPr>
    </w:p>
    <w:p w14:paraId="186E3E5E"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Podpis zakonitega zastopnika:</w:t>
      </w:r>
    </w:p>
    <w:p w14:paraId="585B61C1" w14:textId="77777777" w:rsidR="00823B0E" w:rsidRPr="003E3751" w:rsidRDefault="00823B0E" w:rsidP="00823B0E">
      <w:pPr>
        <w:spacing w:after="0"/>
        <w:rPr>
          <w:rFonts w:ascii="Arial" w:hAnsi="Arial" w:cs="Arial"/>
          <w:sz w:val="20"/>
          <w:szCs w:val="20"/>
        </w:rPr>
      </w:pPr>
    </w:p>
    <w:p w14:paraId="44C21F80"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663F4B0A" w14:textId="77777777" w:rsidR="00823B0E" w:rsidRPr="003E3751" w:rsidRDefault="00823B0E" w:rsidP="00823B0E">
      <w:pPr>
        <w:spacing w:after="0"/>
        <w:rPr>
          <w:rFonts w:ascii="Arial" w:hAnsi="Arial" w:cs="Arial"/>
          <w:sz w:val="20"/>
          <w:szCs w:val="20"/>
        </w:rPr>
      </w:pPr>
    </w:p>
    <w:p w14:paraId="252E9ACC"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Žig ponudnika oz. podjetje:</w:t>
      </w:r>
    </w:p>
    <w:p w14:paraId="07F547A0" w14:textId="77777777" w:rsidR="00823B0E" w:rsidRPr="003E3751" w:rsidRDefault="00823B0E" w:rsidP="00823B0E">
      <w:pPr>
        <w:spacing w:after="0"/>
        <w:rPr>
          <w:rFonts w:ascii="Arial" w:hAnsi="Arial" w:cs="Arial"/>
          <w:sz w:val="20"/>
          <w:szCs w:val="20"/>
        </w:rPr>
      </w:pPr>
    </w:p>
    <w:p w14:paraId="67C96B7C" w14:textId="77777777" w:rsidR="00823B0E" w:rsidRPr="0082084B"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75B6AD19" w14:textId="77777777" w:rsidR="00823B0E" w:rsidRPr="00AD0998" w:rsidRDefault="00823B0E" w:rsidP="00AD0998">
      <w:pPr>
        <w:suppressAutoHyphens/>
        <w:spacing w:after="0" w:line="312" w:lineRule="auto"/>
        <w:jc w:val="both"/>
        <w:rPr>
          <w:rFonts w:asciiTheme="minorBidi" w:eastAsia="Times New Roman" w:hAnsiTheme="minorBidi"/>
          <w:sz w:val="20"/>
          <w:szCs w:val="20"/>
          <w:lang w:eastAsia="ar-SA"/>
        </w:rPr>
      </w:pPr>
    </w:p>
    <w:p w14:paraId="3C859802" w14:textId="77777777" w:rsidR="00AD0998" w:rsidRDefault="00AD0998" w:rsidP="00AD0998"/>
    <w:p w14:paraId="3F9126E6" w14:textId="3E8E1966"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C7141B5" w14:textId="4FF2ACEC"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2BE0B06E" w14:textId="65DD2581"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FF4B2E2" w14:textId="197F6CF5"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1FE2FE7B" w14:textId="624974BF"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3710A8D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21304EE6" w14:textId="554F871A"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435B18F7"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23" w:name="_Toc531092790"/>
    </w:p>
    <w:p w14:paraId="564A8678" w14:textId="21E802E0" w:rsidR="00176DC6" w:rsidRPr="002E1006" w:rsidRDefault="00AD0998" w:rsidP="002E1006">
      <w:pPr>
        <w:spacing w:after="0" w:line="312" w:lineRule="auto"/>
        <w:contextualSpacing/>
        <w:jc w:val="right"/>
        <w:outlineLvl w:val="0"/>
        <w:rPr>
          <w:b/>
          <w:i/>
          <w:iCs/>
          <w:sz w:val="24"/>
          <w:szCs w:val="24"/>
        </w:rPr>
      </w:pPr>
      <w:bookmarkStart w:id="124" w:name="_Toc113975761"/>
      <w:r w:rsidRPr="002E1006">
        <w:rPr>
          <w:b/>
          <w:sz w:val="24"/>
          <w:szCs w:val="24"/>
        </w:rPr>
        <w:lastRenderedPageBreak/>
        <w:t>P</w:t>
      </w:r>
      <w:r w:rsidR="00176DC6" w:rsidRPr="002E1006">
        <w:rPr>
          <w:b/>
          <w:sz w:val="24"/>
          <w:szCs w:val="24"/>
        </w:rPr>
        <w:t>RILOGA št. 1</w:t>
      </w:r>
      <w:bookmarkEnd w:id="123"/>
      <w:r w:rsidR="002E1006">
        <w:rPr>
          <w:b/>
          <w:sz w:val="24"/>
          <w:szCs w:val="24"/>
        </w:rPr>
        <w:t>3</w:t>
      </w:r>
      <w:bookmarkEnd w:id="124"/>
    </w:p>
    <w:tbl>
      <w:tblPr>
        <w:tblStyle w:val="Tabelamrea"/>
        <w:tblW w:w="0" w:type="auto"/>
        <w:shd w:val="clear" w:color="auto" w:fill="E2EFD9" w:themeFill="accent6" w:themeFillTint="33"/>
        <w:tblLook w:val="04A0" w:firstRow="1" w:lastRow="0" w:firstColumn="1" w:lastColumn="0" w:noHBand="0" w:noVBand="1"/>
      </w:tblPr>
      <w:tblGrid>
        <w:gridCol w:w="9060"/>
      </w:tblGrid>
      <w:tr w:rsidR="005C3319" w:rsidRPr="005C3319" w14:paraId="10FD7B7F" w14:textId="77777777" w:rsidTr="005C3319">
        <w:tc>
          <w:tcPr>
            <w:tcW w:w="9060" w:type="dxa"/>
            <w:shd w:val="clear" w:color="auto" w:fill="E2EFD9" w:themeFill="accent6" w:themeFillTint="33"/>
          </w:tcPr>
          <w:p w14:paraId="0F6BA191" w14:textId="77777777" w:rsidR="005C3319" w:rsidRDefault="005C3319" w:rsidP="005C3319">
            <w:pPr>
              <w:spacing w:after="0"/>
              <w:jc w:val="center"/>
              <w:rPr>
                <w:rFonts w:ascii="Arial" w:hAnsi="Arial" w:cs="Arial"/>
                <w:b/>
                <w:bCs/>
                <w:sz w:val="20"/>
                <w:szCs w:val="20"/>
                <w:lang w:eastAsia="zh-CN"/>
              </w:rPr>
            </w:pPr>
          </w:p>
          <w:p w14:paraId="4166FE70" w14:textId="77777777" w:rsidR="005C3319" w:rsidRDefault="005C3319" w:rsidP="005C3319">
            <w:pPr>
              <w:spacing w:after="0"/>
              <w:jc w:val="center"/>
              <w:rPr>
                <w:rFonts w:ascii="Arial" w:hAnsi="Arial" w:cs="Arial"/>
                <w:b/>
                <w:bCs/>
                <w:sz w:val="20"/>
                <w:szCs w:val="20"/>
                <w:lang w:eastAsia="zh-CN"/>
              </w:rPr>
            </w:pPr>
            <w:r w:rsidRPr="005C3319">
              <w:rPr>
                <w:rFonts w:ascii="Arial" w:hAnsi="Arial" w:cs="Arial"/>
                <w:b/>
                <w:bCs/>
                <w:sz w:val="20"/>
                <w:szCs w:val="20"/>
                <w:lang w:eastAsia="zh-CN"/>
              </w:rPr>
              <w:t>VZOREC POGODBE</w:t>
            </w:r>
          </w:p>
          <w:p w14:paraId="23B5D01C" w14:textId="2F21DEA4" w:rsidR="005C3319" w:rsidRPr="005C3319" w:rsidRDefault="005C3319" w:rsidP="005C3319">
            <w:pPr>
              <w:spacing w:after="0"/>
              <w:jc w:val="center"/>
              <w:rPr>
                <w:rFonts w:ascii="Arial" w:hAnsi="Arial" w:cs="Arial"/>
                <w:b/>
                <w:bCs/>
                <w:sz w:val="20"/>
                <w:szCs w:val="20"/>
                <w:lang w:eastAsia="zh-CN"/>
              </w:rPr>
            </w:pPr>
          </w:p>
        </w:tc>
      </w:tr>
    </w:tbl>
    <w:p w14:paraId="474377CD" w14:textId="7C07456D" w:rsidR="00176DC6" w:rsidRDefault="00176DC6" w:rsidP="00176DC6">
      <w:pPr>
        <w:spacing w:after="0"/>
        <w:rPr>
          <w:rFonts w:ascii="Arial" w:hAnsi="Arial" w:cs="Arial"/>
          <w:lang w:eastAsia="zh-CN"/>
        </w:rPr>
      </w:pPr>
    </w:p>
    <w:p w14:paraId="0257BEDB" w14:textId="77777777" w:rsidR="00176DC6" w:rsidRPr="005C3319" w:rsidRDefault="00176DC6" w:rsidP="00AD0998">
      <w:pPr>
        <w:pStyle w:val="Standard"/>
        <w:spacing w:after="0"/>
        <w:rPr>
          <w:rFonts w:asciiTheme="minorBidi" w:hAnsiTheme="minorBidi"/>
          <w:b/>
          <w:bCs/>
          <w:sz w:val="20"/>
          <w:szCs w:val="20"/>
        </w:rPr>
      </w:pPr>
      <w:r w:rsidRPr="005C3319">
        <w:rPr>
          <w:rFonts w:asciiTheme="minorBidi" w:hAnsiTheme="minorBidi"/>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76DC6" w:rsidRPr="005C3319" w14:paraId="776ABD98"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4180B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FBCB" w14:textId="77777777" w:rsidR="00176DC6" w:rsidRPr="005C3319" w:rsidRDefault="00176DC6" w:rsidP="00AD0998">
            <w:pPr>
              <w:pStyle w:val="Standard"/>
              <w:spacing w:after="0"/>
              <w:rPr>
                <w:rFonts w:asciiTheme="minorBidi" w:hAnsiTheme="minorBidi"/>
                <w:b/>
                <w:sz w:val="20"/>
                <w:szCs w:val="20"/>
              </w:rPr>
            </w:pPr>
            <w:bookmarkStart w:id="125" w:name="_Hlk511056134"/>
            <w:r w:rsidRPr="005C3319">
              <w:rPr>
                <w:rFonts w:asciiTheme="minorBidi" w:hAnsiTheme="minorBidi"/>
                <w:b/>
                <w:sz w:val="20"/>
                <w:szCs w:val="20"/>
              </w:rPr>
              <w:t>SPIRIT Slovenija, javna agencija</w:t>
            </w:r>
          </w:p>
          <w:bookmarkEnd w:id="125"/>
          <w:p w14:paraId="76B25E1B"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Verovškova 60</w:t>
            </w:r>
          </w:p>
          <w:p w14:paraId="33D116F6"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1000 Ljubljana</w:t>
            </w:r>
          </w:p>
        </w:tc>
      </w:tr>
      <w:tr w:rsidR="00176DC6" w:rsidRPr="005C3319" w14:paraId="50EC041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F8757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E4864" w14:textId="29D65249" w:rsidR="00176DC6" w:rsidRPr="005C3319" w:rsidRDefault="00AD0998" w:rsidP="00711262">
            <w:pPr>
              <w:pStyle w:val="Standard"/>
              <w:rPr>
                <w:rFonts w:asciiTheme="minorBidi" w:hAnsiTheme="minorBidi"/>
                <w:sz w:val="20"/>
                <w:szCs w:val="20"/>
              </w:rPr>
            </w:pPr>
            <w:r>
              <w:rPr>
                <w:rFonts w:asciiTheme="minorBidi" w:hAnsiTheme="minorBidi"/>
                <w:sz w:val="20"/>
                <w:szCs w:val="20"/>
              </w:rPr>
              <w:t>Rok Capl</w:t>
            </w:r>
            <w:r w:rsidR="00176DC6" w:rsidRPr="005C3319">
              <w:rPr>
                <w:rFonts w:asciiTheme="minorBidi" w:hAnsiTheme="minorBidi"/>
                <w:sz w:val="20"/>
                <w:szCs w:val="20"/>
              </w:rPr>
              <w:t xml:space="preserve">, </w:t>
            </w:r>
            <w:r>
              <w:rPr>
                <w:rFonts w:asciiTheme="minorBidi" w:hAnsiTheme="minorBidi"/>
                <w:sz w:val="20"/>
                <w:szCs w:val="20"/>
              </w:rPr>
              <w:t xml:space="preserve">v. d. </w:t>
            </w:r>
            <w:r w:rsidR="00176DC6" w:rsidRPr="005C3319">
              <w:rPr>
                <w:rFonts w:asciiTheme="minorBidi" w:hAnsiTheme="minorBidi"/>
                <w:sz w:val="20"/>
                <w:szCs w:val="20"/>
              </w:rPr>
              <w:t>direktor</w:t>
            </w:r>
            <w:r>
              <w:rPr>
                <w:rFonts w:asciiTheme="minorBidi" w:hAnsiTheme="minorBidi"/>
                <w:sz w:val="20"/>
                <w:szCs w:val="20"/>
              </w:rPr>
              <w:t>ja</w:t>
            </w:r>
          </w:p>
        </w:tc>
      </w:tr>
      <w:tr w:rsidR="00176DC6" w:rsidRPr="005C3319" w14:paraId="4F588A75"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659F14"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4890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6283519000</w:t>
            </w:r>
          </w:p>
        </w:tc>
      </w:tr>
      <w:tr w:rsidR="00176DC6" w:rsidRPr="005C3319" w14:paraId="1D2016A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492F5"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67C6D"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 97712663</w:t>
            </w:r>
          </w:p>
        </w:tc>
      </w:tr>
      <w:tr w:rsidR="00176DC6" w:rsidRPr="005C3319" w14:paraId="00301162"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11A8D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7CF8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SI56 0110 0600 0041 927</w:t>
            </w:r>
          </w:p>
        </w:tc>
      </w:tr>
    </w:tbl>
    <w:p w14:paraId="4F1792B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 xml:space="preserve"> (v nadaljevanju: naročnik)</w:t>
      </w:r>
    </w:p>
    <w:p w14:paraId="4B3FF92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in</w:t>
      </w:r>
    </w:p>
    <w:p w14:paraId="36D5D7F3" w14:textId="77777777" w:rsidR="00176DC6" w:rsidRPr="005C3319" w:rsidRDefault="00176DC6" w:rsidP="00176DC6">
      <w:pPr>
        <w:pStyle w:val="Standard"/>
        <w:rPr>
          <w:rFonts w:asciiTheme="minorBidi" w:hAnsiTheme="minorBidi"/>
          <w:b/>
          <w:bCs/>
          <w:sz w:val="20"/>
          <w:szCs w:val="20"/>
        </w:rPr>
      </w:pPr>
      <w:r w:rsidRPr="005C3319">
        <w:rPr>
          <w:rFonts w:asciiTheme="minorBidi" w:hAnsiTheme="minorBidi"/>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76DC6" w:rsidRPr="005C3319" w14:paraId="3E17E30E"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CA5454"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Naziv in naslov:</w:t>
            </w:r>
          </w:p>
          <w:p w14:paraId="46B8D12C" w14:textId="77777777" w:rsidR="00176DC6" w:rsidRPr="005C3319" w:rsidRDefault="00176DC6" w:rsidP="00711262">
            <w:pPr>
              <w:pStyle w:val="Standard"/>
              <w:snapToGrid w:val="0"/>
              <w:rPr>
                <w:rFonts w:asciiTheme="minorBidi" w:hAnsiTheme="minorBidi"/>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D69FD" w14:textId="77777777" w:rsidR="00176DC6" w:rsidRPr="005C3319" w:rsidRDefault="00176DC6" w:rsidP="00711262">
            <w:pPr>
              <w:pStyle w:val="Standard"/>
              <w:snapToGrid w:val="0"/>
              <w:rPr>
                <w:rFonts w:asciiTheme="minorBidi" w:hAnsiTheme="minorBidi"/>
                <w:sz w:val="20"/>
                <w:szCs w:val="20"/>
              </w:rPr>
            </w:pPr>
          </w:p>
        </w:tc>
      </w:tr>
      <w:tr w:rsidR="00176DC6" w:rsidRPr="005C3319" w14:paraId="1612F7F1"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E6940"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89BEE" w14:textId="77777777" w:rsidR="00176DC6" w:rsidRPr="005C3319" w:rsidRDefault="00176DC6" w:rsidP="00711262">
            <w:pPr>
              <w:pStyle w:val="Standard"/>
              <w:snapToGrid w:val="0"/>
              <w:rPr>
                <w:rFonts w:asciiTheme="minorBidi" w:hAnsiTheme="minorBidi"/>
                <w:sz w:val="20"/>
                <w:szCs w:val="20"/>
              </w:rPr>
            </w:pPr>
          </w:p>
        </w:tc>
      </w:tr>
      <w:tr w:rsidR="00176DC6" w:rsidRPr="005C3319" w14:paraId="0ADBB769"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EA367"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F91DD" w14:textId="77777777" w:rsidR="00176DC6" w:rsidRPr="005C3319" w:rsidRDefault="00176DC6" w:rsidP="00711262">
            <w:pPr>
              <w:pStyle w:val="Standard"/>
              <w:snapToGrid w:val="0"/>
              <w:rPr>
                <w:rFonts w:asciiTheme="minorBidi" w:hAnsiTheme="minorBidi"/>
                <w:sz w:val="20"/>
                <w:szCs w:val="20"/>
              </w:rPr>
            </w:pPr>
          </w:p>
        </w:tc>
      </w:tr>
      <w:tr w:rsidR="00176DC6" w:rsidRPr="005C3319" w14:paraId="6394E6B3"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17EEBE"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EC051" w14:textId="77777777" w:rsidR="00176DC6" w:rsidRPr="005C3319" w:rsidRDefault="00176DC6" w:rsidP="00711262">
            <w:pPr>
              <w:pStyle w:val="Standard"/>
              <w:snapToGrid w:val="0"/>
              <w:rPr>
                <w:rFonts w:asciiTheme="minorBidi" w:hAnsiTheme="minorBidi"/>
                <w:sz w:val="20"/>
                <w:szCs w:val="20"/>
              </w:rPr>
            </w:pPr>
          </w:p>
        </w:tc>
      </w:tr>
      <w:tr w:rsidR="00176DC6" w:rsidRPr="005C3319" w14:paraId="4AD74E0F"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6343DB"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F18CE" w14:textId="77777777" w:rsidR="00176DC6" w:rsidRPr="005C3319" w:rsidRDefault="00176DC6" w:rsidP="00711262">
            <w:pPr>
              <w:pStyle w:val="Standard"/>
              <w:snapToGrid w:val="0"/>
              <w:rPr>
                <w:rFonts w:asciiTheme="minorBidi" w:hAnsiTheme="minorBidi"/>
                <w:sz w:val="20"/>
                <w:szCs w:val="20"/>
              </w:rPr>
            </w:pPr>
          </w:p>
        </w:tc>
      </w:tr>
    </w:tbl>
    <w:p w14:paraId="40DA6A45"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(v nadaljevanju: izvajalec)</w:t>
      </w:r>
    </w:p>
    <w:p w14:paraId="2347D94E"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sklepata naslednjo</w:t>
      </w:r>
    </w:p>
    <w:p w14:paraId="37979264" w14:textId="77777777" w:rsidR="00176DC6" w:rsidRPr="005C3319" w:rsidRDefault="00176DC6" w:rsidP="00176DC6">
      <w:pPr>
        <w:spacing w:after="0"/>
        <w:jc w:val="center"/>
        <w:rPr>
          <w:rFonts w:asciiTheme="minorBidi" w:hAnsiTheme="minorBidi"/>
          <w:b/>
          <w:sz w:val="20"/>
          <w:szCs w:val="20"/>
        </w:rPr>
      </w:pPr>
      <w:r w:rsidRPr="005C3319">
        <w:rPr>
          <w:rFonts w:asciiTheme="minorBidi" w:hAnsiTheme="minorBidi"/>
          <w:b/>
          <w:sz w:val="20"/>
          <w:szCs w:val="20"/>
        </w:rPr>
        <w:t>POGODBO O IZVEDBI JAVNEGA NAROČILA</w:t>
      </w:r>
    </w:p>
    <w:p w14:paraId="4CD7D1C8" w14:textId="26584A36" w:rsidR="00176DC6" w:rsidRPr="005C3319" w:rsidRDefault="00176DC6" w:rsidP="00176DC6">
      <w:pPr>
        <w:spacing w:after="0"/>
        <w:jc w:val="center"/>
        <w:rPr>
          <w:rFonts w:asciiTheme="minorBidi" w:hAnsiTheme="minorBidi"/>
          <w:b/>
          <w:bCs/>
          <w:sz w:val="20"/>
          <w:szCs w:val="20"/>
        </w:rPr>
      </w:pPr>
      <w:r w:rsidRPr="005C3319">
        <w:rPr>
          <w:rFonts w:asciiTheme="minorBidi" w:hAnsiTheme="minorBidi"/>
          <w:b/>
          <w:bCs/>
          <w:sz w:val="20"/>
          <w:szCs w:val="20"/>
        </w:rPr>
        <w:t xml:space="preserve"> »</w:t>
      </w:r>
      <w:r w:rsidR="00AD0998" w:rsidRPr="00AD0998">
        <w:rPr>
          <w:rFonts w:ascii="Arial" w:hAnsi="Arial" w:cs="Arial"/>
          <w:b/>
          <w:sz w:val="20"/>
          <w:szCs w:val="20"/>
        </w:rPr>
        <w:t>Strokovna podpora procesu Trajnostne in krožne poslovne transformacije slovenskih majhnih in srednje velikih podjetij</w:t>
      </w:r>
      <w:r w:rsidRPr="005C3319">
        <w:rPr>
          <w:rFonts w:asciiTheme="minorBidi" w:hAnsiTheme="minorBidi"/>
          <w:b/>
          <w:bCs/>
          <w:sz w:val="20"/>
          <w:szCs w:val="20"/>
        </w:rPr>
        <w:t>«</w:t>
      </w:r>
    </w:p>
    <w:p w14:paraId="0E97BC20" w14:textId="5A3E5839" w:rsidR="00176DC6" w:rsidRPr="005C3319" w:rsidRDefault="00357992" w:rsidP="00176DC6">
      <w:pPr>
        <w:spacing w:after="0"/>
        <w:jc w:val="center"/>
        <w:rPr>
          <w:rFonts w:asciiTheme="minorBidi" w:hAnsiTheme="minorBidi"/>
          <w:b/>
          <w:bCs/>
          <w:sz w:val="20"/>
          <w:szCs w:val="20"/>
        </w:rPr>
      </w:pPr>
      <w:r>
        <w:rPr>
          <w:rFonts w:asciiTheme="minorBidi" w:hAnsiTheme="minorBidi"/>
          <w:b/>
          <w:bCs/>
          <w:sz w:val="20"/>
          <w:szCs w:val="20"/>
        </w:rPr>
        <w:t>št</w:t>
      </w:r>
      <w:r w:rsidR="00176DC6" w:rsidRPr="005C3319">
        <w:rPr>
          <w:rFonts w:asciiTheme="minorBidi" w:hAnsiTheme="minorBidi"/>
          <w:b/>
          <w:bCs/>
          <w:sz w:val="20"/>
          <w:szCs w:val="20"/>
        </w:rPr>
        <w:t>. _________________</w:t>
      </w:r>
    </w:p>
    <w:p w14:paraId="6E18E2A0" w14:textId="77777777" w:rsidR="00176DC6" w:rsidRPr="005C3319" w:rsidRDefault="00176DC6" w:rsidP="00176DC6">
      <w:pPr>
        <w:pStyle w:val="Standard"/>
        <w:jc w:val="center"/>
        <w:rPr>
          <w:rFonts w:asciiTheme="minorBidi" w:hAnsiTheme="minorBidi"/>
          <w:b/>
          <w:bCs/>
          <w:sz w:val="20"/>
          <w:szCs w:val="20"/>
        </w:rPr>
      </w:pPr>
    </w:p>
    <w:p w14:paraId="4BBB0D82" w14:textId="77777777" w:rsidR="00176DC6" w:rsidRPr="005C3319" w:rsidRDefault="00176DC6" w:rsidP="00176DC6">
      <w:pPr>
        <w:spacing w:after="0"/>
        <w:jc w:val="both"/>
        <w:rPr>
          <w:rFonts w:asciiTheme="minorBidi" w:hAnsiTheme="minorBidi"/>
          <w:sz w:val="20"/>
          <w:szCs w:val="20"/>
        </w:rPr>
      </w:pPr>
    </w:p>
    <w:p w14:paraId="620217F4" w14:textId="11F38D4E" w:rsidR="00176DC6" w:rsidRDefault="00176DC6" w:rsidP="003123A6">
      <w:pPr>
        <w:numPr>
          <w:ilvl w:val="0"/>
          <w:numId w:val="39"/>
        </w:numPr>
        <w:autoSpaceDN w:val="0"/>
        <w:spacing w:after="0"/>
        <w:jc w:val="both"/>
        <w:rPr>
          <w:rFonts w:asciiTheme="minorBidi" w:hAnsiTheme="minorBidi"/>
          <w:b/>
          <w:sz w:val="20"/>
          <w:szCs w:val="20"/>
        </w:rPr>
      </w:pPr>
      <w:r w:rsidRPr="005C3319">
        <w:rPr>
          <w:rFonts w:asciiTheme="minorBidi" w:hAnsiTheme="minorBidi"/>
          <w:b/>
          <w:sz w:val="20"/>
          <w:szCs w:val="20"/>
        </w:rPr>
        <w:lastRenderedPageBreak/>
        <w:t>UGOTOVITVENE DOLOČBE</w:t>
      </w:r>
    </w:p>
    <w:p w14:paraId="47809E89" w14:textId="77777777" w:rsidR="00AD0998" w:rsidRPr="005C3319" w:rsidRDefault="00AD0998" w:rsidP="00AD0998">
      <w:pPr>
        <w:autoSpaceDN w:val="0"/>
        <w:spacing w:after="0"/>
        <w:ind w:left="720"/>
        <w:jc w:val="both"/>
        <w:rPr>
          <w:rFonts w:asciiTheme="minorBidi" w:hAnsiTheme="minorBidi"/>
          <w:b/>
          <w:sz w:val="20"/>
          <w:szCs w:val="20"/>
        </w:rPr>
      </w:pPr>
    </w:p>
    <w:p w14:paraId="055DE2C8" w14:textId="77777777" w:rsidR="00176DC6" w:rsidRPr="005C3319" w:rsidRDefault="00176DC6" w:rsidP="003123A6">
      <w:pPr>
        <w:numPr>
          <w:ilvl w:val="0"/>
          <w:numId w:val="40"/>
        </w:numPr>
        <w:autoSpaceDN w:val="0"/>
        <w:spacing w:after="0"/>
        <w:jc w:val="center"/>
        <w:rPr>
          <w:rFonts w:asciiTheme="minorBidi" w:hAnsiTheme="minorBidi"/>
          <w:b/>
          <w:sz w:val="20"/>
          <w:szCs w:val="20"/>
        </w:rPr>
      </w:pPr>
      <w:r w:rsidRPr="005C3319">
        <w:rPr>
          <w:rFonts w:asciiTheme="minorBidi" w:hAnsiTheme="minorBidi"/>
          <w:b/>
          <w:sz w:val="20"/>
          <w:szCs w:val="20"/>
        </w:rPr>
        <w:t>člen</w:t>
      </w:r>
    </w:p>
    <w:p w14:paraId="6518BFAB" w14:textId="77777777" w:rsidR="00AD0998" w:rsidRDefault="00AD0998" w:rsidP="00176DC6">
      <w:pPr>
        <w:spacing w:after="0"/>
        <w:jc w:val="both"/>
        <w:rPr>
          <w:rFonts w:asciiTheme="minorBidi" w:hAnsiTheme="minorBidi"/>
          <w:sz w:val="20"/>
          <w:szCs w:val="20"/>
        </w:rPr>
      </w:pPr>
    </w:p>
    <w:p w14:paraId="7DD1BEC9" w14:textId="0054D2C5" w:rsidR="00176DC6" w:rsidRPr="005C3319" w:rsidRDefault="00176DC6" w:rsidP="00481F5B">
      <w:pPr>
        <w:spacing w:after="0"/>
        <w:jc w:val="both"/>
        <w:rPr>
          <w:rFonts w:asciiTheme="minorBidi" w:hAnsiTheme="minorBidi"/>
          <w:sz w:val="20"/>
          <w:szCs w:val="20"/>
        </w:rPr>
      </w:pPr>
      <w:r w:rsidRPr="005C3319">
        <w:rPr>
          <w:rFonts w:asciiTheme="minorBidi" w:hAnsiTheme="minorBidi"/>
          <w:sz w:val="20"/>
          <w:szCs w:val="20"/>
        </w:rPr>
        <w:t xml:space="preserve">Na osnovi </w:t>
      </w:r>
      <w:r w:rsidR="00292833">
        <w:rPr>
          <w:rFonts w:asciiTheme="minorBidi" w:hAnsiTheme="minorBidi"/>
          <w:sz w:val="20"/>
          <w:szCs w:val="20"/>
        </w:rPr>
        <w:t>izvedbe postopka oddaje javnega naročila</w:t>
      </w:r>
      <w:r w:rsidR="00292833" w:rsidRPr="005C3319">
        <w:rPr>
          <w:rFonts w:asciiTheme="minorBidi" w:hAnsiTheme="minorBidi"/>
          <w:sz w:val="20"/>
          <w:szCs w:val="20"/>
        </w:rPr>
        <w:t xml:space="preserve"> </w:t>
      </w:r>
      <w:r w:rsidRPr="005C3319">
        <w:rPr>
          <w:rFonts w:asciiTheme="minorBidi" w:hAnsiTheme="minorBidi"/>
          <w:sz w:val="20"/>
          <w:szCs w:val="20"/>
        </w:rPr>
        <w:t>»</w:t>
      </w:r>
      <w:r w:rsidR="00AD0998" w:rsidRPr="00142133">
        <w:rPr>
          <w:rFonts w:ascii="Arial" w:hAnsi="Arial" w:cs="Arial"/>
          <w:bCs/>
          <w:i/>
          <w:iCs/>
          <w:sz w:val="20"/>
          <w:szCs w:val="20"/>
        </w:rPr>
        <w:t>Strokovna podpora procesu Trajnostne in krožne poslovne transformacije slovenskih majhnih in srednje velikih podjetij</w:t>
      </w:r>
      <w:r w:rsidRPr="005C3319">
        <w:rPr>
          <w:rFonts w:asciiTheme="minorBidi" w:hAnsiTheme="minorBidi"/>
          <w:sz w:val="20"/>
          <w:szCs w:val="20"/>
        </w:rPr>
        <w:t>« objavljenega na portalu javnih naročil dne _______, št. objave _________, je bil z odločitvijo o oddaji javnega naročila z dne ______ kot najugodnejši ponudnik izbran izvajalec po tej pogodbi, zato s to pogodbo naročnik naroča, izvajalec pa prevzame v izvajanje storitve izvedbe trajnostne poslovne strateške transformacije v slovenskih podjetjih skozi pripravo trajnostnih poslovnih strategij in trajnostnih poslovnih modelov.</w:t>
      </w:r>
    </w:p>
    <w:p w14:paraId="729124B2" w14:textId="77777777" w:rsidR="00176DC6" w:rsidRPr="005C3319" w:rsidRDefault="00176DC6" w:rsidP="00481F5B">
      <w:pPr>
        <w:spacing w:after="0"/>
        <w:jc w:val="both"/>
        <w:rPr>
          <w:rFonts w:asciiTheme="minorBidi" w:hAnsiTheme="minorBidi"/>
          <w:sz w:val="20"/>
          <w:szCs w:val="20"/>
        </w:rPr>
      </w:pPr>
    </w:p>
    <w:p w14:paraId="3AFF2C2A" w14:textId="08049413"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 xml:space="preserve">Dokumentacija v zvezi z oddajo javnega naročila in ponudba izvajalca št. ______ z dne _______, vključno s </w:t>
      </w:r>
      <w:r w:rsidR="00B7753A">
        <w:rPr>
          <w:rFonts w:asciiTheme="minorBidi" w:hAnsiTheme="minorBidi"/>
          <w:sz w:val="20"/>
          <w:szCs w:val="20"/>
        </w:rPr>
        <w:t>ponudbo</w:t>
      </w:r>
      <w:r w:rsidRPr="005C3319">
        <w:rPr>
          <w:rFonts w:asciiTheme="minorBidi" w:hAnsiTheme="minorBidi"/>
          <w:sz w:val="20"/>
          <w:szCs w:val="20"/>
        </w:rPr>
        <w:t xml:space="preserve"> izvajalca (v nadaljevanju: razpisna dokumentacija), so sestavni del te pogodbe, zato so sestavni del te pogodbe tudi vse zahteve in pogoji iz razpisne dokumentacije, ki niso izrecno navedene v tej pogodbi. </w:t>
      </w:r>
    </w:p>
    <w:p w14:paraId="695707B0" w14:textId="77777777" w:rsidR="005C3390" w:rsidRDefault="005C3390" w:rsidP="00357992">
      <w:pPr>
        <w:tabs>
          <w:tab w:val="left" w:pos="360"/>
        </w:tabs>
        <w:spacing w:after="0"/>
        <w:ind w:right="7"/>
        <w:jc w:val="both"/>
        <w:rPr>
          <w:rFonts w:asciiTheme="minorBidi" w:hAnsiTheme="minorBidi"/>
          <w:sz w:val="20"/>
          <w:szCs w:val="20"/>
        </w:rPr>
      </w:pPr>
    </w:p>
    <w:p w14:paraId="534FC2A2" w14:textId="608BAC1F"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V primeru nasprotja med to pogodbo, razpisno dokumentacijo in ponudbo, veljajo najprej določbe te pogodbe, nato določbe razpisne dokumentacije, nato določbe ponudbe, če ni v tej pogodbi izrecno navedeno drugače.</w:t>
      </w:r>
    </w:p>
    <w:p w14:paraId="35EA911A" w14:textId="77777777" w:rsidR="00176DC6" w:rsidRPr="005C3319" w:rsidRDefault="00176DC6" w:rsidP="00176DC6">
      <w:pPr>
        <w:spacing w:after="0"/>
        <w:jc w:val="both"/>
        <w:rPr>
          <w:rFonts w:asciiTheme="minorBidi" w:hAnsiTheme="minorBidi"/>
          <w:sz w:val="20"/>
          <w:szCs w:val="20"/>
        </w:rPr>
      </w:pPr>
    </w:p>
    <w:p w14:paraId="02CD5A88" w14:textId="4ACED064" w:rsidR="00176DC6" w:rsidRDefault="00176DC6" w:rsidP="003123A6">
      <w:pPr>
        <w:numPr>
          <w:ilvl w:val="0"/>
          <w:numId w:val="39"/>
        </w:numPr>
        <w:tabs>
          <w:tab w:val="left" w:pos="-6009"/>
          <w:tab w:val="left" w:pos="-4473"/>
          <w:tab w:val="left" w:pos="489"/>
          <w:tab w:val="right" w:pos="3465"/>
        </w:tabs>
        <w:autoSpaceDN w:val="0"/>
        <w:spacing w:after="0"/>
        <w:jc w:val="both"/>
        <w:rPr>
          <w:rFonts w:asciiTheme="minorBidi" w:hAnsiTheme="minorBidi"/>
          <w:b/>
          <w:sz w:val="20"/>
          <w:szCs w:val="20"/>
        </w:rPr>
      </w:pPr>
      <w:r w:rsidRPr="005C3319">
        <w:rPr>
          <w:rFonts w:asciiTheme="minorBidi" w:hAnsiTheme="minorBidi"/>
          <w:b/>
          <w:sz w:val="20"/>
          <w:szCs w:val="20"/>
        </w:rPr>
        <w:t>PREDMET POGODBE</w:t>
      </w:r>
    </w:p>
    <w:p w14:paraId="7B1D63EB" w14:textId="77777777" w:rsidR="005C3390" w:rsidRPr="005C3319" w:rsidRDefault="005C3390" w:rsidP="005C3390">
      <w:pPr>
        <w:tabs>
          <w:tab w:val="left" w:pos="-6009"/>
          <w:tab w:val="left" w:pos="-4473"/>
          <w:tab w:val="left" w:pos="489"/>
          <w:tab w:val="right" w:pos="3465"/>
        </w:tabs>
        <w:autoSpaceDN w:val="0"/>
        <w:spacing w:after="0"/>
        <w:ind w:left="720"/>
        <w:jc w:val="both"/>
        <w:rPr>
          <w:rFonts w:asciiTheme="minorBidi" w:hAnsiTheme="minorBidi"/>
          <w:b/>
          <w:sz w:val="20"/>
          <w:szCs w:val="20"/>
        </w:rPr>
      </w:pPr>
    </w:p>
    <w:p w14:paraId="1B16BCD8" w14:textId="009D6DD1" w:rsidR="00176DC6" w:rsidRDefault="005C3390" w:rsidP="003123A6">
      <w:pPr>
        <w:numPr>
          <w:ilvl w:val="0"/>
          <w:numId w:val="40"/>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92C1AEA" w14:textId="77777777" w:rsidR="005C3390" w:rsidRPr="005C3319" w:rsidRDefault="005C3390" w:rsidP="005C3390">
      <w:pPr>
        <w:autoSpaceDN w:val="0"/>
        <w:spacing w:after="0"/>
        <w:ind w:left="720"/>
        <w:rPr>
          <w:rFonts w:asciiTheme="minorBidi" w:hAnsiTheme="minorBidi"/>
          <w:b/>
          <w:sz w:val="20"/>
          <w:szCs w:val="20"/>
        </w:rPr>
      </w:pPr>
    </w:p>
    <w:p w14:paraId="52576F1B"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Predmet pogodbe je izvedba storitev v skladu z zahtevami naročnika ter ponudbo izvajalca št. ............ dopolnitvijo/pojasnilom ponudbe, št. ............ ter je podrobneje opredeljen v dokumentaciji, ki je podlaga za sklenitev pogodbe (npr. v ponudbi, razpisni dokumentaciji, tehničnih specifikacijah predmeta javnega naročila…).</w:t>
      </w:r>
    </w:p>
    <w:p w14:paraId="7F4E37F8" w14:textId="77777777" w:rsidR="00176DC6" w:rsidRPr="005C3319" w:rsidRDefault="00176DC6" w:rsidP="00176DC6">
      <w:pPr>
        <w:tabs>
          <w:tab w:val="left" w:pos="360"/>
        </w:tabs>
        <w:spacing w:after="0"/>
        <w:ind w:right="7"/>
        <w:jc w:val="both"/>
        <w:rPr>
          <w:rFonts w:asciiTheme="minorBidi" w:hAnsiTheme="minorBidi"/>
          <w:sz w:val="20"/>
          <w:szCs w:val="20"/>
        </w:rPr>
      </w:pPr>
    </w:p>
    <w:p w14:paraId="76C62B23"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Izvajalec je svojo ponudbo naročniku oddal na podlagi tehničnih specifikacij predmeta javnega naročila, ki jih je v fazi povabila k oddaji ponudbe priskrbel naročnik.</w:t>
      </w:r>
    </w:p>
    <w:p w14:paraId="2B71DC45" w14:textId="77777777" w:rsidR="00176DC6" w:rsidRPr="005C3319" w:rsidRDefault="00176DC6" w:rsidP="00176DC6">
      <w:pPr>
        <w:tabs>
          <w:tab w:val="left" w:pos="360"/>
        </w:tabs>
        <w:spacing w:after="0"/>
        <w:ind w:right="7"/>
        <w:jc w:val="both"/>
        <w:rPr>
          <w:rFonts w:asciiTheme="minorBidi" w:hAnsiTheme="minorBidi"/>
          <w:sz w:val="20"/>
          <w:szCs w:val="20"/>
        </w:rPr>
      </w:pPr>
    </w:p>
    <w:p w14:paraId="2537976B" w14:textId="6F50B000" w:rsidR="006811D9" w:rsidRPr="000C2F82" w:rsidRDefault="00776012" w:rsidP="0007136E">
      <w:pPr>
        <w:tabs>
          <w:tab w:val="left" w:pos="360"/>
        </w:tabs>
        <w:spacing w:after="0"/>
        <w:ind w:right="7"/>
        <w:jc w:val="both"/>
        <w:rPr>
          <w:rFonts w:asciiTheme="minorBidi" w:hAnsiTheme="minorBidi"/>
          <w:sz w:val="20"/>
          <w:szCs w:val="20"/>
        </w:rPr>
      </w:pPr>
      <w:r w:rsidRPr="000C2F82">
        <w:rPr>
          <w:rFonts w:asciiTheme="minorBidi" w:hAnsiTheme="minorBidi"/>
          <w:sz w:val="20"/>
          <w:szCs w:val="20"/>
        </w:rPr>
        <w:t>Ukrep</w:t>
      </w:r>
      <w:r w:rsidR="006811D9" w:rsidRPr="000C2F82">
        <w:rPr>
          <w:rFonts w:asciiTheme="minorBidi" w:hAnsiTheme="minorBidi"/>
          <w:sz w:val="20"/>
          <w:szCs w:val="20"/>
        </w:rPr>
        <w:t xml:space="preserve"> delno </w:t>
      </w:r>
      <w:r w:rsidRPr="000C2F82">
        <w:rPr>
          <w:rFonts w:asciiTheme="minorBidi" w:hAnsiTheme="minorBidi"/>
          <w:sz w:val="20"/>
          <w:szCs w:val="20"/>
        </w:rPr>
        <w:t xml:space="preserve">financira </w:t>
      </w:r>
      <w:r w:rsidR="006811D9" w:rsidRPr="000C2F82">
        <w:rPr>
          <w:rFonts w:asciiTheme="minorBidi" w:hAnsiTheme="minorBidi"/>
          <w:sz w:val="20"/>
          <w:szCs w:val="20"/>
        </w:rPr>
        <w:t>Evropska unija in sicer iz sklada Next generation EU. Ukrep se izvaja v okviru nacionalnega Načrta za okrevanje in odpornost</w:t>
      </w:r>
      <w:r w:rsidRPr="000C2F82">
        <w:rPr>
          <w:rFonts w:asciiTheme="minorBidi" w:hAnsiTheme="minorBidi"/>
          <w:sz w:val="20"/>
          <w:szCs w:val="20"/>
        </w:rPr>
        <w:t xml:space="preserve">, Razvojno področje 1: Zeleni in digitalni prehod, Komponenta 5: Krožno gospodarstvo - učinkovita raba virov, ukrep C1.K5.IB »Krepitev ekosistema za krožno gospodarstvo«. </w:t>
      </w:r>
      <w:r w:rsidR="000C2F82" w:rsidRPr="000C2F82">
        <w:rPr>
          <w:rFonts w:asciiTheme="minorBidi" w:hAnsiTheme="minorBidi"/>
          <w:sz w:val="20"/>
          <w:szCs w:val="20"/>
        </w:rPr>
        <w:t>P</w:t>
      </w:r>
      <w:r w:rsidR="006811D9" w:rsidRPr="000C2F82">
        <w:rPr>
          <w:rFonts w:asciiTheme="minorBidi" w:hAnsiTheme="minorBidi"/>
          <w:sz w:val="20"/>
          <w:szCs w:val="20"/>
        </w:rPr>
        <w:t>ravice porabe</w:t>
      </w:r>
      <w:r w:rsidR="000C2F82" w:rsidRPr="000C2F82">
        <w:rPr>
          <w:rFonts w:asciiTheme="minorBidi" w:hAnsiTheme="minorBidi"/>
          <w:sz w:val="20"/>
          <w:szCs w:val="20"/>
        </w:rPr>
        <w:t xml:space="preserve"> se</w:t>
      </w:r>
      <w:r w:rsidR="006811D9" w:rsidRPr="000C2F82">
        <w:rPr>
          <w:rFonts w:asciiTheme="minorBidi" w:hAnsiTheme="minorBidi"/>
          <w:sz w:val="20"/>
          <w:szCs w:val="20"/>
        </w:rPr>
        <w:t xml:space="preserv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325D0FAA" w14:textId="4C12D809" w:rsidR="00176DC6" w:rsidRDefault="00176DC6" w:rsidP="00176DC6">
      <w:pPr>
        <w:tabs>
          <w:tab w:val="left" w:pos="360"/>
        </w:tabs>
        <w:spacing w:after="0"/>
        <w:ind w:right="7"/>
        <w:jc w:val="both"/>
        <w:rPr>
          <w:rFonts w:asciiTheme="minorBidi" w:hAnsiTheme="minorBidi"/>
          <w:sz w:val="20"/>
          <w:szCs w:val="20"/>
        </w:rPr>
      </w:pPr>
    </w:p>
    <w:p w14:paraId="09F6A27F" w14:textId="77777777" w:rsidR="005C3390" w:rsidRPr="005C3319" w:rsidRDefault="005C3390" w:rsidP="00176DC6">
      <w:pPr>
        <w:tabs>
          <w:tab w:val="left" w:pos="360"/>
        </w:tabs>
        <w:spacing w:after="0"/>
        <w:ind w:right="7"/>
        <w:jc w:val="both"/>
        <w:rPr>
          <w:rFonts w:asciiTheme="minorBidi" w:hAnsiTheme="minorBidi"/>
          <w:sz w:val="20"/>
          <w:szCs w:val="20"/>
        </w:rPr>
      </w:pPr>
    </w:p>
    <w:p w14:paraId="372EAE9F" w14:textId="7E497BEA" w:rsidR="00176DC6" w:rsidRDefault="00176DC6" w:rsidP="003123A6">
      <w:pPr>
        <w:numPr>
          <w:ilvl w:val="0"/>
          <w:numId w:val="39"/>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OBDOBJE IZVAJANJA STORITEV</w:t>
      </w:r>
    </w:p>
    <w:p w14:paraId="6423CA40"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4EDD6A4" w14:textId="6970961B" w:rsidR="00176DC6" w:rsidRDefault="005C3390" w:rsidP="003123A6">
      <w:pPr>
        <w:numPr>
          <w:ilvl w:val="0"/>
          <w:numId w:val="40"/>
        </w:numPr>
        <w:tabs>
          <w:tab w:val="left" w:pos="-4680"/>
        </w:tabs>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117006E" w14:textId="77777777" w:rsidR="005C3390" w:rsidRPr="005C3319" w:rsidRDefault="005C3390" w:rsidP="005C3390">
      <w:pPr>
        <w:tabs>
          <w:tab w:val="left" w:pos="-4680"/>
        </w:tabs>
        <w:autoSpaceDN w:val="0"/>
        <w:spacing w:after="0"/>
        <w:ind w:left="720" w:right="7"/>
        <w:rPr>
          <w:rFonts w:asciiTheme="minorBidi" w:hAnsiTheme="minorBidi"/>
          <w:b/>
          <w:sz w:val="20"/>
          <w:szCs w:val="20"/>
        </w:rPr>
      </w:pPr>
    </w:p>
    <w:p w14:paraId="035012FF" w14:textId="06FBA67B"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od sklenitve predmetne pogodbe </w:t>
      </w:r>
      <w:r w:rsidRPr="000C2F82">
        <w:rPr>
          <w:rFonts w:asciiTheme="minorBidi" w:hAnsiTheme="minorBidi"/>
          <w:bCs/>
          <w:sz w:val="20"/>
          <w:szCs w:val="20"/>
        </w:rPr>
        <w:t xml:space="preserve">do </w:t>
      </w:r>
      <w:r w:rsidR="005C3390" w:rsidRPr="000C2F82">
        <w:rPr>
          <w:rFonts w:asciiTheme="minorBidi" w:hAnsiTheme="minorBidi"/>
          <w:bCs/>
          <w:sz w:val="20"/>
          <w:szCs w:val="20"/>
        </w:rPr>
        <w:t>30.6.2026.</w:t>
      </w:r>
      <w:r w:rsidRPr="005C3319">
        <w:rPr>
          <w:rFonts w:asciiTheme="minorBidi" w:hAnsiTheme="minorBidi"/>
          <w:bCs/>
          <w:sz w:val="20"/>
          <w:szCs w:val="20"/>
        </w:rPr>
        <w:t xml:space="preserve"> </w:t>
      </w:r>
      <w:r w:rsidRPr="005C3319">
        <w:rPr>
          <w:rFonts w:asciiTheme="minorBidi" w:hAnsiTheme="minorBidi"/>
          <w:sz w:val="20"/>
          <w:szCs w:val="20"/>
        </w:rPr>
        <w:t xml:space="preserve">Izvajalec mora zagotavljati fiksnost cen celotno navedeno obdobje, ne glede na to, kdaj znotraj navedenega obdobja bo posamezno naročilo izvedeno.  </w:t>
      </w:r>
    </w:p>
    <w:p w14:paraId="31F563B4"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2DFECA88" w14:textId="0D04B898"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v </w:t>
      </w:r>
      <w:r w:rsidR="000C2F82">
        <w:rPr>
          <w:rFonts w:asciiTheme="minorBidi" w:hAnsiTheme="minorBidi"/>
          <w:bCs/>
          <w:sz w:val="20"/>
          <w:szCs w:val="20"/>
        </w:rPr>
        <w:t>ciklih</w:t>
      </w:r>
      <w:r w:rsidRPr="005C3319">
        <w:rPr>
          <w:rFonts w:asciiTheme="minorBidi" w:hAnsiTheme="minorBidi"/>
          <w:bCs/>
          <w:sz w:val="20"/>
          <w:szCs w:val="20"/>
        </w:rPr>
        <w:t>, ki so razdeljeni na posamezne faze, kot je to določeno v tehničnih specifikacijah predmeta javnega naročila, ki so priloga in s tem sestavni del te pogodbe.</w:t>
      </w:r>
    </w:p>
    <w:p w14:paraId="22ACA198"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53C0040F"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Izvajalec se izvajanje storitev v času veljavnosti pogodbe zaveže zagotavljati v terminih in obsegu v skladu s potrebami naročnika.</w:t>
      </w:r>
    </w:p>
    <w:p w14:paraId="08688400" w14:textId="77777777" w:rsidR="00176DC6" w:rsidRPr="005C3319" w:rsidRDefault="00176DC6" w:rsidP="00176DC6">
      <w:pPr>
        <w:spacing w:after="0"/>
        <w:jc w:val="both"/>
        <w:rPr>
          <w:rFonts w:asciiTheme="minorBidi" w:hAnsiTheme="minorBidi"/>
          <w:bCs/>
          <w:sz w:val="20"/>
          <w:szCs w:val="20"/>
          <w:lang w:eastAsia="zh-CN"/>
        </w:rPr>
      </w:pPr>
    </w:p>
    <w:p w14:paraId="2C9CB198" w14:textId="7F2E6750" w:rsidR="00176DC6" w:rsidRDefault="00176DC6" w:rsidP="003123A6">
      <w:pPr>
        <w:numPr>
          <w:ilvl w:val="0"/>
          <w:numId w:val="39"/>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POGODBENA CENA IN PLAČILNI POGOJI</w:t>
      </w:r>
    </w:p>
    <w:p w14:paraId="323E75D4"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255D389" w14:textId="17E8BCBD" w:rsidR="00176DC6" w:rsidRDefault="005C3390" w:rsidP="003123A6">
      <w:pPr>
        <w:numPr>
          <w:ilvl w:val="0"/>
          <w:numId w:val="44"/>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2537C79"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01A0F4E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r w:rsidRPr="005C3319">
        <w:rPr>
          <w:rFonts w:asciiTheme="minorBidi" w:hAnsiTheme="minorBidi"/>
          <w:sz w:val="20"/>
          <w:szCs w:val="20"/>
        </w:rPr>
        <w:t>Okvirna vrednost pogodbe za celoten čas izvajanja pogodbe v skladu s ponudbo izvajalca št._________ z dne _________, znaša:</w:t>
      </w:r>
    </w:p>
    <w:p w14:paraId="16E01C5C"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176DC6" w:rsidRPr="005C3319" w14:paraId="733F1428"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CB21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9ECD2"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5428D25F"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53F40"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84E18"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0992E8F6"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B76A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4C7D4"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bl>
    <w:p w14:paraId="63FFC9C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66ECE222" w14:textId="08BB2EBF"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Ocenjena vrednost je informativne narave in nanjo naročnik ni z ničemer vezan, izvajalec pa iz naslova nedoseganja ocenjene vrednosti pogodbe nasproti naročniku nima nikakršnih zahtevkov. Vrednost oddanih storitev po tej pogodbi je lahko višja ali nižja od ocenjene vrednosti </w:t>
      </w:r>
      <w:r w:rsidR="00944277">
        <w:rPr>
          <w:rFonts w:asciiTheme="minorBidi" w:hAnsiTheme="minorBidi"/>
          <w:sz w:val="20"/>
          <w:szCs w:val="20"/>
        </w:rPr>
        <w:t>te pogodbe glede na izkazani interes podjetij, ki bodo vključena v program Akademije TKT, pri čemer skupno število podjetij ne bo preseglo 130</w:t>
      </w:r>
      <w:r w:rsidRPr="005C3319">
        <w:rPr>
          <w:rFonts w:asciiTheme="minorBidi" w:hAnsiTheme="minorBidi"/>
          <w:sz w:val="20"/>
          <w:szCs w:val="20"/>
        </w:rPr>
        <w:t xml:space="preserve">. </w:t>
      </w:r>
    </w:p>
    <w:p w14:paraId="28AC2272"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6EB23F0F" w14:textId="58CE5575" w:rsidR="00176DC6" w:rsidRPr="005C3319" w:rsidRDefault="00176DC6" w:rsidP="000C2F82">
      <w:pPr>
        <w:tabs>
          <w:tab w:val="left" w:pos="0"/>
          <w:tab w:val="left" w:pos="1296"/>
          <w:tab w:val="left" w:pos="9639"/>
        </w:tabs>
        <w:spacing w:after="0"/>
        <w:jc w:val="both"/>
        <w:rPr>
          <w:rFonts w:asciiTheme="minorBidi" w:hAnsiTheme="minorBidi"/>
          <w:sz w:val="20"/>
          <w:szCs w:val="20"/>
        </w:rPr>
      </w:pPr>
      <w:r w:rsidRPr="008D2475">
        <w:rPr>
          <w:rFonts w:asciiTheme="minorBidi" w:hAnsiTheme="minorBidi"/>
          <w:sz w:val="20"/>
          <w:szCs w:val="20"/>
        </w:rPr>
        <w:t xml:space="preserve">Izvajalec bo storitve v skladu s ponudbo št._________ z dne _________ izvajal po ceni na enoto </w:t>
      </w:r>
      <w:r w:rsidR="000C2F82" w:rsidRPr="008D2475">
        <w:rPr>
          <w:rFonts w:asciiTheme="minorBidi" w:hAnsiTheme="minorBidi"/>
          <w:sz w:val="20"/>
          <w:szCs w:val="20"/>
        </w:rPr>
        <w:t>za posamezno aktivnost:</w:t>
      </w:r>
    </w:p>
    <w:p w14:paraId="472A25E0" w14:textId="092A4C41" w:rsidR="00176DC6" w:rsidRDefault="00176DC6" w:rsidP="00176DC6">
      <w:pPr>
        <w:tabs>
          <w:tab w:val="left" w:pos="0"/>
          <w:tab w:val="left" w:pos="1296"/>
          <w:tab w:val="left" w:pos="9639"/>
        </w:tabs>
        <w:spacing w:after="0"/>
        <w:jc w:val="both"/>
        <w:rPr>
          <w:rFonts w:asciiTheme="minorBidi" w:hAnsiTheme="minorBidi"/>
          <w:sz w:val="20"/>
          <w:szCs w:val="20"/>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0C2F82" w:rsidRPr="00415896" w14:paraId="418DCAC9" w14:textId="77777777" w:rsidTr="00451EDA">
        <w:tc>
          <w:tcPr>
            <w:tcW w:w="2122" w:type="dxa"/>
          </w:tcPr>
          <w:p w14:paraId="39339291"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0A8A8E09"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00779C15"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07AB7693"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57F08792"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0C2F82" w:rsidRPr="00A82A50" w14:paraId="2CCFCDC6" w14:textId="77777777" w:rsidTr="00451EDA">
        <w:tc>
          <w:tcPr>
            <w:tcW w:w="2122" w:type="dxa"/>
          </w:tcPr>
          <w:p w14:paraId="77A961F9" w14:textId="77777777" w:rsidR="000C2F82" w:rsidRPr="00415896" w:rsidRDefault="000C2F82"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38208F4F"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54269B4C"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68208507"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429C5641" w14:textId="77777777" w:rsidR="000C2F82" w:rsidRPr="00415896" w:rsidRDefault="000C2F82"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02A5C6FF"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A2937" w14:paraId="348B0455" w14:textId="77777777" w:rsidTr="00451EDA">
        <w:tc>
          <w:tcPr>
            <w:tcW w:w="2122" w:type="dxa"/>
            <w:shd w:val="clear" w:color="auto" w:fill="F2F2F2" w:themeFill="background1" w:themeFillShade="F2"/>
          </w:tcPr>
          <w:p w14:paraId="3B15F40F" w14:textId="77777777" w:rsidR="000C2F82" w:rsidRPr="00D1103D" w:rsidRDefault="000C2F82"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5440A6BC" w14:textId="77777777" w:rsidR="000C2F82" w:rsidRDefault="000C2F82"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F49587B" w14:textId="77777777" w:rsidR="000C2F82" w:rsidRPr="00F54C2C" w:rsidRDefault="000C2F82"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3A5CDFAD" w14:textId="77777777" w:rsidR="000C2F82" w:rsidRPr="00446AA6" w:rsidRDefault="000C2F82" w:rsidP="00751DD6">
            <w:pPr>
              <w:spacing w:after="0"/>
              <w:jc w:val="center"/>
              <w:rPr>
                <w:rFonts w:ascii="Arial" w:eastAsia="Times New Roman" w:hAnsi="Arial" w:cs="Arial"/>
                <w:b/>
                <w:bCs/>
                <w:sz w:val="16"/>
                <w:szCs w:val="16"/>
              </w:rPr>
            </w:pPr>
          </w:p>
          <w:p w14:paraId="17FDB5FC" w14:textId="04DEE84D" w:rsidR="000C2F82" w:rsidRPr="00F54C2C" w:rsidRDefault="000C2F82" w:rsidP="00751DD6">
            <w:pPr>
              <w:spacing w:after="0"/>
              <w:jc w:val="center"/>
              <w:rPr>
                <w:rFonts w:ascii="Arial" w:eastAsia="Times New Roman" w:hAnsi="Arial" w:cs="Arial"/>
                <w:i/>
                <w:iCs/>
                <w:sz w:val="16"/>
                <w:szCs w:val="16"/>
              </w:rPr>
            </w:pPr>
            <w:r w:rsidRPr="008D2475">
              <w:rPr>
                <w:rFonts w:ascii="Arial" w:eastAsia="Times New Roman" w:hAnsi="Arial" w:cs="Arial"/>
                <w:sz w:val="20"/>
                <w:szCs w:val="20"/>
              </w:rPr>
              <w:t>Določi ponudnik</w:t>
            </w:r>
          </w:p>
        </w:tc>
        <w:tc>
          <w:tcPr>
            <w:tcW w:w="1276" w:type="dxa"/>
            <w:shd w:val="clear" w:color="auto" w:fill="F2F2F2" w:themeFill="background1" w:themeFillShade="F2"/>
          </w:tcPr>
          <w:p w14:paraId="7B3B389E" w14:textId="77777777" w:rsidR="000C2F82" w:rsidRPr="00D1103D" w:rsidRDefault="000C2F82"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29F80ED2" w14:textId="77777777" w:rsidR="000C2F82" w:rsidRPr="00415896" w:rsidRDefault="000C2F82"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490DA421" w14:textId="77777777" w:rsidR="000C2F82" w:rsidRDefault="000C2F82" w:rsidP="000C2F82">
            <w:pPr>
              <w:spacing w:after="0"/>
              <w:jc w:val="center"/>
              <w:rPr>
                <w:rFonts w:ascii="Arial" w:eastAsia="Times New Roman" w:hAnsi="Arial" w:cs="Arial"/>
                <w:b/>
                <w:bCs/>
                <w:sz w:val="20"/>
                <w:szCs w:val="20"/>
              </w:rPr>
            </w:pPr>
          </w:p>
          <w:p w14:paraId="11744515" w14:textId="5EB1DFF0" w:rsidR="000C2F82" w:rsidRPr="000C2F82" w:rsidRDefault="000C2F82" w:rsidP="000C2F82">
            <w:pPr>
              <w:spacing w:after="0"/>
              <w:jc w:val="center"/>
              <w:rPr>
                <w:rFonts w:ascii="Arial" w:eastAsia="Times New Roman" w:hAnsi="Arial" w:cs="Arial"/>
                <w:sz w:val="20"/>
                <w:szCs w:val="20"/>
              </w:rPr>
            </w:pPr>
            <w:r w:rsidRPr="008D2475">
              <w:rPr>
                <w:rFonts w:ascii="Arial" w:eastAsia="Times New Roman" w:hAnsi="Arial" w:cs="Arial"/>
                <w:sz w:val="20"/>
                <w:szCs w:val="20"/>
              </w:rPr>
              <w:t>Določi ponudnik</w:t>
            </w:r>
          </w:p>
        </w:tc>
      </w:tr>
      <w:tr w:rsidR="000C2F82" w:rsidRPr="00A82A50" w14:paraId="078221C9" w14:textId="77777777" w:rsidTr="00451EDA">
        <w:tc>
          <w:tcPr>
            <w:tcW w:w="2122" w:type="dxa"/>
          </w:tcPr>
          <w:p w14:paraId="5431F237"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lastRenderedPageBreak/>
              <w:t>A 2.1 Finalizacija programa usposabljanja</w:t>
            </w:r>
          </w:p>
        </w:tc>
        <w:tc>
          <w:tcPr>
            <w:tcW w:w="1701" w:type="dxa"/>
          </w:tcPr>
          <w:p w14:paraId="1B2610CF"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1E5F8D19"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52B4BEE3"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7B0BFD40"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15FF8AF2"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82A50" w14:paraId="2A4DC600" w14:textId="77777777" w:rsidTr="00451EDA">
        <w:tc>
          <w:tcPr>
            <w:tcW w:w="2122" w:type="dxa"/>
          </w:tcPr>
          <w:p w14:paraId="2656D484"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6C23A424"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2E5CF144"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EA07EA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2E282C1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5630D44F" w14:textId="77777777" w:rsidR="000C2F82" w:rsidRPr="00A82A50" w:rsidRDefault="000C2F82"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0C2F82" w:rsidRPr="00D3008F" w14:paraId="3FC4E61C" w14:textId="77777777" w:rsidTr="00451EDA">
        <w:tc>
          <w:tcPr>
            <w:tcW w:w="2122" w:type="dxa"/>
          </w:tcPr>
          <w:p w14:paraId="04B1A5AD" w14:textId="77777777" w:rsidR="000C2F82" w:rsidRPr="00415896" w:rsidRDefault="000C2F82"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2E2D8FC0"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24F0918B"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3C0C3E5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CC055F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39AEADB6"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7D4AF5CE"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0C2F82" w:rsidRPr="0076073F" w14:paraId="45C319AE" w14:textId="77777777" w:rsidTr="00451EDA">
        <w:tc>
          <w:tcPr>
            <w:tcW w:w="2122" w:type="dxa"/>
          </w:tcPr>
          <w:p w14:paraId="7FBC86D3" w14:textId="77777777" w:rsidR="000C2F82" w:rsidRPr="00415896" w:rsidRDefault="000C2F82"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8D57DE" w14:textId="77777777" w:rsidR="000C2F82" w:rsidRPr="0076073F" w:rsidRDefault="000C2F82"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0F70CC5F" w14:textId="77777777" w:rsidR="000C2F82" w:rsidRPr="0076073F" w:rsidRDefault="000C2F82"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755D2190" w14:textId="77777777" w:rsidR="000C2F82" w:rsidRDefault="000C2F82" w:rsidP="00751DD6">
            <w:pPr>
              <w:spacing w:after="0"/>
              <w:jc w:val="center"/>
              <w:rPr>
                <w:rFonts w:ascii="Arial" w:hAnsi="Arial" w:cs="Arial"/>
                <w:lang w:eastAsia="zh-CN"/>
              </w:rPr>
            </w:pPr>
            <w:r>
              <w:rPr>
                <w:rFonts w:ascii="Arial" w:hAnsi="Arial" w:cs="Arial"/>
                <w:lang w:eastAsia="zh-CN"/>
              </w:rPr>
              <w:t>5 posvetov</w:t>
            </w:r>
          </w:p>
          <w:p w14:paraId="10DD9557" w14:textId="77777777" w:rsidR="000C2F82" w:rsidRPr="0076073F" w:rsidRDefault="000C2F82"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1FB6E02E" w14:textId="77777777" w:rsidR="000C2F82" w:rsidRPr="0076073F" w:rsidRDefault="000C2F82" w:rsidP="00751DD6">
            <w:pPr>
              <w:spacing w:after="0"/>
              <w:jc w:val="center"/>
              <w:rPr>
                <w:rFonts w:ascii="Arial" w:hAnsi="Arial" w:cs="Arial"/>
                <w:lang w:eastAsia="zh-CN"/>
              </w:rPr>
            </w:pPr>
            <w:r>
              <w:rPr>
                <w:rFonts w:ascii="Arial" w:hAnsi="Arial" w:cs="Arial"/>
                <w:lang w:eastAsia="zh-CN"/>
              </w:rPr>
              <w:t xml:space="preserve">8.250,00 EUR </w:t>
            </w:r>
          </w:p>
        </w:tc>
      </w:tr>
      <w:tr w:rsidR="000C2F82" w:rsidRPr="00446AA6" w14:paraId="7FAFC9F9" w14:textId="77777777" w:rsidTr="00451EDA">
        <w:tc>
          <w:tcPr>
            <w:tcW w:w="2122" w:type="dxa"/>
            <w:shd w:val="clear" w:color="auto" w:fill="A6A6A6" w:themeFill="background1" w:themeFillShade="A6"/>
          </w:tcPr>
          <w:p w14:paraId="68BD014C"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35E7BFB0"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6B19F2D"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37344BD4"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6C4DCC9E" w14:textId="77777777" w:rsidR="000C2F82" w:rsidRPr="00446AA6" w:rsidRDefault="000C2F82" w:rsidP="00751DD6">
            <w:pPr>
              <w:spacing w:after="0"/>
              <w:jc w:val="both"/>
              <w:rPr>
                <w:rFonts w:ascii="Arial" w:hAnsi="Arial" w:cs="Arial"/>
                <w:b/>
                <w:color w:val="A6A6A6" w:themeColor="background1" w:themeShade="A6"/>
                <w:lang w:eastAsia="zh-CN"/>
              </w:rPr>
            </w:pPr>
          </w:p>
        </w:tc>
      </w:tr>
    </w:tbl>
    <w:p w14:paraId="36BC1375" w14:textId="68435208" w:rsidR="000C2F82" w:rsidRDefault="000C2F82" w:rsidP="00176DC6">
      <w:pPr>
        <w:tabs>
          <w:tab w:val="left" w:pos="0"/>
          <w:tab w:val="left" w:pos="1296"/>
          <w:tab w:val="left" w:pos="9639"/>
        </w:tabs>
        <w:spacing w:after="0"/>
        <w:jc w:val="both"/>
        <w:rPr>
          <w:rFonts w:asciiTheme="minorBidi" w:hAnsiTheme="minorBidi"/>
          <w:sz w:val="20"/>
          <w:szCs w:val="20"/>
        </w:rPr>
      </w:pPr>
    </w:p>
    <w:p w14:paraId="36FBCCEE"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iz prejšnjega odstavka je dana kot izračun z izrecnim jamstvom v skladu s 643. členom Obligacijskega zakonika in je fiksna in nespremenljiva za celotno obdobje izvajanja pogodbe. V skladu z 643. členom Obligacijskega zakonika se izvajalec zavezuje, da ne bo zahteval večjega plačila niti, če bo v posel vložil več dela in če bi izvršitev terjala večje stroške, kot je pričakoval. Izvajalec se s sklenitvijo te pogodbe zavezuje, da bo izvedel skupaj vsa dela in dobave, ki so potrebna za izvedbo storitev, ki so predmet te pogodbe.</w:t>
      </w:r>
    </w:p>
    <w:p w14:paraId="74F19608"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7315AD5C" w14:textId="0007AB48"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vključuje vse stroške, ki izvajalcu nastanejo v vseh fazah pri izvajanju storitev po tej pogodbi, zlasti pa:</w:t>
      </w:r>
    </w:p>
    <w:p w14:paraId="21A89763" w14:textId="30524920"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vse storitve izvajalca iz tehničnih specifikacij predmeta javnega naročila;</w:t>
      </w:r>
    </w:p>
    <w:p w14:paraId="5BC47945"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vsi fiksni stroški, ki jih ima izvajalec z izvedbo storitev po tej pogodbi kot celote in variabilnimi stroški, ki jih ima izvajalec z izvedbo storitev po tej pogodbi za posamezno izbrano podjetje</w:t>
      </w:r>
    </w:p>
    <w:p w14:paraId="1B6D30C6"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 naročnikom;</w:t>
      </w:r>
    </w:p>
    <w:p w14:paraId="46F4D433"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nabavo vsega potrebnega blaga;</w:t>
      </w:r>
    </w:p>
    <w:p w14:paraId="397D922D"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plačilo vsega strokovnega kadra;</w:t>
      </w:r>
    </w:p>
    <w:p w14:paraId="215DA689"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potne stroške kadra;</w:t>
      </w:r>
    </w:p>
    <w:p w14:paraId="20CA959C"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znotraj skupine ekspertov.</w:t>
      </w:r>
    </w:p>
    <w:p w14:paraId="16DA5239"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5091124C" w14:textId="70A7827C"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Naročnik poleg cene na enoto, pomnožene </w:t>
      </w:r>
      <w:r w:rsidR="00451EDA">
        <w:rPr>
          <w:rFonts w:asciiTheme="minorBidi" w:hAnsiTheme="minorBidi"/>
          <w:sz w:val="20"/>
          <w:szCs w:val="20"/>
        </w:rPr>
        <w:t>z dejansko izvedenimi količinami</w:t>
      </w:r>
      <w:r w:rsidRPr="005C3319">
        <w:rPr>
          <w:rFonts w:asciiTheme="minorBidi" w:hAnsiTheme="minorBidi"/>
          <w:sz w:val="20"/>
          <w:szCs w:val="20"/>
        </w:rPr>
        <w:t>, za katere bo izvajalec izvajal storitve po tej pogodbi, do izvajalca nima nikakršnih drugih finančnih obveznosti.</w:t>
      </w:r>
    </w:p>
    <w:p w14:paraId="6877D349"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57F18404" w14:textId="1A2B4262" w:rsidR="00176DC6" w:rsidRDefault="005C3390" w:rsidP="003123A6">
      <w:pPr>
        <w:numPr>
          <w:ilvl w:val="0"/>
          <w:numId w:val="44"/>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B3707F7"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676267E4"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b/>
          <w:sz w:val="20"/>
          <w:szCs w:val="20"/>
        </w:rPr>
        <w:t>Rok in dinamika plačila</w:t>
      </w:r>
    </w:p>
    <w:p w14:paraId="453878E2" w14:textId="0EEE0CD0"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Izvajalec bo naročniku </w:t>
      </w:r>
      <w:r w:rsidR="00A015EC">
        <w:rPr>
          <w:rFonts w:asciiTheme="minorBidi" w:hAnsiTheme="minorBidi"/>
          <w:sz w:val="20"/>
          <w:szCs w:val="20"/>
        </w:rPr>
        <w:t xml:space="preserve">po izvedbi posameznega sklopa aktivnosti oz. v okviru aktivnosti Akademije TKT (aktivnost A1.2) </w:t>
      </w:r>
      <w:r w:rsidRPr="005C3319">
        <w:rPr>
          <w:rFonts w:asciiTheme="minorBidi" w:hAnsiTheme="minorBidi"/>
          <w:sz w:val="20"/>
          <w:szCs w:val="20"/>
        </w:rPr>
        <w:t xml:space="preserve">po vsakem </w:t>
      </w:r>
      <w:r w:rsidR="00A015EC">
        <w:rPr>
          <w:rFonts w:asciiTheme="minorBidi" w:hAnsiTheme="minorBidi"/>
          <w:sz w:val="20"/>
          <w:szCs w:val="20"/>
        </w:rPr>
        <w:t>zaključenem</w:t>
      </w:r>
      <w:r w:rsidR="00A015EC" w:rsidRPr="005C3319">
        <w:rPr>
          <w:rFonts w:asciiTheme="minorBidi" w:hAnsiTheme="minorBidi"/>
          <w:sz w:val="20"/>
          <w:szCs w:val="20"/>
        </w:rPr>
        <w:t xml:space="preserve"> </w:t>
      </w:r>
      <w:r w:rsidRPr="005C3319">
        <w:rPr>
          <w:rFonts w:asciiTheme="minorBidi" w:hAnsiTheme="minorBidi"/>
          <w:sz w:val="20"/>
          <w:szCs w:val="20"/>
        </w:rPr>
        <w:t xml:space="preserve">ciklu </w:t>
      </w:r>
      <w:r w:rsidR="00A015EC">
        <w:rPr>
          <w:rFonts w:asciiTheme="minorBidi" w:hAnsiTheme="minorBidi"/>
          <w:sz w:val="20"/>
          <w:szCs w:val="20"/>
        </w:rPr>
        <w:t xml:space="preserve">dela s podjetji </w:t>
      </w:r>
      <w:r w:rsidRPr="005C3319">
        <w:rPr>
          <w:rFonts w:asciiTheme="minorBidi" w:hAnsiTheme="minorBidi"/>
          <w:sz w:val="20"/>
          <w:szCs w:val="20"/>
        </w:rPr>
        <w:t xml:space="preserve">za </w:t>
      </w:r>
      <w:r w:rsidRPr="005C3319">
        <w:rPr>
          <w:rFonts w:asciiTheme="minorBidi" w:hAnsiTheme="minorBidi"/>
          <w:iCs/>
          <w:sz w:val="20"/>
          <w:szCs w:val="20"/>
        </w:rPr>
        <w:t xml:space="preserve">izvedbo posameznih storitev iz prejšnjega člena pogodbe zaračunal znesek, ki bo ustrezal zmnožku cene na enoto, ki je navedena v prejšnjem členu pogodbe in </w:t>
      </w:r>
      <w:r w:rsidR="00A015EC">
        <w:rPr>
          <w:rFonts w:asciiTheme="minorBidi" w:hAnsiTheme="minorBidi"/>
          <w:iCs/>
          <w:sz w:val="20"/>
          <w:szCs w:val="20"/>
        </w:rPr>
        <w:t>dejansko izvedenih količin</w:t>
      </w:r>
      <w:r w:rsidRPr="005C3319">
        <w:rPr>
          <w:rFonts w:asciiTheme="minorBidi" w:hAnsiTheme="minorBidi"/>
          <w:sz w:val="20"/>
          <w:szCs w:val="20"/>
        </w:rPr>
        <w:t>.</w:t>
      </w:r>
    </w:p>
    <w:p w14:paraId="40CF9E22" w14:textId="77777777" w:rsidR="005C3390" w:rsidRDefault="005C3390" w:rsidP="00176DC6">
      <w:pPr>
        <w:spacing w:after="0"/>
        <w:jc w:val="both"/>
        <w:rPr>
          <w:rFonts w:asciiTheme="minorBidi" w:hAnsiTheme="minorBidi"/>
          <w:sz w:val="20"/>
          <w:szCs w:val="20"/>
        </w:rPr>
      </w:pPr>
    </w:p>
    <w:p w14:paraId="7CFF59AF" w14:textId="089E6D31"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Rok za plačilo e-računa je 30 dni in začne teči naslednji dan po prejemu e-računa v UJP. </w:t>
      </w:r>
    </w:p>
    <w:p w14:paraId="6B208AE1" w14:textId="77777777" w:rsidR="00176DC6" w:rsidRPr="005C3319" w:rsidRDefault="00176DC6" w:rsidP="00176DC6">
      <w:pPr>
        <w:spacing w:after="0"/>
        <w:jc w:val="both"/>
        <w:rPr>
          <w:rFonts w:asciiTheme="minorBidi" w:hAnsiTheme="minorBidi"/>
          <w:sz w:val="20"/>
          <w:szCs w:val="20"/>
        </w:rPr>
      </w:pPr>
    </w:p>
    <w:p w14:paraId="5A7CC0C3" w14:textId="01B4B8DD" w:rsidR="00176DC6" w:rsidRDefault="00176DC6" w:rsidP="00176DC6">
      <w:pPr>
        <w:spacing w:after="0"/>
        <w:jc w:val="both"/>
        <w:rPr>
          <w:rFonts w:asciiTheme="minorBidi" w:hAnsiTheme="minorBidi"/>
          <w:sz w:val="20"/>
          <w:szCs w:val="20"/>
        </w:rPr>
      </w:pPr>
      <w:r w:rsidRPr="005C3319">
        <w:rPr>
          <w:rFonts w:asciiTheme="minorBidi" w:hAnsiTheme="minorBidi"/>
          <w:sz w:val="20"/>
          <w:szCs w:val="20"/>
        </w:rPr>
        <w:t>Sredstva so zagotovljena</w:t>
      </w:r>
      <w:r w:rsidR="0003315E">
        <w:rPr>
          <w:rFonts w:asciiTheme="minorBidi" w:hAnsiTheme="minorBidi"/>
          <w:sz w:val="20"/>
          <w:szCs w:val="20"/>
        </w:rPr>
        <w:t xml:space="preserve"> v finančnem načrtu naročnika</w:t>
      </w:r>
      <w:r w:rsidRPr="005C3319">
        <w:rPr>
          <w:rFonts w:asciiTheme="minorBidi" w:hAnsiTheme="minorBidi"/>
          <w:sz w:val="20"/>
          <w:szCs w:val="20"/>
        </w:rPr>
        <w:t xml:space="preserve"> na </w:t>
      </w:r>
      <w:r w:rsidRPr="0003315E">
        <w:rPr>
          <w:rFonts w:asciiTheme="minorBidi" w:hAnsiTheme="minorBidi"/>
          <w:sz w:val="20"/>
          <w:szCs w:val="20"/>
        </w:rPr>
        <w:t xml:space="preserve">SN </w:t>
      </w:r>
      <w:r w:rsidR="0003315E" w:rsidRPr="0003315E">
        <w:rPr>
          <w:rFonts w:asciiTheme="minorBidi" w:hAnsiTheme="minorBidi"/>
          <w:sz w:val="20"/>
          <w:szCs w:val="20"/>
        </w:rPr>
        <w:t>4402/1</w:t>
      </w:r>
      <w:r w:rsidRPr="0003315E">
        <w:rPr>
          <w:rFonts w:asciiTheme="minorBidi" w:hAnsiTheme="minorBidi"/>
          <w:sz w:val="20"/>
          <w:szCs w:val="20"/>
        </w:rPr>
        <w:t xml:space="preserve">, SM </w:t>
      </w:r>
      <w:r w:rsidR="0003315E" w:rsidRPr="0003315E">
        <w:rPr>
          <w:rFonts w:asciiTheme="minorBidi" w:hAnsiTheme="minorBidi"/>
          <w:sz w:val="20"/>
          <w:szCs w:val="20"/>
        </w:rPr>
        <w:t>04</w:t>
      </w:r>
      <w:r w:rsidR="003123A6">
        <w:rPr>
          <w:rFonts w:asciiTheme="minorBidi" w:hAnsiTheme="minorBidi"/>
          <w:sz w:val="20"/>
          <w:szCs w:val="20"/>
        </w:rPr>
        <w:t>4</w:t>
      </w:r>
      <w:r w:rsidRPr="0003315E">
        <w:rPr>
          <w:rFonts w:asciiTheme="minorBidi" w:hAnsiTheme="minorBidi"/>
          <w:sz w:val="20"/>
          <w:szCs w:val="20"/>
        </w:rPr>
        <w:t>.</w:t>
      </w:r>
    </w:p>
    <w:p w14:paraId="0D24AC16" w14:textId="5CF9DE5C" w:rsidR="00292833" w:rsidRDefault="00292833" w:rsidP="00176DC6">
      <w:pPr>
        <w:spacing w:after="0"/>
        <w:jc w:val="both"/>
        <w:rPr>
          <w:rFonts w:asciiTheme="minorBidi" w:hAnsiTheme="minorBidi"/>
          <w:sz w:val="20"/>
          <w:szCs w:val="20"/>
        </w:rPr>
      </w:pPr>
    </w:p>
    <w:p w14:paraId="7E7E906D" w14:textId="77777777" w:rsidR="00292833" w:rsidRPr="00AB1797" w:rsidRDefault="00292833" w:rsidP="00292833">
      <w:pPr>
        <w:spacing w:after="0" w:line="324" w:lineRule="auto"/>
        <w:jc w:val="both"/>
        <w:rPr>
          <w:rFonts w:ascii="Arial" w:eastAsia="Calibri" w:hAnsi="Arial" w:cs="Arial"/>
          <w:i/>
          <w:iCs/>
          <w:sz w:val="20"/>
          <w:szCs w:val="20"/>
        </w:rPr>
      </w:pPr>
      <w:r w:rsidRPr="00AB1797">
        <w:rPr>
          <w:rFonts w:ascii="Arial" w:eastAsia="Calibri" w:hAnsi="Arial" w:cs="Arial"/>
          <w:sz w:val="20"/>
          <w:szCs w:val="20"/>
        </w:rPr>
        <w:t>/</w:t>
      </w:r>
      <w:r w:rsidRPr="00AB1797">
        <w:rPr>
          <w:rFonts w:ascii="Arial" w:eastAsia="Calibri" w:hAnsi="Arial" w:cs="Arial"/>
          <w:i/>
          <w:iCs/>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877A965" w14:textId="77777777" w:rsidR="00292833" w:rsidRPr="00AB1797" w:rsidRDefault="00292833" w:rsidP="00292833">
      <w:pPr>
        <w:spacing w:after="0" w:line="324" w:lineRule="auto"/>
        <w:jc w:val="both"/>
        <w:rPr>
          <w:rFonts w:ascii="Arial" w:eastAsia="Calibri" w:hAnsi="Arial" w:cs="Arial"/>
          <w:i/>
          <w:iCs/>
          <w:sz w:val="20"/>
          <w:szCs w:val="20"/>
        </w:rPr>
      </w:pPr>
      <w:r w:rsidRPr="00AB1797">
        <w:rPr>
          <w:rFonts w:ascii="Arial" w:eastAsia="Calibri" w:hAnsi="Arial" w:cs="Arial"/>
          <w:i/>
          <w:iCs/>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8D45B2A" w14:textId="77777777" w:rsidR="00292833" w:rsidRPr="005C3319" w:rsidRDefault="00292833" w:rsidP="00176DC6">
      <w:pPr>
        <w:spacing w:after="0"/>
        <w:jc w:val="both"/>
        <w:rPr>
          <w:rFonts w:asciiTheme="minorBidi" w:hAnsiTheme="minorBidi"/>
          <w:sz w:val="20"/>
          <w:szCs w:val="20"/>
        </w:rPr>
      </w:pPr>
    </w:p>
    <w:p w14:paraId="7EFBEFBF" w14:textId="77777777" w:rsidR="00176DC6" w:rsidRPr="005C3319" w:rsidRDefault="00176DC6" w:rsidP="00176DC6">
      <w:pPr>
        <w:spacing w:after="0"/>
        <w:rPr>
          <w:rFonts w:asciiTheme="minorBidi" w:hAnsiTheme="minorBidi"/>
          <w:sz w:val="20"/>
          <w:szCs w:val="20"/>
        </w:rPr>
      </w:pPr>
    </w:p>
    <w:p w14:paraId="22297CB5" w14:textId="77F25411" w:rsidR="00176DC6" w:rsidRDefault="00176DC6" w:rsidP="003123A6">
      <w:pPr>
        <w:numPr>
          <w:ilvl w:val="0"/>
          <w:numId w:val="43"/>
        </w:numPr>
        <w:tabs>
          <w:tab w:val="left" w:pos="-15414"/>
          <w:tab w:val="left" w:pos="-15273"/>
          <w:tab w:val="left" w:pos="-10311"/>
          <w:tab w:val="right" w:pos="-7335"/>
        </w:tabs>
        <w:autoSpaceDN w:val="0"/>
        <w:spacing w:after="0"/>
        <w:jc w:val="both"/>
        <w:rPr>
          <w:rFonts w:asciiTheme="minorBidi" w:hAnsiTheme="minorBidi"/>
          <w:b/>
          <w:sz w:val="20"/>
          <w:szCs w:val="20"/>
        </w:rPr>
      </w:pPr>
      <w:r w:rsidRPr="005C3319">
        <w:rPr>
          <w:rFonts w:asciiTheme="minorBidi" w:hAnsiTheme="minorBidi"/>
          <w:b/>
          <w:sz w:val="20"/>
          <w:szCs w:val="20"/>
        </w:rPr>
        <w:t>OBVEZNOSTI IZVAJALCA</w:t>
      </w:r>
    </w:p>
    <w:p w14:paraId="26900896" w14:textId="77777777" w:rsidR="005C3390" w:rsidRPr="005C3319" w:rsidRDefault="005C3390" w:rsidP="005C3390">
      <w:pPr>
        <w:tabs>
          <w:tab w:val="left" w:pos="-15414"/>
          <w:tab w:val="left" w:pos="-15273"/>
          <w:tab w:val="left" w:pos="-10311"/>
          <w:tab w:val="right" w:pos="-7335"/>
        </w:tabs>
        <w:autoSpaceDN w:val="0"/>
        <w:spacing w:after="0"/>
        <w:ind w:left="720"/>
        <w:jc w:val="both"/>
        <w:rPr>
          <w:rFonts w:asciiTheme="minorBidi" w:hAnsiTheme="minorBidi"/>
          <w:b/>
          <w:sz w:val="20"/>
          <w:szCs w:val="20"/>
        </w:rPr>
      </w:pPr>
    </w:p>
    <w:p w14:paraId="2CA1EB38" w14:textId="1A2944F8" w:rsidR="00176DC6" w:rsidRDefault="005C3390" w:rsidP="003123A6">
      <w:pPr>
        <w:numPr>
          <w:ilvl w:val="0"/>
          <w:numId w:val="44"/>
        </w:numPr>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9CFE147" w14:textId="77777777" w:rsidR="005C3390" w:rsidRPr="005C3319" w:rsidRDefault="005C3390" w:rsidP="005C3390">
      <w:pPr>
        <w:autoSpaceDN w:val="0"/>
        <w:spacing w:after="0"/>
        <w:ind w:left="720" w:right="7"/>
        <w:rPr>
          <w:rFonts w:asciiTheme="minorBidi" w:hAnsiTheme="minorBidi"/>
          <w:b/>
          <w:sz w:val="20"/>
          <w:szCs w:val="20"/>
        </w:rPr>
      </w:pPr>
    </w:p>
    <w:p w14:paraId="5AC99769"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se obvezuje:</w:t>
      </w:r>
    </w:p>
    <w:p w14:paraId="02C28FB5"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v okviru posamezne storitve izvesti vse potrebne in pričakovane storitve ter storitve, ki so navedene v tej pogodbi;</w:t>
      </w:r>
    </w:p>
    <w:p w14:paraId="7D0FD031" w14:textId="6802C37D"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 xml:space="preserve">upoštevati zahteve </w:t>
      </w:r>
      <w:r w:rsidRPr="005C3319">
        <w:rPr>
          <w:rFonts w:asciiTheme="minorBidi" w:hAnsiTheme="minorBidi"/>
          <w:kern w:val="3"/>
          <w:sz w:val="20"/>
          <w:szCs w:val="20"/>
          <w:lang w:eastAsia="zh-CN"/>
        </w:rPr>
        <w:t>Evropske unije, in sicer iz</w:t>
      </w:r>
      <w:r w:rsidR="0003315E">
        <w:rPr>
          <w:rFonts w:asciiTheme="minorBidi" w:hAnsiTheme="minorBidi"/>
          <w:kern w:val="3"/>
          <w:sz w:val="20"/>
          <w:szCs w:val="20"/>
          <w:lang w:eastAsia="zh-CN"/>
        </w:rPr>
        <w:t xml:space="preserve"> </w:t>
      </w:r>
      <w:r w:rsidR="0003315E" w:rsidRPr="000C2F82">
        <w:rPr>
          <w:rFonts w:asciiTheme="minorBidi" w:eastAsiaTheme="minorHAnsi" w:hAnsiTheme="minorBidi"/>
          <w:sz w:val="20"/>
          <w:szCs w:val="20"/>
          <w:lang w:eastAsia="en-US"/>
        </w:rPr>
        <w:t>nacionalnega Načrta za okrevanje in odpornost, Razvojno področje 1: Zeleni in digitalni prehod, Komponenta 5: Krožno gospodarstvo - učinkovita raba virov, ukrep C1.K5.IB »Krepitev ekosistema za krožno gospodarstvo«</w:t>
      </w:r>
      <w:r w:rsidR="0003315E">
        <w:rPr>
          <w:rFonts w:asciiTheme="minorBidi" w:eastAsiaTheme="minorHAnsi" w:hAnsiTheme="minorBidi"/>
          <w:sz w:val="20"/>
          <w:szCs w:val="20"/>
          <w:lang w:eastAsia="en-US"/>
        </w:rPr>
        <w:t>;</w:t>
      </w:r>
      <w:r w:rsidR="0003315E" w:rsidRPr="000C2F82">
        <w:rPr>
          <w:rFonts w:asciiTheme="minorBidi" w:eastAsiaTheme="minorHAnsi" w:hAnsiTheme="minorBidi"/>
          <w:sz w:val="20"/>
          <w:szCs w:val="20"/>
          <w:lang w:eastAsia="en-US"/>
        </w:rPr>
        <w:t xml:space="preserve"> </w:t>
      </w:r>
      <w:r w:rsidRPr="005C3319">
        <w:rPr>
          <w:rFonts w:asciiTheme="minorBidi" w:hAnsiTheme="minorBidi"/>
          <w:kern w:val="3"/>
          <w:sz w:val="20"/>
          <w:szCs w:val="20"/>
          <w:lang w:eastAsia="zh-CN"/>
        </w:rPr>
        <w:t xml:space="preserve"> </w:t>
      </w:r>
    </w:p>
    <w:p w14:paraId="62B2E5E8"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storitve v času veljavnosti te pogodbe zagotavljati glede na potrebe naročnika in ob upoštevanju drugih razpisov, ki jih bo izvajal naročnik in od katerih je odvisno izvajanje storitev po tej pogodbi;</w:t>
      </w:r>
    </w:p>
    <w:p w14:paraId="042ADAAA" w14:textId="252E71E1"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 xml:space="preserve">v posameznih </w:t>
      </w:r>
      <w:r w:rsidR="0003315E">
        <w:rPr>
          <w:rFonts w:asciiTheme="minorBidi" w:hAnsiTheme="minorBidi"/>
          <w:kern w:val="3"/>
          <w:sz w:val="20"/>
          <w:szCs w:val="20"/>
          <w:lang w:eastAsia="zh-CN"/>
        </w:rPr>
        <w:t xml:space="preserve">ciklih </w:t>
      </w:r>
      <w:r w:rsidRPr="005C3319">
        <w:rPr>
          <w:rFonts w:asciiTheme="minorBidi" w:hAnsiTheme="minorBidi"/>
          <w:kern w:val="3"/>
          <w:sz w:val="20"/>
          <w:szCs w:val="20"/>
          <w:lang w:eastAsia="zh-CN"/>
        </w:rPr>
        <w:t xml:space="preserve">za izbrana podjetja naročniku zagotavljati razpoložljivost strokovnega kadra in izvajati storitve v obsegu, kot je za posamezni </w:t>
      </w:r>
      <w:r w:rsidR="0003315E">
        <w:rPr>
          <w:rFonts w:asciiTheme="minorBidi" w:hAnsiTheme="minorBidi"/>
          <w:kern w:val="3"/>
          <w:sz w:val="20"/>
          <w:szCs w:val="20"/>
          <w:lang w:eastAsia="zh-CN"/>
        </w:rPr>
        <w:t>cikel</w:t>
      </w:r>
      <w:r w:rsidR="0003315E" w:rsidRPr="005C3319">
        <w:rPr>
          <w:rFonts w:asciiTheme="minorBidi" w:hAnsiTheme="minorBidi"/>
          <w:kern w:val="3"/>
          <w:sz w:val="20"/>
          <w:szCs w:val="20"/>
          <w:lang w:eastAsia="zh-CN"/>
        </w:rPr>
        <w:t xml:space="preserve"> </w:t>
      </w:r>
      <w:r w:rsidRPr="005C3319">
        <w:rPr>
          <w:rFonts w:asciiTheme="minorBidi" w:hAnsiTheme="minorBidi"/>
          <w:kern w:val="3"/>
          <w:sz w:val="20"/>
          <w:szCs w:val="20"/>
          <w:lang w:eastAsia="zh-CN"/>
        </w:rPr>
        <w:t xml:space="preserve">in posamezno izbrano podjetje določeno v tehničnih specifikacijah predmeta javnega naročila; </w:t>
      </w:r>
    </w:p>
    <w:p w14:paraId="7B135604"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izvajati storitve v rokih in obsegu, kot je naveden v tehničnih specifikacijah predmeta javnega naročila;</w:t>
      </w:r>
    </w:p>
    <w:p w14:paraId="75905831" w14:textId="77777777" w:rsidR="001950B1" w:rsidRPr="00944277" w:rsidRDefault="001950B1"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 xml:space="preserve">da med samim izvajanjem pogodbe s predlagano ekipo strokovnjakov /ekspertov samostojno ne bo komuniciral z mediji in drugo javnostjo v zvezi z izvajanjem storitev, ki so predmet te pogodbe; </w:t>
      </w:r>
    </w:p>
    <w:p w14:paraId="3D94510D" w14:textId="77777777" w:rsidR="001950B1" w:rsidRPr="00944277" w:rsidRDefault="001950B1"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med samim izvajanjem pogodbe izvajalec ali sodelujoči eksperti pri kakršnikoli komunikaciji ne bodo navajali in uporabljali naziv izvajalca ali podizvajalcev, ampak se bodo predstavljali z imenom in priimkom ter pripisom, ki ga določi naročnik;</w:t>
      </w:r>
    </w:p>
    <w:p w14:paraId="7DF6464C" w14:textId="77777777" w:rsidR="001950B1" w:rsidRPr="00944277" w:rsidRDefault="001950B1"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na vseh gradivih in promocijskih materialih, ki nastanejo med samim izvajanjem pogodbe, dosledno uporabljati CGP v skladu z navodili naročnika;</w:t>
      </w:r>
    </w:p>
    <w:p w14:paraId="2FD7C261" w14:textId="4AFD134E"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lastRenderedPageBreak/>
        <w:t>zagotavlja</w:t>
      </w:r>
      <w:r w:rsidR="005C3390">
        <w:rPr>
          <w:rFonts w:asciiTheme="minorBidi" w:hAnsiTheme="minorBidi"/>
          <w:sz w:val="20"/>
          <w:szCs w:val="20"/>
        </w:rPr>
        <w:t>ti</w:t>
      </w:r>
      <w:r w:rsidRPr="005C3319">
        <w:rPr>
          <w:rFonts w:asciiTheme="minorBidi" w:hAnsiTheme="minorBidi"/>
          <w:sz w:val="20"/>
          <w:szCs w:val="20"/>
        </w:rPr>
        <w:t xml:space="preserve"> revizijsko sled in hranil vso dokumentacijo v zvezi s predmetnim javnim naročilom ter dokumentacijo, potrebno za zagotovitev ustrezne revizijske sledi še 10 let po prenehanju izvajanja pogodbenih obveznosti;</w:t>
      </w:r>
    </w:p>
    <w:p w14:paraId="0348BE83" w14:textId="3F65FCC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redno poročati naročniku na vsako zahtevo naročnika oziroma v skladu z dinamiko poročanja, ki jo bo določil naročnik</w:t>
      </w:r>
      <w:r w:rsidR="0003315E">
        <w:rPr>
          <w:rFonts w:asciiTheme="minorBidi" w:hAnsiTheme="minorBidi"/>
          <w:sz w:val="20"/>
          <w:szCs w:val="20"/>
        </w:rPr>
        <w:t>;</w:t>
      </w:r>
    </w:p>
    <w:p w14:paraId="18C14EB5"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storitve izvrševati v skladu z zahtevami naročnika, strokovno pravilno po vseh sodobnih izsledkih znanosti in stroke, vestno in kvalitetno, v skladu z vsemi veljavnimi tehničnimi predpisi, ob sodelovanju z naročnikom in upoštevanju njegovih pogojev;</w:t>
      </w:r>
    </w:p>
    <w:p w14:paraId="4AF52230"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naročniku kadarkoli omogočiti vpogled v izvajanje storitev in upoštevati njegova navodila;</w:t>
      </w:r>
    </w:p>
    <w:p w14:paraId="392D7144" w14:textId="73B5FE05"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naročnika sproti obveščati o vsem, kar bi lahko vplivalo na izvršitev storitev</w:t>
      </w:r>
      <w:r w:rsidR="0003315E">
        <w:rPr>
          <w:rFonts w:asciiTheme="minorBidi" w:hAnsiTheme="minorBidi"/>
          <w:sz w:val="20"/>
          <w:szCs w:val="20"/>
        </w:rPr>
        <w:t>;</w:t>
      </w:r>
    </w:p>
    <w:p w14:paraId="1F5F11C6" w14:textId="6B12E4B4" w:rsidR="00176DC6"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ščititi interese naročnika.</w:t>
      </w:r>
    </w:p>
    <w:p w14:paraId="4EDCBE88" w14:textId="23E842DC" w:rsidR="00DA756E" w:rsidRDefault="00DA756E" w:rsidP="00DA756E">
      <w:pPr>
        <w:suppressAutoHyphens/>
        <w:autoSpaceDN w:val="0"/>
        <w:spacing w:after="0"/>
        <w:jc w:val="both"/>
        <w:textAlignment w:val="baseline"/>
        <w:rPr>
          <w:rFonts w:asciiTheme="minorBidi" w:hAnsiTheme="minorBidi"/>
          <w:sz w:val="20"/>
          <w:szCs w:val="20"/>
        </w:rPr>
      </w:pPr>
    </w:p>
    <w:p w14:paraId="2059ADA4" w14:textId="77777777" w:rsidR="00DA756E" w:rsidRPr="00DA756E" w:rsidRDefault="00DA756E" w:rsidP="00DA756E">
      <w:pPr>
        <w:suppressAutoHyphens/>
        <w:autoSpaceDN w:val="0"/>
        <w:spacing w:after="0"/>
        <w:jc w:val="both"/>
        <w:textAlignment w:val="baseline"/>
        <w:rPr>
          <w:rFonts w:asciiTheme="minorBidi" w:hAnsiTheme="minorBidi"/>
          <w:sz w:val="20"/>
          <w:szCs w:val="20"/>
        </w:rPr>
      </w:pPr>
    </w:p>
    <w:p w14:paraId="1D39AB21" w14:textId="77777777" w:rsidR="00176DC6" w:rsidRPr="005C3319" w:rsidRDefault="00176DC6" w:rsidP="00176DC6">
      <w:pPr>
        <w:tabs>
          <w:tab w:val="left" w:pos="-13110"/>
        </w:tabs>
        <w:spacing w:after="0"/>
        <w:ind w:right="7"/>
        <w:jc w:val="both"/>
        <w:rPr>
          <w:rFonts w:asciiTheme="minorBidi" w:hAnsiTheme="minorBidi"/>
          <w:sz w:val="20"/>
          <w:szCs w:val="20"/>
        </w:rPr>
      </w:pPr>
    </w:p>
    <w:p w14:paraId="4866CE6E" w14:textId="69DA6FF9" w:rsidR="00176DC6" w:rsidRDefault="00176DC6" w:rsidP="003123A6">
      <w:pPr>
        <w:numPr>
          <w:ilvl w:val="0"/>
          <w:numId w:val="43"/>
        </w:numPr>
        <w:tabs>
          <w:tab w:val="left" w:pos="-13110"/>
        </w:tabs>
        <w:spacing w:after="0"/>
        <w:ind w:right="7"/>
        <w:jc w:val="both"/>
        <w:rPr>
          <w:rFonts w:asciiTheme="minorBidi" w:hAnsiTheme="minorBidi"/>
          <w:b/>
          <w:sz w:val="20"/>
          <w:szCs w:val="20"/>
        </w:rPr>
      </w:pPr>
      <w:r w:rsidRPr="005C3319">
        <w:rPr>
          <w:rFonts w:asciiTheme="minorBidi" w:hAnsiTheme="minorBidi"/>
          <w:b/>
          <w:sz w:val="20"/>
          <w:szCs w:val="20"/>
        </w:rPr>
        <w:t>STROKOVNI KADER</w:t>
      </w:r>
    </w:p>
    <w:p w14:paraId="7C069F16" w14:textId="77777777" w:rsidR="005C3390" w:rsidRPr="005C3319" w:rsidRDefault="005C3390" w:rsidP="005C3390">
      <w:pPr>
        <w:tabs>
          <w:tab w:val="left" w:pos="-13110"/>
        </w:tabs>
        <w:spacing w:after="0"/>
        <w:ind w:left="720" w:right="7"/>
        <w:jc w:val="both"/>
        <w:rPr>
          <w:rFonts w:asciiTheme="minorBidi" w:hAnsiTheme="minorBidi"/>
          <w:b/>
          <w:sz w:val="20"/>
          <w:szCs w:val="20"/>
        </w:rPr>
      </w:pPr>
    </w:p>
    <w:p w14:paraId="2B0A29B4" w14:textId="12F14192" w:rsidR="00176DC6" w:rsidRDefault="005C3390" w:rsidP="003123A6">
      <w:pPr>
        <w:numPr>
          <w:ilvl w:val="0"/>
          <w:numId w:val="44"/>
        </w:numPr>
        <w:tabs>
          <w:tab w:val="left" w:pos="-13110"/>
        </w:tabs>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F2E964F" w14:textId="77777777" w:rsidR="005C3390" w:rsidRPr="005C3319" w:rsidRDefault="005C3390" w:rsidP="005C3390">
      <w:pPr>
        <w:tabs>
          <w:tab w:val="left" w:pos="-13110"/>
        </w:tabs>
        <w:spacing w:after="0"/>
        <w:ind w:left="720" w:right="7"/>
        <w:rPr>
          <w:rFonts w:asciiTheme="minorBidi" w:hAnsiTheme="minorBidi"/>
          <w:b/>
          <w:sz w:val="20"/>
          <w:szCs w:val="20"/>
        </w:rPr>
      </w:pPr>
    </w:p>
    <w:p w14:paraId="2454200D" w14:textId="2A13013A" w:rsidR="00944277" w:rsidRPr="005C3319" w:rsidRDefault="00176DC6" w:rsidP="00944277">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se zavezuje, da bo storitve, ki so predmet te pogodbe, ves čas izvajal s strokovnim kadrom, ki je bil priglašen v ponudbi na obrazcu »</w:t>
      </w:r>
      <w:r w:rsidRPr="0003315E">
        <w:rPr>
          <w:rFonts w:asciiTheme="minorBidi" w:hAnsiTheme="minorBidi"/>
          <w:sz w:val="20"/>
          <w:szCs w:val="20"/>
        </w:rPr>
        <w:t xml:space="preserve">Izjava o izpolnjevanju kadrovskega pogoja« na Prilogi št. </w:t>
      </w:r>
      <w:r w:rsidR="0003315E" w:rsidRPr="0003315E">
        <w:rPr>
          <w:rFonts w:asciiTheme="minorBidi" w:hAnsiTheme="minorBidi"/>
          <w:sz w:val="20"/>
          <w:szCs w:val="20"/>
        </w:rPr>
        <w:t>9</w:t>
      </w:r>
      <w:r w:rsidR="00944277" w:rsidRPr="00944277">
        <w:rPr>
          <w:rFonts w:asciiTheme="minorBidi" w:hAnsiTheme="minorBidi"/>
          <w:sz w:val="20"/>
          <w:szCs w:val="20"/>
        </w:rPr>
        <w:t xml:space="preserve"> </w:t>
      </w:r>
      <w:r w:rsidR="00944277">
        <w:rPr>
          <w:rFonts w:asciiTheme="minorBidi" w:hAnsiTheme="minorBidi"/>
          <w:sz w:val="20"/>
          <w:szCs w:val="20"/>
        </w:rPr>
        <w:t>in Prilogi 9.XA ali 9.XC</w:t>
      </w:r>
      <w:r w:rsidR="00944277" w:rsidRPr="0003315E">
        <w:rPr>
          <w:rFonts w:asciiTheme="minorBidi" w:hAnsiTheme="minorBidi"/>
          <w:sz w:val="20"/>
          <w:szCs w:val="20"/>
        </w:rPr>
        <w:t>.</w:t>
      </w:r>
    </w:p>
    <w:p w14:paraId="4266B4E4" w14:textId="77777777" w:rsidR="00176DC6" w:rsidRPr="005C3319" w:rsidRDefault="00176DC6" w:rsidP="00176DC6">
      <w:pPr>
        <w:tabs>
          <w:tab w:val="left" w:pos="-13110"/>
        </w:tabs>
        <w:spacing w:after="0"/>
        <w:ind w:right="7"/>
        <w:jc w:val="both"/>
        <w:rPr>
          <w:rFonts w:asciiTheme="minorBidi" w:hAnsiTheme="minorBidi"/>
          <w:sz w:val="20"/>
          <w:szCs w:val="20"/>
        </w:rPr>
      </w:pPr>
    </w:p>
    <w:p w14:paraId="793678EC"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Storitve, ki so predmet te pogodbe, bodo izvajali naslednji strokovni kadri, ki predstavljajo skupino ekspertov:</w:t>
      </w:r>
    </w:p>
    <w:p w14:paraId="39C9FDBB"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1517BC7D"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4AA6BAD0"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9598843"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ACD7636"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373CE9D5" w14:textId="2D4410CB" w:rsidR="00176DC6"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sidR="005C3390">
        <w:rPr>
          <w:rFonts w:asciiTheme="minorBidi" w:hAnsiTheme="minorBidi"/>
          <w:sz w:val="20"/>
          <w:szCs w:val="20"/>
        </w:rPr>
        <w:t>____</w:t>
      </w:r>
    </w:p>
    <w:p w14:paraId="0E1BBC41"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138FD794"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7057C3ED"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2C188693" w14:textId="44B44893"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5351171A" w14:textId="7CC40843" w:rsidR="00D94AE7" w:rsidRDefault="00D94AE7" w:rsidP="003123A6">
      <w:pPr>
        <w:numPr>
          <w:ilvl w:val="0"/>
          <w:numId w:val="46"/>
        </w:numPr>
        <w:tabs>
          <w:tab w:val="left" w:pos="-13110"/>
        </w:tabs>
        <w:spacing w:after="0"/>
        <w:ind w:right="7"/>
        <w:jc w:val="both"/>
        <w:rPr>
          <w:rFonts w:asciiTheme="minorBidi" w:hAnsiTheme="minorBidi"/>
          <w:sz w:val="20"/>
          <w:szCs w:val="20"/>
        </w:rPr>
      </w:pPr>
      <w:r>
        <w:rPr>
          <w:rFonts w:asciiTheme="minorBidi" w:hAnsiTheme="minorBidi"/>
          <w:sz w:val="20"/>
          <w:szCs w:val="20"/>
        </w:rPr>
        <w:t>…..</w:t>
      </w:r>
    </w:p>
    <w:p w14:paraId="36E35FBB" w14:textId="77777777" w:rsidR="00176DC6" w:rsidRPr="005C3319" w:rsidRDefault="00176DC6" w:rsidP="00176DC6">
      <w:pPr>
        <w:tabs>
          <w:tab w:val="left" w:pos="-13110"/>
        </w:tabs>
        <w:spacing w:after="0"/>
        <w:ind w:right="7"/>
        <w:jc w:val="both"/>
        <w:rPr>
          <w:rFonts w:asciiTheme="minorBidi" w:hAnsiTheme="minorBidi"/>
          <w:sz w:val="20"/>
          <w:szCs w:val="20"/>
        </w:rPr>
      </w:pPr>
    </w:p>
    <w:p w14:paraId="11A47F85" w14:textId="77777777" w:rsidR="00D94AE7" w:rsidRDefault="00D94AE7" w:rsidP="00D94AE7">
      <w:pPr>
        <w:tabs>
          <w:tab w:val="left" w:pos="-13110"/>
        </w:tabs>
        <w:spacing w:after="0"/>
        <w:ind w:right="7"/>
        <w:jc w:val="both"/>
        <w:rPr>
          <w:rFonts w:asciiTheme="minorBidi" w:hAnsiTheme="minorBidi"/>
          <w:sz w:val="20"/>
          <w:szCs w:val="20"/>
        </w:rPr>
      </w:pPr>
      <w:r w:rsidRPr="008631A8">
        <w:rPr>
          <w:rFonts w:ascii="Arial" w:hAnsi="Arial" w:cs="Arial"/>
          <w:sz w:val="20"/>
          <w:szCs w:val="20"/>
          <w:lang w:eastAsia="zh-CN"/>
        </w:rPr>
        <w:t>V primeru, da je med izvajanjem predmeta javnega naročila v zvezi z določenim ekspertom ugotovljeno, da storitev ne izvaja v skladu z dogovorjenimi usmeritvami in pričakovanji naročnika, lahko naročnik ponudnika pozove k zamenjavi eksperta, pri čemer mora nov predlagani ekspert izpolnjevati vse pogoje in zahteve, navedene v javnem naročilu, hkrati pa menjava eksperta ne sme vplivati na zniževanje že doseženih točk, ki jih je ponudnik pridobil na podlagi meril v postopku ocenjevanja ponudbe.</w:t>
      </w:r>
    </w:p>
    <w:p w14:paraId="56B24F99" w14:textId="77777777" w:rsidR="00D94AE7" w:rsidRDefault="00D94AE7" w:rsidP="00176DC6">
      <w:pPr>
        <w:tabs>
          <w:tab w:val="left" w:pos="-13110"/>
        </w:tabs>
        <w:spacing w:after="0"/>
        <w:ind w:right="7"/>
        <w:jc w:val="both"/>
        <w:rPr>
          <w:rFonts w:asciiTheme="minorBidi" w:hAnsiTheme="minorBidi"/>
          <w:sz w:val="20"/>
          <w:szCs w:val="20"/>
        </w:rPr>
      </w:pPr>
    </w:p>
    <w:p w14:paraId="4BDC4A1F" w14:textId="7A48D222"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iz prejšnjega odstavka je ______________.</w:t>
      </w:r>
    </w:p>
    <w:p w14:paraId="5D146226" w14:textId="77777777" w:rsidR="00176DC6" w:rsidRPr="005C3319" w:rsidRDefault="00176DC6" w:rsidP="00176DC6">
      <w:pPr>
        <w:tabs>
          <w:tab w:val="left" w:pos="-13110"/>
        </w:tabs>
        <w:spacing w:after="0"/>
        <w:ind w:right="7"/>
        <w:jc w:val="both"/>
        <w:rPr>
          <w:rFonts w:asciiTheme="minorBidi" w:hAnsiTheme="minorBidi"/>
          <w:sz w:val="20"/>
          <w:szCs w:val="20"/>
        </w:rPr>
      </w:pPr>
    </w:p>
    <w:p w14:paraId="7206324E"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je odgovoren za komunikacijo med naročnikom in skupino ekspertov. Elektronski naslov koordinatorja skupine ekspertov je: ______________. Izvajalec je vsakršno spremembo elektronskega naslova koordinatorja skupine ekspertov dolžan nemudoma sporočiti naročniku.</w:t>
      </w:r>
    </w:p>
    <w:p w14:paraId="72C4C6C1" w14:textId="2E310DFB" w:rsidR="00176DC6" w:rsidRDefault="00176DC6" w:rsidP="00176DC6">
      <w:pPr>
        <w:tabs>
          <w:tab w:val="left" w:pos="-13110"/>
        </w:tabs>
        <w:spacing w:after="0"/>
        <w:ind w:right="7"/>
        <w:jc w:val="both"/>
        <w:rPr>
          <w:rFonts w:asciiTheme="minorBidi" w:hAnsiTheme="minorBidi"/>
          <w:sz w:val="20"/>
          <w:szCs w:val="20"/>
        </w:rPr>
      </w:pPr>
    </w:p>
    <w:p w14:paraId="2AF22AA1" w14:textId="7670D6D1" w:rsidR="004435E1" w:rsidRDefault="0007136E" w:rsidP="00176DC6">
      <w:pPr>
        <w:tabs>
          <w:tab w:val="left" w:pos="-13110"/>
        </w:tabs>
        <w:spacing w:after="0"/>
        <w:ind w:right="7"/>
        <w:jc w:val="both"/>
        <w:rPr>
          <w:rFonts w:ascii="Arial" w:hAnsi="Arial" w:cs="Arial"/>
          <w:sz w:val="20"/>
          <w:szCs w:val="20"/>
        </w:rPr>
      </w:pPr>
      <w:r w:rsidRPr="008D2475">
        <w:rPr>
          <w:rFonts w:asciiTheme="minorBidi" w:hAnsiTheme="minorBidi"/>
          <w:sz w:val="20"/>
          <w:szCs w:val="20"/>
        </w:rPr>
        <w:t>I</w:t>
      </w:r>
      <w:r w:rsidR="004435E1" w:rsidRPr="008D2475">
        <w:rPr>
          <w:rFonts w:asciiTheme="minorBidi" w:hAnsiTheme="minorBidi"/>
          <w:sz w:val="20"/>
          <w:szCs w:val="20"/>
        </w:rPr>
        <w:t xml:space="preserve">zvajalec jamči, da </w:t>
      </w:r>
      <w:r w:rsidR="004435E1" w:rsidRPr="008D2475">
        <w:rPr>
          <w:rFonts w:ascii="Arial" w:hAnsi="Arial" w:cs="Arial"/>
          <w:sz w:val="20"/>
          <w:szCs w:val="20"/>
        </w:rPr>
        <w:t xml:space="preserve">izbrani eksperti, navedeni v temu členu pogodbe, za čas trajanja te pogodbe ne bodo v svojem ali tujem imenu </w:t>
      </w:r>
      <w:r w:rsidR="000B58B7" w:rsidRPr="008D2475">
        <w:rPr>
          <w:rFonts w:ascii="Arial" w:hAnsi="Arial" w:cs="Arial"/>
          <w:sz w:val="20"/>
          <w:szCs w:val="20"/>
        </w:rPr>
        <w:t>s</w:t>
      </w:r>
      <w:r w:rsidR="004435E1" w:rsidRPr="008D2475">
        <w:rPr>
          <w:rFonts w:ascii="Arial" w:hAnsi="Arial" w:cs="Arial"/>
          <w:sz w:val="20"/>
          <w:szCs w:val="20"/>
        </w:rPr>
        <w:t xml:space="preserve"> sodelujočimi podjetji sklepali dodatnih tržnih poslov, kot tudi po zaključku veljavnosti te pogodbe ne smejo izbrani eksperti prejete kontaktne podatke podjetij izkoriščati v komercialne namene, in sicer do vključno 31. 12. 2026</w:t>
      </w:r>
      <w:r w:rsidR="00DF4939" w:rsidRPr="008D2475">
        <w:rPr>
          <w:rFonts w:ascii="Arial" w:hAnsi="Arial" w:cs="Arial"/>
          <w:sz w:val="20"/>
          <w:szCs w:val="20"/>
        </w:rPr>
        <w:t>.</w:t>
      </w:r>
    </w:p>
    <w:p w14:paraId="681A37AE" w14:textId="77777777" w:rsidR="00DF4939" w:rsidRPr="005C3319" w:rsidRDefault="00DF4939" w:rsidP="00176DC6">
      <w:pPr>
        <w:tabs>
          <w:tab w:val="left" w:pos="-13110"/>
        </w:tabs>
        <w:spacing w:after="0"/>
        <w:ind w:right="7"/>
        <w:jc w:val="both"/>
        <w:rPr>
          <w:rFonts w:asciiTheme="minorBidi" w:hAnsiTheme="minorBidi"/>
          <w:sz w:val="20"/>
          <w:szCs w:val="20"/>
        </w:rPr>
      </w:pPr>
    </w:p>
    <w:p w14:paraId="0209D407" w14:textId="704DAF8B" w:rsidR="00176DC6" w:rsidRPr="00F6659D" w:rsidRDefault="00176DC6" w:rsidP="0084237A">
      <w:pPr>
        <w:tabs>
          <w:tab w:val="left" w:pos="-13110"/>
        </w:tabs>
        <w:spacing w:after="0"/>
        <w:ind w:right="7"/>
        <w:jc w:val="both"/>
        <w:rPr>
          <w:rFonts w:asciiTheme="minorBidi" w:hAnsiTheme="minorBidi"/>
          <w:sz w:val="20"/>
          <w:szCs w:val="20"/>
        </w:rPr>
      </w:pPr>
      <w:r w:rsidRPr="008D2475">
        <w:rPr>
          <w:rFonts w:asciiTheme="minorBidi" w:hAnsiTheme="minorBidi"/>
          <w:sz w:val="20"/>
          <w:szCs w:val="20"/>
        </w:rPr>
        <w:t>V kolikor bo naročnik ugotovil, da izvajalec storitev po tej pogodbi ne izvaja s priglašenim strokovnim kadrom</w:t>
      </w:r>
      <w:r w:rsidR="002C47C6" w:rsidRPr="008D2475">
        <w:rPr>
          <w:rFonts w:asciiTheme="minorBidi" w:hAnsiTheme="minorBidi"/>
          <w:sz w:val="20"/>
          <w:szCs w:val="20"/>
        </w:rPr>
        <w:t xml:space="preserve"> </w:t>
      </w:r>
      <w:r w:rsidR="00023F69" w:rsidRPr="008D2475">
        <w:rPr>
          <w:rFonts w:asciiTheme="minorBidi" w:hAnsiTheme="minorBidi"/>
          <w:sz w:val="20"/>
          <w:szCs w:val="20"/>
        </w:rPr>
        <w:t xml:space="preserve">ali s kadrom, za katerega ni dobil predhodnega pisnega soglasja naročnika, </w:t>
      </w:r>
      <w:r w:rsidR="0084237A" w:rsidRPr="008D2475">
        <w:rPr>
          <w:rFonts w:asciiTheme="minorBidi" w:hAnsiTheme="minorBidi"/>
          <w:sz w:val="20"/>
          <w:szCs w:val="20"/>
        </w:rPr>
        <w:t xml:space="preserve">je </w:t>
      </w:r>
      <w:r w:rsidRPr="008D2475">
        <w:rPr>
          <w:rFonts w:asciiTheme="minorBidi" w:hAnsiTheme="minorBidi"/>
          <w:sz w:val="20"/>
          <w:szCs w:val="20"/>
        </w:rPr>
        <w:t>izvajalec v takšnem primeru naročniku dolžan plačati pogodbeno kazen v višini 5.000</w:t>
      </w:r>
      <w:r w:rsidR="00023F69" w:rsidRPr="008D2475">
        <w:rPr>
          <w:rFonts w:asciiTheme="minorBidi" w:hAnsiTheme="minorBidi"/>
          <w:sz w:val="20"/>
          <w:szCs w:val="20"/>
        </w:rPr>
        <w:t>,00</w:t>
      </w:r>
      <w:r w:rsidRPr="008D2475">
        <w:rPr>
          <w:rFonts w:asciiTheme="minorBidi" w:hAnsiTheme="minorBidi"/>
          <w:sz w:val="20"/>
          <w:szCs w:val="20"/>
        </w:rPr>
        <w:t xml:space="preserve"> EUR</w:t>
      </w:r>
      <w:r w:rsidR="0084237A" w:rsidRPr="008D2475">
        <w:rPr>
          <w:rFonts w:asciiTheme="minorBidi" w:hAnsiTheme="minorBidi"/>
          <w:sz w:val="20"/>
          <w:szCs w:val="20"/>
        </w:rPr>
        <w:t>, naročnik pa lahko brez odpovednega roka nemudoma odstopi od izvedbe pogodbe.</w:t>
      </w:r>
    </w:p>
    <w:p w14:paraId="4E17B209" w14:textId="2CE90CEE" w:rsidR="00176DC6" w:rsidRPr="001A31EE" w:rsidRDefault="00176DC6" w:rsidP="00176DC6">
      <w:pPr>
        <w:tabs>
          <w:tab w:val="left" w:pos="-13110"/>
        </w:tabs>
        <w:spacing w:after="0"/>
        <w:ind w:right="7"/>
        <w:jc w:val="both"/>
        <w:rPr>
          <w:rFonts w:asciiTheme="minorBidi" w:hAnsiTheme="minorBidi"/>
          <w:sz w:val="20"/>
          <w:szCs w:val="20"/>
          <w:highlight w:val="yellow"/>
        </w:rPr>
      </w:pPr>
    </w:p>
    <w:p w14:paraId="2DD26056" w14:textId="04CA10F1" w:rsidR="0020714F" w:rsidRPr="00F6659D" w:rsidRDefault="001A31EE" w:rsidP="0020714F">
      <w:pPr>
        <w:tabs>
          <w:tab w:val="left" w:pos="-13110"/>
        </w:tabs>
        <w:spacing w:after="0"/>
        <w:ind w:right="7"/>
        <w:jc w:val="both"/>
        <w:rPr>
          <w:rFonts w:asciiTheme="minorBidi" w:hAnsiTheme="minorBidi"/>
          <w:sz w:val="20"/>
          <w:szCs w:val="20"/>
        </w:rPr>
      </w:pPr>
      <w:r w:rsidRPr="00F6659D">
        <w:rPr>
          <w:rFonts w:asciiTheme="minorBidi" w:hAnsiTheme="minorBidi"/>
          <w:sz w:val="20"/>
          <w:szCs w:val="20"/>
        </w:rPr>
        <w:t xml:space="preserve">V primeru, da se ugotovi, da priglašen strokovni kader ni pripravljen sodelovati pri izvedbi pogodbenih obveznosti v obsegu, kot ga določi naročnik in je iz tega naslova ugotovljeno, da je prišlo </w:t>
      </w:r>
      <w:r w:rsidR="0020714F" w:rsidRPr="00F6659D">
        <w:rPr>
          <w:rFonts w:asciiTheme="minorBidi" w:hAnsiTheme="minorBidi"/>
          <w:sz w:val="20"/>
          <w:szCs w:val="20"/>
        </w:rPr>
        <w:t xml:space="preserve">na strani izvajalca </w:t>
      </w:r>
      <w:r w:rsidRPr="00F6659D">
        <w:rPr>
          <w:rFonts w:asciiTheme="minorBidi" w:hAnsiTheme="minorBidi"/>
          <w:sz w:val="20"/>
          <w:szCs w:val="20"/>
        </w:rPr>
        <w:t xml:space="preserve">do namernega fiktivnega imenovanja </w:t>
      </w:r>
      <w:r w:rsidR="00F6659D" w:rsidRPr="00F6659D">
        <w:rPr>
          <w:rFonts w:asciiTheme="minorBidi" w:hAnsiTheme="minorBidi"/>
          <w:sz w:val="20"/>
          <w:szCs w:val="20"/>
        </w:rPr>
        <w:t>z namenom</w:t>
      </w:r>
      <w:r w:rsidRPr="00F6659D">
        <w:rPr>
          <w:rFonts w:asciiTheme="minorBidi" w:hAnsiTheme="minorBidi"/>
          <w:sz w:val="20"/>
          <w:szCs w:val="20"/>
        </w:rPr>
        <w:t xml:space="preserve"> izpolnjevanja pogojev, je izvajalec v takšnem primeru naročniku dolžan plačati pogodbeno kazen v višini 25.000,00 EUR</w:t>
      </w:r>
      <w:r w:rsidR="0020714F" w:rsidRPr="00F6659D">
        <w:rPr>
          <w:rFonts w:asciiTheme="minorBidi" w:hAnsiTheme="minorBidi"/>
          <w:sz w:val="20"/>
          <w:szCs w:val="20"/>
        </w:rPr>
        <w:t>, naročnik pa lahko brez odpovednega roka nemudoma odstopi od izvedbe pogodbe.</w:t>
      </w:r>
    </w:p>
    <w:p w14:paraId="03A1DFDB" w14:textId="635502A9" w:rsidR="001A31EE" w:rsidRDefault="001A31EE" w:rsidP="00176DC6">
      <w:pPr>
        <w:tabs>
          <w:tab w:val="left" w:pos="-13110"/>
        </w:tabs>
        <w:spacing w:after="0"/>
        <w:ind w:right="7"/>
        <w:jc w:val="both"/>
        <w:rPr>
          <w:rFonts w:asciiTheme="minorBidi" w:hAnsiTheme="minorBidi"/>
          <w:sz w:val="20"/>
          <w:szCs w:val="20"/>
        </w:rPr>
      </w:pPr>
    </w:p>
    <w:p w14:paraId="7E15E486" w14:textId="5CAB2966"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storitve, ki so predmet te pogodbe, lahko izvaja s kadrom, ki ni naveden v tem členu le, če za to pridobi predhodno pisno soglasje naročnika</w:t>
      </w:r>
      <w:r w:rsidR="006A4615">
        <w:rPr>
          <w:rFonts w:asciiTheme="minorBidi" w:hAnsiTheme="minorBidi"/>
          <w:sz w:val="20"/>
          <w:szCs w:val="20"/>
        </w:rPr>
        <w:t>, v skladu z določili javnega naročila</w:t>
      </w:r>
      <w:r w:rsidRPr="005C3319">
        <w:rPr>
          <w:rFonts w:asciiTheme="minorBidi" w:hAnsiTheme="minorBidi"/>
          <w:sz w:val="20"/>
          <w:szCs w:val="20"/>
        </w:rPr>
        <w:t>.</w:t>
      </w:r>
    </w:p>
    <w:p w14:paraId="28ECF70C" w14:textId="6632FCE8" w:rsidR="00176DC6" w:rsidRDefault="00176DC6" w:rsidP="00176DC6">
      <w:pPr>
        <w:tabs>
          <w:tab w:val="left" w:pos="-13110"/>
        </w:tabs>
        <w:spacing w:after="0"/>
        <w:ind w:right="7"/>
        <w:jc w:val="both"/>
        <w:rPr>
          <w:rFonts w:asciiTheme="minorBidi" w:hAnsiTheme="minorBidi"/>
          <w:sz w:val="20"/>
          <w:szCs w:val="20"/>
        </w:rPr>
      </w:pPr>
    </w:p>
    <w:p w14:paraId="25CE3F55" w14:textId="2D600C9E" w:rsidR="00176DC6" w:rsidRDefault="00176DC6" w:rsidP="003123A6">
      <w:pPr>
        <w:numPr>
          <w:ilvl w:val="0"/>
          <w:numId w:val="43"/>
        </w:numPr>
        <w:tabs>
          <w:tab w:val="left" w:pos="-15270"/>
        </w:tabs>
        <w:autoSpaceDN w:val="0"/>
        <w:spacing w:after="0"/>
        <w:ind w:right="7"/>
        <w:rPr>
          <w:rFonts w:asciiTheme="minorBidi" w:hAnsiTheme="minorBidi"/>
          <w:b/>
          <w:sz w:val="20"/>
          <w:szCs w:val="20"/>
        </w:rPr>
      </w:pPr>
      <w:r w:rsidRPr="005C3319">
        <w:rPr>
          <w:rFonts w:asciiTheme="minorBidi" w:hAnsiTheme="minorBidi"/>
          <w:b/>
          <w:sz w:val="20"/>
          <w:szCs w:val="20"/>
        </w:rPr>
        <w:t>FINANČNO ZAVAROVANJE</w:t>
      </w:r>
    </w:p>
    <w:p w14:paraId="58D0C5B7" w14:textId="77777777" w:rsidR="006A4615" w:rsidRPr="005C3319" w:rsidRDefault="006A4615" w:rsidP="006A4615">
      <w:pPr>
        <w:tabs>
          <w:tab w:val="left" w:pos="-15270"/>
        </w:tabs>
        <w:autoSpaceDN w:val="0"/>
        <w:spacing w:after="0"/>
        <w:ind w:left="720" w:right="7"/>
        <w:rPr>
          <w:rFonts w:asciiTheme="minorBidi" w:hAnsiTheme="minorBidi"/>
          <w:b/>
          <w:sz w:val="20"/>
          <w:szCs w:val="20"/>
        </w:rPr>
      </w:pPr>
    </w:p>
    <w:p w14:paraId="74606DA7" w14:textId="4D9C0C59" w:rsidR="00176DC6" w:rsidRDefault="006A4615" w:rsidP="003123A6">
      <w:pPr>
        <w:numPr>
          <w:ilvl w:val="0"/>
          <w:numId w:val="44"/>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CBF07D9" w14:textId="77777777" w:rsidR="006A4615" w:rsidRPr="005C3319" w:rsidRDefault="006A4615" w:rsidP="006A4615">
      <w:pPr>
        <w:autoSpaceDN w:val="0"/>
        <w:spacing w:after="0"/>
        <w:ind w:left="720"/>
        <w:rPr>
          <w:rFonts w:asciiTheme="minorBidi" w:hAnsiTheme="minorBidi"/>
          <w:b/>
          <w:sz w:val="20"/>
          <w:szCs w:val="20"/>
        </w:rPr>
      </w:pPr>
    </w:p>
    <w:p w14:paraId="325B8E57" w14:textId="4891FB96" w:rsidR="00176DC6" w:rsidRPr="005C3319" w:rsidRDefault="00176DC6" w:rsidP="00176DC6">
      <w:pPr>
        <w:pStyle w:val="Glava"/>
        <w:spacing w:line="276" w:lineRule="auto"/>
        <w:jc w:val="both"/>
        <w:rPr>
          <w:rFonts w:asciiTheme="minorBidi" w:hAnsiTheme="minorBidi"/>
          <w:sz w:val="20"/>
          <w:szCs w:val="20"/>
        </w:rPr>
      </w:pPr>
      <w:r w:rsidRPr="005C3319">
        <w:rPr>
          <w:rFonts w:asciiTheme="minorBidi" w:hAnsiTheme="minorBidi"/>
          <w:sz w:val="20"/>
          <w:szCs w:val="20"/>
        </w:rPr>
        <w:t>Izvajalec</w:t>
      </w:r>
      <w:r w:rsidRPr="005C3319">
        <w:rPr>
          <w:rFonts w:asciiTheme="minorBidi" w:hAnsiTheme="minorBidi"/>
          <w:b/>
          <w:sz w:val="20"/>
          <w:szCs w:val="20"/>
        </w:rPr>
        <w:t xml:space="preserve"> </w:t>
      </w:r>
      <w:r w:rsidRPr="005C3319">
        <w:rPr>
          <w:rStyle w:val="Naslov3MKZnak"/>
          <w:rFonts w:asciiTheme="minorBidi" w:hAnsiTheme="minorBidi" w:cstheme="minorBidi"/>
          <w:sz w:val="20"/>
          <w:szCs w:val="20"/>
        </w:rPr>
        <w:t xml:space="preserve">je najkasneje </w:t>
      </w:r>
      <w:r w:rsidR="009F1A1E">
        <w:rPr>
          <w:rStyle w:val="Naslov3MKZnak"/>
          <w:rFonts w:asciiTheme="minorBidi" w:hAnsiTheme="minorBidi" w:cstheme="minorBidi"/>
          <w:sz w:val="20"/>
          <w:szCs w:val="20"/>
        </w:rPr>
        <w:t>8</w:t>
      </w:r>
      <w:r w:rsidRPr="005C3319">
        <w:rPr>
          <w:rStyle w:val="Naslov3MKZnak"/>
          <w:rFonts w:asciiTheme="minorBidi" w:hAnsiTheme="minorBidi" w:cstheme="minorBidi"/>
          <w:sz w:val="20"/>
          <w:szCs w:val="20"/>
        </w:rPr>
        <w:t xml:space="preserve"> dni od sklenitve te pogodbe dolžan naročniku izročiti </w:t>
      </w:r>
      <w:r w:rsidR="00292833">
        <w:rPr>
          <w:rStyle w:val="Naslov3MKZnak"/>
          <w:rFonts w:asciiTheme="minorBidi" w:hAnsiTheme="minorBidi" w:cstheme="minorBidi"/>
          <w:sz w:val="20"/>
          <w:szCs w:val="20"/>
        </w:rPr>
        <w:t>zavarovanje</w:t>
      </w:r>
      <w:r w:rsidRPr="005C3319">
        <w:rPr>
          <w:rStyle w:val="Naslov3MKZnak"/>
          <w:rFonts w:asciiTheme="minorBidi" w:hAnsiTheme="minorBidi" w:cstheme="minorBidi"/>
          <w:sz w:val="20"/>
          <w:szCs w:val="20"/>
        </w:rPr>
        <w:t xml:space="preserve"> za dobro izvedbo pogodbenih obveznosti </w:t>
      </w:r>
      <w:r w:rsidRPr="002C47C6">
        <w:rPr>
          <w:rStyle w:val="Naslov3MKZnak"/>
          <w:rFonts w:asciiTheme="minorBidi" w:hAnsiTheme="minorBidi" w:cstheme="minorBidi"/>
          <w:sz w:val="20"/>
          <w:szCs w:val="20"/>
        </w:rPr>
        <w:t xml:space="preserve">v višini </w:t>
      </w:r>
      <w:r w:rsidR="008C5891" w:rsidRPr="002C47C6">
        <w:rPr>
          <w:rStyle w:val="Naslov3MKZnak"/>
          <w:rFonts w:asciiTheme="minorBidi" w:hAnsiTheme="minorBidi" w:cstheme="minorBidi"/>
          <w:sz w:val="20"/>
          <w:szCs w:val="20"/>
        </w:rPr>
        <w:t>100.000,00 EUR</w:t>
      </w:r>
      <w:r w:rsidR="007A360A">
        <w:rPr>
          <w:rStyle w:val="Naslov3MKZnak"/>
          <w:rFonts w:asciiTheme="minorBidi" w:hAnsiTheme="minorBidi" w:cstheme="minorBidi"/>
          <w:sz w:val="20"/>
          <w:szCs w:val="20"/>
        </w:rPr>
        <w:t xml:space="preserve"> </w:t>
      </w:r>
      <w:r w:rsidRPr="005C3319">
        <w:rPr>
          <w:rStyle w:val="Naslov3MKZnak"/>
          <w:rFonts w:asciiTheme="minorBidi" w:hAnsiTheme="minorBidi" w:cstheme="minorBidi"/>
          <w:sz w:val="20"/>
          <w:szCs w:val="20"/>
        </w:rPr>
        <w:t>za celotno obdobje trajanja naročila brez DDV.</w:t>
      </w:r>
    </w:p>
    <w:p w14:paraId="5AD3CB6B" w14:textId="77777777" w:rsidR="00176DC6" w:rsidRPr="005C3319" w:rsidRDefault="00176DC6" w:rsidP="00176DC6">
      <w:pPr>
        <w:pStyle w:val="Telobesedila2"/>
        <w:spacing w:after="0" w:line="276" w:lineRule="auto"/>
        <w:rPr>
          <w:rFonts w:asciiTheme="minorBidi" w:hAnsiTheme="minorBidi"/>
          <w:szCs w:val="20"/>
        </w:rPr>
      </w:pPr>
      <w:r w:rsidRPr="005C3319">
        <w:rPr>
          <w:rFonts w:asciiTheme="minorBidi" w:hAnsiTheme="minorBidi"/>
          <w:szCs w:val="20"/>
        </w:rPr>
        <w:t>Finančno zavarovanje za dobro izvedbo pogodbenih obveznosti naročnik unovči:</w:t>
      </w:r>
    </w:p>
    <w:p w14:paraId="0A2FAD67" w14:textId="77777777" w:rsidR="00176DC6" w:rsidRPr="005C3319" w:rsidRDefault="00176DC6" w:rsidP="003123A6">
      <w:pPr>
        <w:pStyle w:val="Bodytext171"/>
        <w:numPr>
          <w:ilvl w:val="0"/>
          <w:numId w:val="42"/>
        </w:numPr>
        <w:tabs>
          <w:tab w:val="left" w:pos="1095"/>
        </w:tabs>
        <w:spacing w:line="276" w:lineRule="auto"/>
        <w:ind w:right="40"/>
        <w:rPr>
          <w:rFonts w:asciiTheme="minorBidi" w:hAnsiTheme="minorBidi"/>
          <w:sz w:val="20"/>
          <w:szCs w:val="20"/>
        </w:rPr>
      </w:pPr>
      <w:r w:rsidRPr="005C3319">
        <w:rPr>
          <w:rStyle w:val="Bodytext179pt4"/>
          <w:rFonts w:asciiTheme="minorBidi" w:hAnsiTheme="minorBidi" w:cstheme="minorBidi"/>
          <w:sz w:val="20"/>
          <w:szCs w:val="20"/>
        </w:rPr>
        <w:t>č</w:t>
      </w:r>
      <w:r w:rsidRPr="005C3319">
        <w:rPr>
          <w:rFonts w:asciiTheme="minorBidi" w:hAnsiTheme="minorBidi"/>
          <w:sz w:val="20"/>
          <w:szCs w:val="20"/>
        </w:rPr>
        <w:t>e se bo izkazalo, da izvajalec del v celoti ali delno ne opravlja v skladu s pogodbo, zahtevami dokumentacije v zvezi z oddajo javnega naročila, specifikacijami ali ponudbeno dokumentacijo;</w:t>
      </w:r>
    </w:p>
    <w:p w14:paraId="621C009D" w14:textId="13634C7B" w:rsidR="00176DC6" w:rsidRPr="005C3319" w:rsidRDefault="00176DC6" w:rsidP="003123A6">
      <w:pPr>
        <w:pStyle w:val="Bodytext171"/>
        <w:numPr>
          <w:ilvl w:val="0"/>
          <w:numId w:val="42"/>
        </w:numPr>
        <w:tabs>
          <w:tab w:val="left" w:pos="1095"/>
        </w:tabs>
        <w:spacing w:line="276" w:lineRule="auto"/>
        <w:ind w:right="40"/>
        <w:rPr>
          <w:rFonts w:asciiTheme="minorBidi" w:hAnsiTheme="minorBidi"/>
          <w:sz w:val="20"/>
          <w:szCs w:val="20"/>
        </w:rPr>
      </w:pPr>
      <w:r w:rsidRPr="005C3319">
        <w:rPr>
          <w:rFonts w:asciiTheme="minorBidi" w:hAnsiTheme="minorBidi"/>
          <w:sz w:val="20"/>
          <w:szCs w:val="20"/>
        </w:rPr>
        <w:t>če izvajalec naročniku ne preda podaljšanja garancije v skladu s pogodbo</w:t>
      </w:r>
      <w:r w:rsidR="004020DF" w:rsidRPr="004020DF">
        <w:rPr>
          <w:rFonts w:asciiTheme="minorBidi" w:hAnsiTheme="minorBidi"/>
          <w:sz w:val="20"/>
          <w:szCs w:val="20"/>
        </w:rPr>
        <w:t xml:space="preserve"> </w:t>
      </w:r>
      <w:r w:rsidR="004020DF">
        <w:rPr>
          <w:rFonts w:asciiTheme="minorBidi" w:hAnsiTheme="minorBidi"/>
          <w:sz w:val="20"/>
          <w:szCs w:val="20"/>
        </w:rPr>
        <w:t>in določili razpisne dokumentacije</w:t>
      </w:r>
      <w:r w:rsidRPr="005C3319">
        <w:rPr>
          <w:rFonts w:asciiTheme="minorBidi" w:hAnsiTheme="minorBidi"/>
          <w:sz w:val="20"/>
          <w:szCs w:val="20"/>
        </w:rPr>
        <w:t>;</w:t>
      </w:r>
    </w:p>
    <w:p w14:paraId="675069B7"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pogodbo razdrl zaradi kršitev na strani izvajalca;</w:t>
      </w:r>
    </w:p>
    <w:p w14:paraId="12F473CA"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razdrl pogodbo zaradi zamude na strani izvajalca;</w:t>
      </w:r>
    </w:p>
    <w:p w14:paraId="470ACBD9"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izvajalec kršil zaupnost podatkov;</w:t>
      </w:r>
    </w:p>
    <w:p w14:paraId="043B17E8" w14:textId="77777777" w:rsidR="00176DC6" w:rsidRPr="005C3319" w:rsidRDefault="00176DC6" w:rsidP="003123A6">
      <w:pPr>
        <w:pStyle w:val="Bodytext101"/>
        <w:numPr>
          <w:ilvl w:val="0"/>
          <w:numId w:val="42"/>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lastRenderedPageBreak/>
        <w:t>če se bo tekom izvajanja pogodbe izkazalo, da izvajalec storitve, ki so predmet javnega naročila, izvaja s kadrom, ki ga ni priglasil v ponudbi oziroma s kadrom, za katerega ni pridobil predhodnega pisnega soglasja naročnika;</w:t>
      </w:r>
    </w:p>
    <w:p w14:paraId="6A10CB1D" w14:textId="375BCCC2" w:rsidR="00176DC6" w:rsidRPr="005C3319" w:rsidRDefault="00176DC6" w:rsidP="003123A6">
      <w:pPr>
        <w:pStyle w:val="Bodytext101"/>
        <w:numPr>
          <w:ilvl w:val="0"/>
          <w:numId w:val="42"/>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t>če se bo tekom izvedbe projekta zgodilo, da bi izvajalec javno naročilo izvajal s podizvajalci, ki niso priglašeni ali s podizvajalci, katerih nominacijo je naročnik zavrnil;</w:t>
      </w:r>
    </w:p>
    <w:p w14:paraId="21531059" w14:textId="77777777" w:rsidR="00176DC6" w:rsidRPr="005C3319" w:rsidRDefault="00176DC6" w:rsidP="00176DC6">
      <w:pPr>
        <w:pStyle w:val="Telobesedila2"/>
        <w:widowControl w:val="0"/>
        <w:spacing w:after="0" w:line="276" w:lineRule="auto"/>
        <w:rPr>
          <w:rFonts w:asciiTheme="minorBidi" w:hAnsiTheme="minorBidi"/>
          <w:szCs w:val="20"/>
        </w:rPr>
      </w:pPr>
    </w:p>
    <w:p w14:paraId="0AA6F4B6" w14:textId="769280B5" w:rsidR="00176DC6" w:rsidRDefault="00176DC6" w:rsidP="003123A6">
      <w:pPr>
        <w:pStyle w:val="Odstavekseznama"/>
        <w:numPr>
          <w:ilvl w:val="0"/>
          <w:numId w:val="43"/>
        </w:numPr>
        <w:tabs>
          <w:tab w:val="left" w:pos="-4614"/>
          <w:tab w:val="left" w:pos="-4473"/>
        </w:tabs>
        <w:autoSpaceDN w:val="0"/>
        <w:spacing w:after="0" w:line="276" w:lineRule="auto"/>
        <w:contextualSpacing w:val="0"/>
        <w:rPr>
          <w:rFonts w:asciiTheme="minorBidi" w:hAnsiTheme="minorBidi"/>
          <w:b/>
          <w:sz w:val="20"/>
          <w:szCs w:val="20"/>
        </w:rPr>
      </w:pPr>
      <w:r w:rsidRPr="005C3319">
        <w:rPr>
          <w:rFonts w:asciiTheme="minorBidi" w:hAnsiTheme="minorBidi"/>
          <w:b/>
          <w:sz w:val="20"/>
          <w:szCs w:val="20"/>
        </w:rPr>
        <w:t>ODSTOP OD POGODBE</w:t>
      </w:r>
    </w:p>
    <w:p w14:paraId="6D6084E8" w14:textId="77777777" w:rsidR="006A4615" w:rsidRPr="005C3319" w:rsidRDefault="006A4615" w:rsidP="006A4615">
      <w:pPr>
        <w:pStyle w:val="Odstavekseznama"/>
        <w:tabs>
          <w:tab w:val="left" w:pos="-4614"/>
          <w:tab w:val="left" w:pos="-4473"/>
        </w:tabs>
        <w:autoSpaceDN w:val="0"/>
        <w:spacing w:after="0" w:line="276" w:lineRule="auto"/>
        <w:contextualSpacing w:val="0"/>
        <w:rPr>
          <w:rFonts w:asciiTheme="minorBidi" w:hAnsiTheme="minorBidi"/>
          <w:b/>
          <w:sz w:val="20"/>
          <w:szCs w:val="20"/>
        </w:rPr>
      </w:pPr>
    </w:p>
    <w:p w14:paraId="42069D71" w14:textId="39AFFC77"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C4F7287"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12D2E227"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Naročnik sme odstopiti od pogodbe:</w:t>
      </w:r>
    </w:p>
    <w:p w14:paraId="3F3AAD70" w14:textId="0B9D9444"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izvajalec tudi po pismenem pozivu naročnika in naknadnem 3-dnevnem </w:t>
      </w:r>
      <w:r w:rsidR="002C47C6">
        <w:rPr>
          <w:rFonts w:asciiTheme="minorBidi" w:hAnsiTheme="minorBidi"/>
          <w:bCs/>
          <w:sz w:val="20"/>
          <w:szCs w:val="20"/>
        </w:rPr>
        <w:t xml:space="preserve">roku </w:t>
      </w:r>
      <w:r w:rsidRPr="005C3319">
        <w:rPr>
          <w:rFonts w:asciiTheme="minorBidi" w:hAnsiTheme="minorBidi"/>
          <w:bCs/>
          <w:sz w:val="20"/>
          <w:szCs w:val="20"/>
        </w:rPr>
        <w:t>ne začne z opravljanjem posameznih storitev in s storitvami ob morebitni prekinitvi ne nadaljuje,</w:t>
      </w:r>
    </w:p>
    <w:p w14:paraId="491C6F2A" w14:textId="77777777"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po svoji krivdi zamuja z izvajanjem storitev, z zamudo pa ne preneha niti po dodatnem pisnem opozorilu naročnika,</w:t>
      </w:r>
    </w:p>
    <w:p w14:paraId="62E1710D" w14:textId="3F7372B2"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storitev, ki so predmet te pogodbe, ne izvaja s kadrom</w:t>
      </w:r>
      <w:r w:rsidR="006A4615">
        <w:rPr>
          <w:rFonts w:asciiTheme="minorBidi" w:hAnsiTheme="minorBidi"/>
          <w:bCs/>
          <w:sz w:val="20"/>
          <w:szCs w:val="20"/>
        </w:rPr>
        <w:t>,</w:t>
      </w:r>
      <w:r w:rsidRPr="005C3319">
        <w:rPr>
          <w:rFonts w:asciiTheme="minorBidi" w:hAnsiTheme="minorBidi"/>
          <w:bCs/>
          <w:sz w:val="20"/>
          <w:szCs w:val="20"/>
        </w:rPr>
        <w:t xml:space="preserve"> ki ga ni priglasil v ponudbi oziroma s kadrom, navedenim v 7. členu te pogodbe oziroma s kadrom</w:t>
      </w:r>
      <w:r w:rsidR="006A4615">
        <w:rPr>
          <w:rFonts w:asciiTheme="minorBidi" w:hAnsiTheme="minorBidi"/>
          <w:bCs/>
          <w:sz w:val="20"/>
          <w:szCs w:val="20"/>
        </w:rPr>
        <w:t>,</w:t>
      </w:r>
      <w:r w:rsidRPr="005C3319">
        <w:rPr>
          <w:rFonts w:asciiTheme="minorBidi" w:hAnsiTheme="minorBidi"/>
          <w:bCs/>
          <w:sz w:val="20"/>
          <w:szCs w:val="20"/>
        </w:rPr>
        <w:t xml:space="preserve"> za katerega ni pridobil predhodnega pisnega soglasja naročnika;</w:t>
      </w:r>
    </w:p>
    <w:p w14:paraId="7DBAF4E8" w14:textId="6D8C62A8"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dela nekvalitetno in v nasprotju s pravili stroke, pa izvajalec napak ne popravi</w:t>
      </w:r>
      <w:r w:rsidR="002C47C6">
        <w:rPr>
          <w:rFonts w:asciiTheme="minorBidi" w:hAnsiTheme="minorBidi"/>
          <w:bCs/>
          <w:sz w:val="20"/>
          <w:szCs w:val="20"/>
        </w:rPr>
        <w:t>;</w:t>
      </w:r>
    </w:p>
    <w:p w14:paraId="08526BC9" w14:textId="3DB1AF8F"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naročnik z delom izvajalca ni zadovoljen, pa ga pisno opozori, s čim ni zadovoljen in kako naj to odpravi, pa izvajalec kljub opozorilu nadaljuje z opravljanjem storitev na nezadovoljiv način ali se pojavijo novi razlogi za nezadovoljstvo naročnika</w:t>
      </w:r>
      <w:r w:rsidR="002C47C6">
        <w:rPr>
          <w:rFonts w:asciiTheme="minorBidi" w:hAnsiTheme="minorBidi"/>
          <w:bCs/>
          <w:sz w:val="20"/>
          <w:szCs w:val="20"/>
        </w:rPr>
        <w:t>;</w:t>
      </w:r>
    </w:p>
    <w:p w14:paraId="5CFDA91A" w14:textId="77777777" w:rsidR="00176DC6" w:rsidRPr="005C3319" w:rsidRDefault="00176DC6" w:rsidP="003123A6">
      <w:pPr>
        <w:widowControl w:val="0"/>
        <w:numPr>
          <w:ilvl w:val="0"/>
          <w:numId w:val="41"/>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izvajalec brez soglasja naročnika poveča ceno storitev;</w:t>
      </w:r>
    </w:p>
    <w:p w14:paraId="0A4D354C" w14:textId="0E6DB2A9"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je zoper izvajalca začet kakšen od postopkov po </w:t>
      </w:r>
      <w:r w:rsidR="004020DF">
        <w:rPr>
          <w:rFonts w:asciiTheme="minorBidi" w:hAnsiTheme="minorBidi"/>
          <w:bCs/>
          <w:sz w:val="20"/>
          <w:szCs w:val="20"/>
        </w:rPr>
        <w:t xml:space="preserve">veljavnem </w:t>
      </w:r>
      <w:r w:rsidR="004020DF" w:rsidRPr="00400758">
        <w:rPr>
          <w:rFonts w:asciiTheme="minorBidi" w:hAnsiTheme="minorBidi"/>
          <w:bCs/>
          <w:sz w:val="20"/>
          <w:szCs w:val="20"/>
        </w:rPr>
        <w:t>Zakon</w:t>
      </w:r>
      <w:r w:rsidR="004020DF">
        <w:rPr>
          <w:rFonts w:asciiTheme="minorBidi" w:hAnsiTheme="minorBidi"/>
          <w:bCs/>
          <w:sz w:val="20"/>
          <w:szCs w:val="20"/>
        </w:rPr>
        <w:t>u</w:t>
      </w:r>
      <w:r w:rsidR="004020DF" w:rsidRPr="00400758">
        <w:rPr>
          <w:rFonts w:asciiTheme="minorBidi" w:hAnsiTheme="minorBidi"/>
          <w:bCs/>
          <w:sz w:val="20"/>
          <w:szCs w:val="20"/>
        </w:rPr>
        <w:t xml:space="preserve"> o finančnem poslovanju, postopkih zaradi insolventnosti in prisilnem prenehanju (Uradni list RS, št. 176/21 – uradno prečiščeno besedilo, 178/21 – popr. in 196/21 – odl. US)</w:t>
      </w:r>
      <w:r w:rsidR="002C47C6">
        <w:rPr>
          <w:rFonts w:asciiTheme="minorBidi" w:hAnsiTheme="minorBidi"/>
          <w:bCs/>
          <w:sz w:val="20"/>
          <w:szCs w:val="20"/>
        </w:rPr>
        <w:t>;</w:t>
      </w:r>
    </w:p>
    <w:p w14:paraId="4F0258D5" w14:textId="77777777" w:rsidR="00176DC6" w:rsidRPr="005C3319" w:rsidRDefault="00176DC6" w:rsidP="003123A6">
      <w:pPr>
        <w:widowControl w:val="0"/>
        <w:numPr>
          <w:ilvl w:val="0"/>
          <w:numId w:val="41"/>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se izkaže, da izvajalec ne spoštuje vseh tehničnih specifikacij iz razpisne dokumentacije.</w:t>
      </w:r>
    </w:p>
    <w:p w14:paraId="2816D45F"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p>
    <w:p w14:paraId="64DFE3E2" w14:textId="77777777" w:rsidR="00176DC6" w:rsidRPr="005C3319" w:rsidRDefault="00176DC6" w:rsidP="00176DC6">
      <w:pPr>
        <w:autoSpaceDE w:val="0"/>
        <w:spacing w:after="0"/>
        <w:jc w:val="both"/>
        <w:rPr>
          <w:rFonts w:asciiTheme="minorBidi" w:hAnsiTheme="minorBidi"/>
          <w:sz w:val="20"/>
          <w:szCs w:val="20"/>
          <w:lang w:val="pl-PL"/>
        </w:rPr>
      </w:pPr>
      <w:r w:rsidRPr="005C3319">
        <w:rPr>
          <w:rFonts w:asciiTheme="minorBidi" w:hAnsiTheme="minorBidi"/>
          <w:sz w:val="20"/>
          <w:szCs w:val="20"/>
          <w:lang w:val="pl-PL"/>
        </w:rPr>
        <w:t xml:space="preserve">Naročnik bo v primeru odstopa od te pogodbe, o tem pisno obvestil izvajalca in sicer v roku 10 dni pred nameravanim odstopom, razen v primeru prve, druge, tretje in pete alineje prvega odstavka tega člena, ko ima naročnik pravico odstopiti takoj. </w:t>
      </w:r>
    </w:p>
    <w:p w14:paraId="7C363C33" w14:textId="77777777" w:rsidR="00176DC6" w:rsidRPr="005C3319" w:rsidRDefault="00176DC6" w:rsidP="00176DC6">
      <w:pPr>
        <w:autoSpaceDE w:val="0"/>
        <w:spacing w:after="0"/>
        <w:jc w:val="both"/>
        <w:rPr>
          <w:rFonts w:asciiTheme="minorBidi" w:hAnsiTheme="minorBidi"/>
          <w:sz w:val="20"/>
          <w:szCs w:val="20"/>
          <w:lang w:val="pl-PL"/>
        </w:rPr>
      </w:pPr>
    </w:p>
    <w:p w14:paraId="47B06E55" w14:textId="6B892B0E"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odstopi od pogodbe iz razlogov na strani izvajalca, je izvajalec dolžan plačati </w:t>
      </w:r>
      <w:r w:rsidRPr="002C47C6">
        <w:rPr>
          <w:rFonts w:asciiTheme="minorBidi" w:hAnsiTheme="minorBidi"/>
          <w:sz w:val="20"/>
          <w:szCs w:val="20"/>
          <w:lang w:val="pl-PL"/>
        </w:rPr>
        <w:t xml:space="preserve">pogodbeno kazen v </w:t>
      </w:r>
      <w:r w:rsidR="00572E59">
        <w:rPr>
          <w:rFonts w:asciiTheme="minorBidi" w:hAnsiTheme="minorBidi"/>
          <w:sz w:val="20"/>
          <w:szCs w:val="20"/>
          <w:lang w:val="pl-PL"/>
        </w:rPr>
        <w:t>skladu z določili te pogodbe</w:t>
      </w:r>
      <w:r w:rsidRPr="005C3319">
        <w:rPr>
          <w:rFonts w:asciiTheme="minorBidi" w:hAnsiTheme="minorBidi"/>
          <w:sz w:val="20"/>
          <w:szCs w:val="20"/>
          <w:lang w:val="pl-PL"/>
        </w:rPr>
        <w:t xml:space="preserve"> in vso morebitno dodatno škodo, ki naročniku zaradi tega nastane. </w:t>
      </w:r>
    </w:p>
    <w:p w14:paraId="56858BD1" w14:textId="77777777" w:rsidR="00176DC6" w:rsidRPr="005C3319" w:rsidRDefault="00176DC6" w:rsidP="00176DC6">
      <w:pPr>
        <w:spacing w:after="0"/>
        <w:jc w:val="both"/>
        <w:rPr>
          <w:rFonts w:asciiTheme="minorBidi" w:hAnsiTheme="minorBidi"/>
          <w:sz w:val="20"/>
          <w:szCs w:val="20"/>
          <w:lang w:val="pl-PL"/>
        </w:rPr>
      </w:pPr>
    </w:p>
    <w:p w14:paraId="5C51C211" w14:textId="4B03DF92" w:rsidR="00176DC6" w:rsidRDefault="00176DC6" w:rsidP="003123A6">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POGODBENA KAZEN</w:t>
      </w:r>
    </w:p>
    <w:p w14:paraId="6EA4B3C3"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478EEAA8" w14:textId="64C4FCD0" w:rsidR="00176DC6" w:rsidRDefault="006A4615" w:rsidP="003123A6">
      <w:pPr>
        <w:pStyle w:val="Standard"/>
        <w:numPr>
          <w:ilvl w:val="0"/>
          <w:numId w:val="44"/>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E19E85F"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50CCF8C3" w14:textId="779AEA6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kadarkoli v času veljavnosti te pogodbe ugotovi, da izvajalec storitve, ki so predmet te pogodbe, ne izvaja s kadrom, navedenim v 7. členu te pogodbe oziroma s kadrom, za </w:t>
      </w:r>
      <w:r w:rsidRPr="005C3319">
        <w:rPr>
          <w:rFonts w:asciiTheme="minorBidi" w:hAnsiTheme="minorBidi"/>
          <w:sz w:val="20"/>
          <w:szCs w:val="20"/>
          <w:lang w:val="pl-PL"/>
        </w:rPr>
        <w:lastRenderedPageBreak/>
        <w:t xml:space="preserve">katerega je pridobil predhodno pisno soglasje naročnika, ima naročnik pravico od izvajalca zahtevati plačilo </w:t>
      </w:r>
      <w:r w:rsidRPr="008D2475">
        <w:rPr>
          <w:rFonts w:asciiTheme="minorBidi" w:hAnsiTheme="minorBidi"/>
          <w:sz w:val="20"/>
          <w:szCs w:val="20"/>
          <w:lang w:val="pl-PL"/>
        </w:rPr>
        <w:t>pogodbene kazni v znesku 5.000,00 EUR.</w:t>
      </w:r>
    </w:p>
    <w:p w14:paraId="6270207D" w14:textId="77777777" w:rsidR="00176DC6" w:rsidRPr="005C3319" w:rsidRDefault="00176DC6" w:rsidP="00176DC6">
      <w:pPr>
        <w:spacing w:after="0"/>
        <w:jc w:val="both"/>
        <w:rPr>
          <w:rFonts w:asciiTheme="minorBidi" w:hAnsiTheme="minorBidi"/>
          <w:sz w:val="20"/>
          <w:szCs w:val="20"/>
          <w:lang w:val="pl-PL"/>
        </w:rPr>
      </w:pPr>
    </w:p>
    <w:p w14:paraId="029B387A" w14:textId="77777777" w:rsidR="00176DC6" w:rsidRPr="005C3319" w:rsidRDefault="00176DC6" w:rsidP="006A4615">
      <w:pPr>
        <w:pStyle w:val="Standard"/>
        <w:jc w:val="both"/>
        <w:rPr>
          <w:rFonts w:asciiTheme="minorBidi" w:hAnsiTheme="minorBidi"/>
          <w:sz w:val="20"/>
          <w:szCs w:val="20"/>
          <w:lang w:eastAsia="sl-SI"/>
        </w:rPr>
      </w:pPr>
      <w:r w:rsidRPr="005C3319">
        <w:rPr>
          <w:rFonts w:asciiTheme="minorBidi" w:hAnsiTheme="minorBidi"/>
          <w:sz w:val="20"/>
          <w:szCs w:val="20"/>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w:t>
      </w:r>
      <w:r w:rsidRPr="00D255F6">
        <w:rPr>
          <w:rFonts w:asciiTheme="minorBidi" w:hAnsiTheme="minorBidi"/>
          <w:sz w:val="20"/>
          <w:szCs w:val="20"/>
          <w:lang w:eastAsia="sl-SI"/>
        </w:rPr>
        <w:t>pogodbeno kazen v višini 5.000,00 EUR</w:t>
      </w:r>
      <w:r w:rsidRPr="005C3319">
        <w:rPr>
          <w:rFonts w:asciiTheme="minorBidi" w:hAnsiTheme="minorBidi"/>
          <w:sz w:val="20"/>
          <w:szCs w:val="20"/>
          <w:lang w:eastAsia="sl-SI"/>
        </w:rPr>
        <w:t xml:space="preserve"> za neobveščanje o posameznem podizvajalcu.</w:t>
      </w:r>
    </w:p>
    <w:p w14:paraId="7895656C" w14:textId="77777777" w:rsidR="00176DC6" w:rsidRPr="005C3319" w:rsidRDefault="00176DC6" w:rsidP="006A4615">
      <w:pPr>
        <w:spacing w:after="0"/>
        <w:jc w:val="both"/>
        <w:rPr>
          <w:rFonts w:asciiTheme="minorBidi" w:hAnsiTheme="minorBidi"/>
          <w:sz w:val="20"/>
          <w:szCs w:val="20"/>
          <w:lang w:val="pl-PL"/>
        </w:rPr>
      </w:pPr>
      <w:r w:rsidRPr="005C3319">
        <w:rPr>
          <w:rFonts w:asciiTheme="minorBidi" w:hAnsiTheme="minorBidi"/>
          <w:sz w:val="20"/>
          <w:szCs w:val="20"/>
          <w:lang w:val="pl-PL"/>
        </w:rPr>
        <w:t>Naročnik ima pogodbeno kazen po tem členu pravico zahtevati ne glede na to, ali mu je nastala kakršnakoli škoda.</w:t>
      </w:r>
    </w:p>
    <w:p w14:paraId="1660D593" w14:textId="77777777" w:rsidR="00176DC6" w:rsidRPr="005C3319" w:rsidRDefault="00176DC6" w:rsidP="00176DC6">
      <w:pPr>
        <w:spacing w:after="0"/>
        <w:jc w:val="both"/>
        <w:rPr>
          <w:rFonts w:asciiTheme="minorBidi" w:hAnsiTheme="minorBidi"/>
          <w:sz w:val="20"/>
          <w:szCs w:val="20"/>
          <w:lang w:val="pl-PL"/>
        </w:rPr>
      </w:pPr>
    </w:p>
    <w:p w14:paraId="1BEE2D44" w14:textId="74239A51" w:rsidR="00176DC6" w:rsidRDefault="00176DC6" w:rsidP="003123A6">
      <w:pPr>
        <w:pStyle w:val="Odstavekseznama"/>
        <w:numPr>
          <w:ilvl w:val="0"/>
          <w:numId w:val="43"/>
        </w:numPr>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r w:rsidRPr="005C3319">
        <w:rPr>
          <w:rFonts w:asciiTheme="minorBidi" w:hAnsiTheme="minorBidi"/>
          <w:b/>
          <w:sz w:val="20"/>
          <w:szCs w:val="20"/>
        </w:rPr>
        <w:t>AVTORSKE IN LASTNINSKA PRAVICA</w:t>
      </w:r>
    </w:p>
    <w:p w14:paraId="14E3FEB4" w14:textId="77777777" w:rsidR="006A4615" w:rsidRPr="005C3319" w:rsidRDefault="006A4615" w:rsidP="006A4615">
      <w:pPr>
        <w:pStyle w:val="Odstavekseznama"/>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p>
    <w:p w14:paraId="1B4B3A69" w14:textId="39E9889D" w:rsidR="00176DC6" w:rsidRDefault="006A4615" w:rsidP="003123A6">
      <w:pPr>
        <w:pStyle w:val="Standard"/>
        <w:widowControl w:val="0"/>
        <w:numPr>
          <w:ilvl w:val="0"/>
          <w:numId w:val="44"/>
        </w:numPr>
        <w:overflowPunct w:val="0"/>
        <w:autoSpaceDE w:val="0"/>
        <w:spacing w:after="0" w:line="276" w:lineRule="auto"/>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18D8B29D" w14:textId="77777777" w:rsidR="006A4615" w:rsidRPr="005C3319" w:rsidRDefault="006A4615" w:rsidP="006A4615">
      <w:pPr>
        <w:pStyle w:val="Standard"/>
        <w:widowControl w:val="0"/>
        <w:overflowPunct w:val="0"/>
        <w:autoSpaceDE w:val="0"/>
        <w:spacing w:after="0" w:line="276" w:lineRule="auto"/>
        <w:ind w:left="720"/>
        <w:rPr>
          <w:rFonts w:asciiTheme="minorBidi" w:hAnsiTheme="minorBidi"/>
          <w:b/>
          <w:sz w:val="20"/>
          <w:szCs w:val="20"/>
        </w:rPr>
      </w:pPr>
    </w:p>
    <w:p w14:paraId="300C842B" w14:textId="7777777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Če izvajalec oziroma njegovi strokovni kadri v okviru izvajanja te pogodbe ustvarijo intelektualno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6B373E09" w14:textId="77777777" w:rsidR="00176DC6" w:rsidRPr="005C3319" w:rsidRDefault="00176DC6" w:rsidP="00176DC6">
      <w:pPr>
        <w:spacing w:after="0"/>
        <w:jc w:val="both"/>
        <w:rPr>
          <w:rFonts w:asciiTheme="minorBidi" w:hAnsiTheme="minorBidi"/>
          <w:sz w:val="20"/>
          <w:szCs w:val="20"/>
          <w:lang w:val="pl-PL"/>
        </w:rPr>
      </w:pPr>
    </w:p>
    <w:p w14:paraId="4153C5FF"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prenaša na naročnika tudi lastninsko pravico na stvareh, na katerih je vsebovano delo iz prvega odstavka.</w:t>
      </w:r>
    </w:p>
    <w:p w14:paraId="45DFA2AD" w14:textId="77777777" w:rsidR="00176DC6" w:rsidRPr="005C3319" w:rsidRDefault="00176DC6" w:rsidP="00176DC6">
      <w:pPr>
        <w:autoSpaceDE w:val="0"/>
        <w:spacing w:after="0"/>
        <w:jc w:val="both"/>
        <w:rPr>
          <w:rFonts w:asciiTheme="minorBidi" w:hAnsiTheme="minorBidi"/>
          <w:sz w:val="20"/>
          <w:szCs w:val="20"/>
          <w:lang w:val="pl-PL"/>
        </w:rPr>
      </w:pPr>
    </w:p>
    <w:p w14:paraId="2F7094ED" w14:textId="4F2AB04C" w:rsidR="00176DC6" w:rsidRDefault="00176DC6" w:rsidP="003123A6">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POSLOVNA SKRIVNOST</w:t>
      </w:r>
    </w:p>
    <w:p w14:paraId="33BA3578"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0D0E05EB" w14:textId="305A3901" w:rsidR="00176DC6" w:rsidRDefault="006A4615" w:rsidP="003123A6">
      <w:pPr>
        <w:pStyle w:val="Standard"/>
        <w:numPr>
          <w:ilvl w:val="0"/>
          <w:numId w:val="44"/>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5CB6578"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6E05B63A" w14:textId="1049AB9D"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Vsi podatki</w:t>
      </w:r>
      <w:r w:rsidR="006A4615">
        <w:rPr>
          <w:rFonts w:asciiTheme="minorBidi" w:hAnsiTheme="minorBidi"/>
          <w:sz w:val="20"/>
          <w:szCs w:val="20"/>
        </w:rPr>
        <w:t>,</w:t>
      </w:r>
      <w:r w:rsidRPr="005C3319">
        <w:rPr>
          <w:rFonts w:asciiTheme="minorBidi" w:hAnsiTheme="minorBidi"/>
          <w:sz w:val="20"/>
          <w:szCs w:val="20"/>
        </w:rPr>
        <w:t xml:space="preserve"> povezani z izvajanjem te pogodbe, predstavljajo poslovno skrivnost. Pogodbeni stranki sta dolžni vse te podatke skrbno varovati ter jih uporabljati izključno za namene, povezane z izvajanjem te pogodbe.</w:t>
      </w:r>
    </w:p>
    <w:p w14:paraId="094A3988"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je dolžan zagotoviti, da njegovi delavci vse poslovne skrivnosti naročnika varujejo z največjo možno mero skrbnosti.</w:t>
      </w:r>
    </w:p>
    <w:p w14:paraId="7E612AF1"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Za izvajalca, ki opravlja za naročnika pogodbene obveznosti, velja glede teh obveznosti enako strog način varovanja podatkov, kot ga ima naročnik.</w:t>
      </w:r>
    </w:p>
    <w:p w14:paraId="119E4C3E"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lastRenderedPageBreak/>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20BB9A4A"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sme objaviti svojo poslovno povezanost z naročnikom samo ob izrecnem pisnem dovoljenju slednjega, vsi sodelujoči na strani izvajalca pa so zavezani podpisati izjavo o zaupnosti in se ravnati skladno z njo.</w:t>
      </w:r>
    </w:p>
    <w:p w14:paraId="581AD3E3" w14:textId="77777777" w:rsidR="00176DC6" w:rsidRPr="005C3319" w:rsidRDefault="00176DC6" w:rsidP="00176DC6">
      <w:pPr>
        <w:tabs>
          <w:tab w:val="left" w:pos="-15270"/>
        </w:tabs>
        <w:autoSpaceDN w:val="0"/>
        <w:spacing w:after="0"/>
        <w:ind w:right="7"/>
        <w:rPr>
          <w:rFonts w:asciiTheme="minorBidi" w:hAnsiTheme="minorBidi"/>
          <w:b/>
          <w:sz w:val="20"/>
          <w:szCs w:val="20"/>
        </w:rPr>
      </w:pPr>
    </w:p>
    <w:p w14:paraId="66DA94B3" w14:textId="77777777" w:rsidR="00292833" w:rsidRPr="00A34FCF" w:rsidRDefault="00292833" w:rsidP="00A34FCF">
      <w:pPr>
        <w:pStyle w:val="Standard"/>
        <w:numPr>
          <w:ilvl w:val="0"/>
          <w:numId w:val="43"/>
        </w:numPr>
        <w:spacing w:after="0" w:line="276" w:lineRule="auto"/>
        <w:ind w:right="6"/>
        <w:jc w:val="both"/>
        <w:rPr>
          <w:rFonts w:asciiTheme="minorBidi" w:hAnsiTheme="minorBidi"/>
          <w:b/>
          <w:sz w:val="20"/>
          <w:szCs w:val="20"/>
        </w:rPr>
      </w:pPr>
      <w:r w:rsidRPr="00A34FCF">
        <w:rPr>
          <w:rFonts w:asciiTheme="minorBidi" w:hAnsiTheme="minorBidi"/>
          <w:b/>
          <w:sz w:val="20"/>
          <w:szCs w:val="20"/>
        </w:rPr>
        <w:t>VAROVANJE IN ZAŠČITA PODATKOV</w:t>
      </w:r>
    </w:p>
    <w:p w14:paraId="5E6C3ACF" w14:textId="77777777" w:rsidR="00292833" w:rsidRPr="005C3319" w:rsidRDefault="00292833" w:rsidP="00292833">
      <w:pPr>
        <w:pStyle w:val="Odstavekseznama"/>
        <w:tabs>
          <w:tab w:val="left" w:pos="-4470"/>
        </w:tabs>
        <w:autoSpaceDN w:val="0"/>
        <w:spacing w:after="0" w:line="276" w:lineRule="auto"/>
        <w:ind w:right="7"/>
        <w:contextualSpacing w:val="0"/>
        <w:rPr>
          <w:rFonts w:asciiTheme="minorBidi" w:hAnsiTheme="minorBidi"/>
          <w:b/>
          <w:sz w:val="20"/>
          <w:szCs w:val="20"/>
        </w:rPr>
      </w:pPr>
    </w:p>
    <w:p w14:paraId="791906FD" w14:textId="77777777" w:rsidR="00292833" w:rsidRDefault="00292833" w:rsidP="00292833">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Pr="005C3319">
        <w:rPr>
          <w:rFonts w:asciiTheme="minorBidi" w:hAnsiTheme="minorBidi"/>
          <w:b/>
          <w:sz w:val="20"/>
          <w:szCs w:val="20"/>
        </w:rPr>
        <w:t>len</w:t>
      </w:r>
    </w:p>
    <w:p w14:paraId="13225E4F" w14:textId="77777777" w:rsidR="00292833" w:rsidRPr="005C3319" w:rsidRDefault="00292833" w:rsidP="00292833">
      <w:pPr>
        <w:pStyle w:val="Odstavekseznama"/>
        <w:tabs>
          <w:tab w:val="left" w:pos="-4470"/>
        </w:tabs>
        <w:autoSpaceDN w:val="0"/>
        <w:spacing w:after="0" w:line="276" w:lineRule="auto"/>
        <w:ind w:right="7"/>
        <w:contextualSpacing w:val="0"/>
        <w:rPr>
          <w:rFonts w:asciiTheme="minorBidi" w:hAnsiTheme="minorBidi"/>
          <w:b/>
          <w:sz w:val="20"/>
          <w:szCs w:val="20"/>
        </w:rPr>
      </w:pPr>
    </w:p>
    <w:p w14:paraId="61A1FB0A"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Pogodbeni stranki bosta vse medsebojne dogovore, podatke in dokumentacijo, ki je predmet te pogodbe in bodo obojestransko označeni za zaupne, varovale kot poslovno oziroma uradno skrivnost in jih ne bosta neupravičeno uporabljali v svojo korist oziroma komercialno izkoriščali ali posredovali tretjim osebam izven organizacij, ki niso vključene v realizacijo nalog predmeta pogodbe, razen v delu, ko predstavljajo informacije javnega značaja po Zakonu o dostopu do informacij javnega značaja (Uradni list RS, št. 51/06 – uradno prečiščeno besedilo, 117/06 – ZDavP-2, 23/14, 50/14, 19/15 – odl. US, 102/15 in 7/18).</w:t>
      </w:r>
    </w:p>
    <w:p w14:paraId="1E288FBE" w14:textId="77777777" w:rsidR="00292833" w:rsidRPr="00A34FCF" w:rsidRDefault="00292833" w:rsidP="00A34FCF">
      <w:pPr>
        <w:pStyle w:val="Standard"/>
        <w:jc w:val="both"/>
        <w:rPr>
          <w:rFonts w:asciiTheme="minorBidi" w:hAnsiTheme="minorBidi"/>
          <w:sz w:val="20"/>
          <w:szCs w:val="20"/>
        </w:rPr>
      </w:pPr>
    </w:p>
    <w:p w14:paraId="151F2F16"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Skladno z  določbami Zakona o varstvu osebnih podatkov (Uradni list RS, št. 94/07 – uradno prečiščeno besedilo in 177/20)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685E2845" w14:textId="77777777" w:rsidR="00292833" w:rsidRPr="00A34FCF" w:rsidRDefault="00292833" w:rsidP="00A34FCF">
      <w:pPr>
        <w:pStyle w:val="Standard"/>
        <w:jc w:val="both"/>
        <w:rPr>
          <w:rFonts w:asciiTheme="minorBidi" w:hAnsiTheme="minorBidi"/>
          <w:sz w:val="20"/>
          <w:szCs w:val="20"/>
        </w:rPr>
      </w:pPr>
    </w:p>
    <w:p w14:paraId="7F3BD1A1"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Pogodbeni stranki sta dolžni kot poslovno skrivnost varovati vse podatke, ki jih v zvezi s to pogodbo na kakršenkoli način pridobita, še tri leta po prenehanju pogodbe.</w:t>
      </w:r>
    </w:p>
    <w:p w14:paraId="2C59C9C8" w14:textId="77777777" w:rsidR="00292833" w:rsidRPr="00A34FCF" w:rsidRDefault="00292833" w:rsidP="00A34FCF">
      <w:pPr>
        <w:tabs>
          <w:tab w:val="left" w:pos="-4470"/>
        </w:tabs>
        <w:autoSpaceDN w:val="0"/>
        <w:spacing w:after="0"/>
        <w:ind w:right="7"/>
        <w:rPr>
          <w:rFonts w:asciiTheme="minorBidi" w:hAnsiTheme="minorBidi"/>
          <w:b/>
          <w:sz w:val="20"/>
          <w:szCs w:val="20"/>
        </w:rPr>
      </w:pPr>
    </w:p>
    <w:p w14:paraId="183F89FD" w14:textId="6674DD47" w:rsidR="00176DC6" w:rsidRDefault="00176DC6" w:rsidP="00A34FCF">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KONČNE DOLOČBE</w:t>
      </w:r>
    </w:p>
    <w:p w14:paraId="1D1244B3" w14:textId="77777777" w:rsidR="006A4615" w:rsidRPr="005C3319" w:rsidRDefault="006A4615" w:rsidP="006A4615">
      <w:pPr>
        <w:pStyle w:val="Odstavekseznama"/>
        <w:tabs>
          <w:tab w:val="left" w:pos="-4470"/>
        </w:tabs>
        <w:autoSpaceDN w:val="0"/>
        <w:spacing w:after="0" w:line="276" w:lineRule="auto"/>
        <w:ind w:right="7"/>
        <w:contextualSpacing w:val="0"/>
        <w:rPr>
          <w:rFonts w:asciiTheme="minorBidi" w:hAnsiTheme="minorBidi"/>
          <w:b/>
          <w:sz w:val="20"/>
          <w:szCs w:val="20"/>
        </w:rPr>
      </w:pPr>
    </w:p>
    <w:p w14:paraId="589D7AE3" w14:textId="4250F6E9"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4805ACA" w14:textId="77777777" w:rsidR="006A4615" w:rsidRPr="005C3319" w:rsidRDefault="006A4615" w:rsidP="006A4615">
      <w:pPr>
        <w:pStyle w:val="Odstavekseznama"/>
        <w:autoSpaceDN w:val="0"/>
        <w:spacing w:after="0" w:line="276" w:lineRule="auto"/>
        <w:contextualSpacing w:val="0"/>
        <w:jc w:val="both"/>
        <w:rPr>
          <w:rFonts w:asciiTheme="minorBidi" w:hAnsiTheme="minorBidi"/>
          <w:b/>
          <w:sz w:val="20"/>
          <w:szCs w:val="20"/>
        </w:rPr>
      </w:pPr>
    </w:p>
    <w:p w14:paraId="2C803759"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Vso škodo, ki nastane v zvezi z izvajanjem te pogodbe, nosi izvajalec po načelih odškodninskega prava.</w:t>
      </w:r>
    </w:p>
    <w:p w14:paraId="7830F1D6"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lastRenderedPageBreak/>
        <w:t>Med izvajanjem pogodbe mora izvajalec na lastne stroške zagotoviti varnost pri delu, upoštevati pa mora tudi vse tehnične predpise in standarde, ki so določeni za izvedbo pogodbe.</w:t>
      </w:r>
    </w:p>
    <w:p w14:paraId="08BA9030" w14:textId="77777777" w:rsidR="00176DC6" w:rsidRPr="005C3319" w:rsidRDefault="00176DC6" w:rsidP="00176DC6">
      <w:pPr>
        <w:spacing w:after="0"/>
        <w:rPr>
          <w:rFonts w:asciiTheme="minorBidi" w:hAnsiTheme="minorBidi"/>
          <w:b/>
          <w:sz w:val="20"/>
          <w:szCs w:val="20"/>
        </w:rPr>
      </w:pPr>
    </w:p>
    <w:p w14:paraId="783A3536" w14:textId="17E5C3DC"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622254C"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6C184629"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Predstavniki pogodbenih strank</w:t>
      </w:r>
    </w:p>
    <w:p w14:paraId="4ABC14CC" w14:textId="35381C74" w:rsidR="00176DC6" w:rsidRPr="005C3319" w:rsidRDefault="00176DC6" w:rsidP="006A4615">
      <w:pPr>
        <w:autoSpaceDE w:val="0"/>
        <w:spacing w:after="0"/>
        <w:jc w:val="both"/>
        <w:rPr>
          <w:rFonts w:asciiTheme="minorBidi" w:hAnsiTheme="minorBidi"/>
          <w:sz w:val="20"/>
          <w:szCs w:val="20"/>
        </w:rPr>
      </w:pPr>
      <w:r w:rsidRPr="005C3319">
        <w:rPr>
          <w:rFonts w:asciiTheme="minorBidi" w:hAnsiTheme="minorBidi"/>
          <w:sz w:val="20"/>
          <w:szCs w:val="20"/>
        </w:rPr>
        <w:t>Skrbnik pogodbe za naročnika je:</w:t>
      </w:r>
      <w:r w:rsidR="006A4615">
        <w:rPr>
          <w:rFonts w:asciiTheme="minorBidi" w:hAnsiTheme="minorBidi"/>
          <w:sz w:val="20"/>
          <w:szCs w:val="20"/>
        </w:rPr>
        <w:t xml:space="preserve"> ______________, tel.: ______________, e-naslov: _____________.</w:t>
      </w:r>
    </w:p>
    <w:p w14:paraId="63031BAD" w14:textId="202901A3" w:rsidR="00176DC6" w:rsidRPr="005C3319" w:rsidRDefault="00176DC6" w:rsidP="00176DC6">
      <w:pPr>
        <w:autoSpaceDE w:val="0"/>
        <w:spacing w:after="0"/>
        <w:jc w:val="both"/>
        <w:rPr>
          <w:rFonts w:asciiTheme="minorBidi" w:hAnsiTheme="minorBidi"/>
          <w:sz w:val="20"/>
          <w:szCs w:val="20"/>
        </w:rPr>
      </w:pPr>
      <w:r w:rsidRPr="005C3319">
        <w:rPr>
          <w:rFonts w:asciiTheme="minorBidi" w:hAnsiTheme="minorBidi"/>
          <w:sz w:val="20"/>
          <w:szCs w:val="20"/>
        </w:rPr>
        <w:t>Skrbnik pogodbe za izvajalca je:</w:t>
      </w:r>
      <w:r w:rsidR="00A87263">
        <w:rPr>
          <w:rFonts w:asciiTheme="minorBidi" w:hAnsiTheme="minorBidi"/>
          <w:sz w:val="20"/>
          <w:szCs w:val="20"/>
        </w:rPr>
        <w:t xml:space="preserve"> _______________, tel.: ______________, e-naslov: _____________.</w:t>
      </w:r>
    </w:p>
    <w:p w14:paraId="4C435F61" w14:textId="77777777" w:rsidR="00176DC6" w:rsidRPr="005C3319" w:rsidRDefault="00176DC6" w:rsidP="00176DC6">
      <w:pPr>
        <w:spacing w:after="0"/>
        <w:ind w:right="-483"/>
        <w:rPr>
          <w:rFonts w:asciiTheme="minorBidi" w:hAnsiTheme="minorBidi"/>
          <w:sz w:val="20"/>
          <w:szCs w:val="20"/>
        </w:rPr>
      </w:pPr>
    </w:p>
    <w:p w14:paraId="4FAED73E" w14:textId="581E15F2"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40741CA"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0184388C"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sz w:val="20"/>
          <w:szCs w:val="20"/>
        </w:rPr>
        <w:t>Izvajalec je dolžan kjerkoli in kadarkoli varovati dobro ime in poslovni ugled naročnika.</w:t>
      </w:r>
    </w:p>
    <w:p w14:paraId="487A103A" w14:textId="77777777" w:rsidR="00176DC6" w:rsidRPr="005C3319" w:rsidRDefault="00176DC6" w:rsidP="00176DC6">
      <w:pPr>
        <w:spacing w:after="0"/>
        <w:ind w:right="-483"/>
        <w:rPr>
          <w:rFonts w:asciiTheme="minorBidi" w:hAnsiTheme="minorBidi"/>
          <w:b/>
          <w:sz w:val="20"/>
          <w:szCs w:val="20"/>
        </w:rPr>
      </w:pPr>
    </w:p>
    <w:p w14:paraId="0DCD51D9" w14:textId="6440A5D4"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ABE921F"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18C9A96E" w14:textId="77777777" w:rsidR="00176DC6" w:rsidRPr="005C3319" w:rsidRDefault="00176DC6" w:rsidP="00176DC6">
      <w:pPr>
        <w:spacing w:after="0"/>
        <w:ind w:right="7"/>
        <w:rPr>
          <w:rFonts w:asciiTheme="minorBidi" w:hAnsiTheme="minorBidi"/>
          <w:b/>
          <w:sz w:val="20"/>
          <w:szCs w:val="20"/>
        </w:rPr>
      </w:pPr>
      <w:r w:rsidRPr="005C3319">
        <w:rPr>
          <w:rFonts w:asciiTheme="minorBidi" w:hAnsiTheme="minorBidi"/>
          <w:b/>
          <w:sz w:val="20"/>
          <w:szCs w:val="20"/>
        </w:rPr>
        <w:t>Veljavnost pogodbe</w:t>
      </w:r>
    </w:p>
    <w:p w14:paraId="5404A228" w14:textId="45774F70" w:rsidR="00023F69" w:rsidRPr="005C3319" w:rsidRDefault="00023F69" w:rsidP="00023F69">
      <w:pPr>
        <w:spacing w:after="0"/>
        <w:ind w:right="7"/>
        <w:jc w:val="both"/>
        <w:rPr>
          <w:rFonts w:asciiTheme="minorBidi" w:hAnsiTheme="minorBidi"/>
          <w:bCs/>
          <w:sz w:val="20"/>
          <w:szCs w:val="20"/>
        </w:rPr>
      </w:pPr>
      <w:r w:rsidRPr="005C3319">
        <w:rPr>
          <w:rFonts w:asciiTheme="minorBidi" w:hAnsiTheme="minorBidi"/>
          <w:bCs/>
          <w:sz w:val="20"/>
          <w:szCs w:val="20"/>
        </w:rPr>
        <w:t>Pogodba je sklenjena pod odložnim pogojem pridobitve finančnega zavarovanja za dobro izvedbo pogodbenih obveznosti, v skladu z vzorcem iz razpisne dokumentacije</w:t>
      </w:r>
      <w:r w:rsidR="00292833">
        <w:rPr>
          <w:rFonts w:asciiTheme="minorBidi" w:hAnsiTheme="minorBidi"/>
          <w:bCs/>
          <w:sz w:val="20"/>
          <w:szCs w:val="20"/>
        </w:rPr>
        <w:t xml:space="preserve">. </w:t>
      </w:r>
      <w:r w:rsidRPr="005C3319">
        <w:rPr>
          <w:rFonts w:asciiTheme="minorBidi" w:hAnsiTheme="minorBidi"/>
          <w:bCs/>
          <w:sz w:val="20"/>
          <w:szCs w:val="20"/>
        </w:rPr>
        <w:t xml:space="preserve">,. </w:t>
      </w:r>
    </w:p>
    <w:p w14:paraId="458BC8A8" w14:textId="77777777" w:rsidR="00023F69" w:rsidRDefault="00023F69" w:rsidP="00176DC6">
      <w:pPr>
        <w:spacing w:after="0"/>
        <w:ind w:right="7"/>
        <w:jc w:val="both"/>
        <w:rPr>
          <w:rFonts w:asciiTheme="minorBidi" w:hAnsiTheme="minorBidi"/>
          <w:sz w:val="20"/>
          <w:szCs w:val="20"/>
        </w:rPr>
      </w:pPr>
    </w:p>
    <w:p w14:paraId="04C5694D" w14:textId="26132E9A"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Pogodba je sklenjena za določen čas do </w:t>
      </w:r>
      <w:r w:rsidRPr="00C1744D">
        <w:rPr>
          <w:rFonts w:asciiTheme="minorBidi" w:hAnsiTheme="minorBidi"/>
          <w:sz w:val="20"/>
          <w:szCs w:val="20"/>
        </w:rPr>
        <w:t>30. 6. 202</w:t>
      </w:r>
      <w:r w:rsidR="00A87263" w:rsidRPr="00C1744D">
        <w:rPr>
          <w:rFonts w:asciiTheme="minorBidi" w:hAnsiTheme="minorBidi"/>
          <w:sz w:val="20"/>
          <w:szCs w:val="20"/>
        </w:rPr>
        <w:t>6</w:t>
      </w:r>
      <w:r w:rsidRPr="005C3319">
        <w:rPr>
          <w:rFonts w:asciiTheme="minorBidi" w:hAnsiTheme="minorBidi"/>
          <w:sz w:val="20"/>
          <w:szCs w:val="20"/>
        </w:rPr>
        <w:t xml:space="preserve"> in s potekom časa avtomatsko preneha. Naročnik bo posamezne storitve naročal v navedenem obdobju glede na svoje potrebe in razpoložljiva sredstva. Izvajalec mora zagotavljati fiksnost cen celotno navedeno obdobje, ne glede na to, kdaj znotraj navedenega obdobja bo posamezno naročilo izvedeno.  </w:t>
      </w:r>
    </w:p>
    <w:p w14:paraId="2465527E" w14:textId="77777777" w:rsidR="00176DC6" w:rsidRPr="005C3319" w:rsidRDefault="00176DC6" w:rsidP="00176DC6">
      <w:pPr>
        <w:spacing w:after="0"/>
        <w:ind w:right="7"/>
        <w:rPr>
          <w:rFonts w:asciiTheme="minorBidi" w:hAnsiTheme="minorBidi"/>
          <w:sz w:val="20"/>
          <w:szCs w:val="20"/>
        </w:rPr>
      </w:pPr>
    </w:p>
    <w:p w14:paraId="5E1A62FE" w14:textId="1B9B69D6"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A689ED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3554A575"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Odgovornost za podizvajalce</w:t>
      </w:r>
    </w:p>
    <w:p w14:paraId="0B5C44A9"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DC2C1FC" w14:textId="77777777" w:rsidR="00176DC6" w:rsidRPr="005C3319" w:rsidRDefault="00176DC6" w:rsidP="00176DC6">
      <w:pPr>
        <w:spacing w:after="0"/>
        <w:ind w:right="7"/>
        <w:jc w:val="both"/>
        <w:rPr>
          <w:rFonts w:asciiTheme="minorBidi" w:hAnsiTheme="minorBidi"/>
          <w:sz w:val="20"/>
          <w:szCs w:val="20"/>
        </w:rPr>
      </w:pPr>
    </w:p>
    <w:p w14:paraId="6398E265" w14:textId="61DE3E9C"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2ADBAA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B3234A6"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Vsaka pogodbena stranka odgovarja drugi pogodbeni stranki za škodo, ki jo povzroči drugi pogodbeni stranki v posledici neizpolnjevanja svojih obveznosti po tej pogodbi, v skladu z veljavnimi predpisi.</w:t>
      </w:r>
    </w:p>
    <w:p w14:paraId="501ABD17" w14:textId="77777777" w:rsidR="00176DC6" w:rsidRPr="005C3319" w:rsidRDefault="00176DC6" w:rsidP="00176DC6">
      <w:pPr>
        <w:spacing w:after="0"/>
        <w:ind w:right="7"/>
        <w:jc w:val="both"/>
        <w:rPr>
          <w:rFonts w:asciiTheme="minorBidi" w:hAnsiTheme="minorBidi"/>
          <w:sz w:val="20"/>
          <w:szCs w:val="20"/>
        </w:rPr>
      </w:pPr>
    </w:p>
    <w:p w14:paraId="2CD4EDB4" w14:textId="1C0F89C6"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06B4018C"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FAFDDC4"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Reševanje sporov</w:t>
      </w:r>
    </w:p>
    <w:p w14:paraId="18DB9E1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Pogodbeni stranki bosta katerakoli nesoglasja v zvezi s to pogodbo najprej skušali rešiti sporazumno in izvensodno, če pa to ne bi bilo mogoče in bi katerakoli pogodbena stranka svoje zahtevke zoper drugo </w:t>
      </w:r>
      <w:r w:rsidRPr="005C3319">
        <w:rPr>
          <w:rFonts w:asciiTheme="minorBidi" w:hAnsiTheme="minorBidi"/>
          <w:sz w:val="20"/>
          <w:szCs w:val="20"/>
        </w:rPr>
        <w:lastRenderedPageBreak/>
        <w:t>pogodbeno stranko iz naslova te pogodbe uveljavljala pred sodiščem, pa je za odločanje krajevno pristojno stvarno pristojno sodišče v Ljubljani.</w:t>
      </w:r>
    </w:p>
    <w:p w14:paraId="3C4BC160"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 </w:t>
      </w:r>
    </w:p>
    <w:p w14:paraId="33B5FBA6" w14:textId="77777777" w:rsidR="00176DC6" w:rsidRPr="005C3319" w:rsidRDefault="00176DC6" w:rsidP="00176DC6">
      <w:pPr>
        <w:spacing w:after="0"/>
        <w:ind w:right="7"/>
        <w:rPr>
          <w:rFonts w:asciiTheme="minorBidi" w:hAnsiTheme="minorBidi"/>
          <w:b/>
          <w:bCs/>
          <w:sz w:val="20"/>
          <w:szCs w:val="20"/>
        </w:rPr>
      </w:pPr>
    </w:p>
    <w:p w14:paraId="6783E71E" w14:textId="73400894"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00176DC6" w:rsidRPr="005C3319">
        <w:rPr>
          <w:rFonts w:asciiTheme="minorBidi" w:hAnsiTheme="minorBidi"/>
          <w:b/>
          <w:bCs/>
          <w:sz w:val="20"/>
          <w:szCs w:val="20"/>
        </w:rPr>
        <w:t>len</w:t>
      </w:r>
    </w:p>
    <w:p w14:paraId="72B2C095" w14:textId="77777777" w:rsidR="00A87263" w:rsidRPr="005C3319" w:rsidRDefault="00A87263" w:rsidP="00A87263">
      <w:pPr>
        <w:pStyle w:val="Odstavekseznama"/>
        <w:autoSpaceDN w:val="0"/>
        <w:spacing w:after="0" w:line="276" w:lineRule="auto"/>
        <w:ind w:right="7"/>
        <w:contextualSpacing w:val="0"/>
        <w:rPr>
          <w:rFonts w:asciiTheme="minorBidi" w:hAnsiTheme="minorBidi"/>
          <w:b/>
          <w:bCs/>
          <w:sz w:val="20"/>
          <w:szCs w:val="20"/>
        </w:rPr>
      </w:pPr>
    </w:p>
    <w:p w14:paraId="4A46659B"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Razvezni pogoj</w:t>
      </w:r>
    </w:p>
    <w:p w14:paraId="09B4C0E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Ta pogodba je sklenjena pod razveznim pogojem, ki se uresniči v primeru izpolnitve ene od naslednjih okoliščin:</w:t>
      </w:r>
    </w:p>
    <w:p w14:paraId="76583BD8" w14:textId="77777777" w:rsidR="00176DC6" w:rsidRPr="005C3319" w:rsidRDefault="00176DC6" w:rsidP="003123A6">
      <w:pPr>
        <w:numPr>
          <w:ilvl w:val="0"/>
          <w:numId w:val="48"/>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sodišče s pravnomočno odločitvijo ugotovilo kršitev obveznosti delovne, okoljske ali socialne zakonodaje s strani izvajalca/dobavitelja ali podizvajalca ali </w:t>
      </w:r>
    </w:p>
    <w:p w14:paraId="31FCD1F1" w14:textId="78A171FF" w:rsidR="00176DC6" w:rsidRPr="005C3319" w:rsidRDefault="00176DC6" w:rsidP="003123A6">
      <w:pPr>
        <w:numPr>
          <w:ilvl w:val="0"/>
          <w:numId w:val="48"/>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pristojni državni organ pri izvajalcu/dobavitelju ali podizvajalcu v času izvajanja pogodbe ugotovil najmanj dve kršitvi v zvezi s plačilom za delo, ,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B0EE9C9" w14:textId="77777777" w:rsidR="00176DC6" w:rsidRPr="005C3319" w:rsidRDefault="00176DC6" w:rsidP="00176DC6">
      <w:pPr>
        <w:spacing w:after="0"/>
        <w:ind w:right="7"/>
        <w:rPr>
          <w:rFonts w:asciiTheme="minorBidi" w:hAnsiTheme="minorBidi"/>
          <w:sz w:val="20"/>
          <w:szCs w:val="20"/>
        </w:rPr>
      </w:pPr>
    </w:p>
    <w:p w14:paraId="162B98B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8D7B85" w14:textId="77777777" w:rsidR="00176DC6" w:rsidRPr="005C3319" w:rsidRDefault="00176DC6" w:rsidP="00176DC6">
      <w:pPr>
        <w:spacing w:after="0"/>
        <w:ind w:right="7"/>
        <w:jc w:val="both"/>
        <w:rPr>
          <w:rFonts w:asciiTheme="minorBidi" w:hAnsiTheme="minorBidi"/>
          <w:sz w:val="20"/>
          <w:szCs w:val="20"/>
        </w:rPr>
      </w:pPr>
    </w:p>
    <w:p w14:paraId="4BC86027" w14:textId="77777777" w:rsidR="00176DC6" w:rsidRPr="005C3319" w:rsidRDefault="00176DC6" w:rsidP="00176DC6">
      <w:pPr>
        <w:spacing w:after="0"/>
        <w:ind w:right="7"/>
        <w:jc w:val="both"/>
        <w:rPr>
          <w:rFonts w:asciiTheme="minorBidi" w:hAnsiTheme="minorBidi"/>
          <w:b/>
          <w:bCs/>
          <w:sz w:val="20"/>
          <w:szCs w:val="20"/>
        </w:rPr>
      </w:pPr>
      <w:r w:rsidRPr="005C3319">
        <w:rPr>
          <w:rFonts w:asciiTheme="minorBidi" w:hAnsiTheme="minorBidi"/>
          <w:sz w:val="20"/>
          <w:szCs w:val="20"/>
        </w:rPr>
        <w:t>Če naročnik v roku 30 dni od seznanitve s kršitvijo ne začne novega postopka javnega naročila, se šteje, da je pogodba razvezana trideseti dan od seznanitve s kršitvijo.</w:t>
      </w:r>
    </w:p>
    <w:p w14:paraId="611D92E8" w14:textId="77777777" w:rsidR="00176DC6" w:rsidRPr="005C3319" w:rsidRDefault="00176DC6" w:rsidP="00176DC6">
      <w:pPr>
        <w:spacing w:after="0"/>
        <w:ind w:right="7"/>
        <w:rPr>
          <w:rFonts w:asciiTheme="minorBidi" w:hAnsiTheme="minorBidi"/>
          <w:b/>
          <w:bCs/>
          <w:sz w:val="20"/>
          <w:szCs w:val="20"/>
        </w:rPr>
      </w:pPr>
    </w:p>
    <w:p w14:paraId="4699A6D9" w14:textId="77777777" w:rsidR="00176DC6" w:rsidRPr="005C3319" w:rsidRDefault="00176DC6" w:rsidP="003123A6">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sidRPr="005C3319">
        <w:rPr>
          <w:rFonts w:asciiTheme="minorBidi" w:hAnsiTheme="minorBidi"/>
          <w:b/>
          <w:bCs/>
          <w:sz w:val="20"/>
          <w:szCs w:val="20"/>
        </w:rPr>
        <w:t>člen</w:t>
      </w:r>
    </w:p>
    <w:p w14:paraId="689F5664" w14:textId="77777777" w:rsidR="00A87263" w:rsidRDefault="00A87263" w:rsidP="00176DC6">
      <w:pPr>
        <w:pStyle w:val="Standard"/>
        <w:ind w:right="7"/>
        <w:rPr>
          <w:rFonts w:asciiTheme="minorBidi" w:hAnsiTheme="minorBidi"/>
          <w:b/>
          <w:bCs/>
          <w:sz w:val="20"/>
          <w:szCs w:val="20"/>
        </w:rPr>
      </w:pPr>
    </w:p>
    <w:p w14:paraId="0FA2A123" w14:textId="7A960734" w:rsidR="00176DC6" w:rsidRPr="005C3319" w:rsidRDefault="00176DC6" w:rsidP="00A87263">
      <w:pPr>
        <w:pStyle w:val="Standard"/>
        <w:spacing w:after="0"/>
        <w:ind w:right="7"/>
        <w:rPr>
          <w:rFonts w:asciiTheme="minorBidi" w:hAnsiTheme="minorBidi"/>
          <w:b/>
          <w:bCs/>
          <w:sz w:val="20"/>
          <w:szCs w:val="20"/>
        </w:rPr>
      </w:pPr>
      <w:r w:rsidRPr="005C3319">
        <w:rPr>
          <w:rFonts w:asciiTheme="minorBidi" w:hAnsiTheme="minorBidi"/>
          <w:b/>
          <w:bCs/>
          <w:sz w:val="20"/>
          <w:szCs w:val="20"/>
        </w:rPr>
        <w:t>Protikorupcijska klavzula</w:t>
      </w:r>
    </w:p>
    <w:p w14:paraId="24EDBE33" w14:textId="77777777" w:rsidR="00292833" w:rsidRPr="00A34FCF" w:rsidRDefault="00292833" w:rsidP="00292833">
      <w:p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Pogodba, pri kateri kdo v imenu ali na račun druge pogodbene stranke, predstavniku ali posredniku organa ali organizacije iz javnega sektorja obljubi, ponudi ali da kakšno nedovoljeno korist za:</w:t>
      </w:r>
    </w:p>
    <w:p w14:paraId="4FA66BB7"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pridobitev posla ali</w:t>
      </w:r>
    </w:p>
    <w:p w14:paraId="3E7F265E"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sklenitev posla pod ugodnejšimi pogoji ali</w:t>
      </w:r>
    </w:p>
    <w:p w14:paraId="2EEFCAA7"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opustitev dolžnega nadzora nad izvajanjem pogodbenih obveznosti ali</w:t>
      </w:r>
    </w:p>
    <w:p w14:paraId="403E2EBA"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0168C3" w14:textId="369946C8" w:rsidR="00176DC6" w:rsidRDefault="00292833" w:rsidP="00176DC6">
      <w:p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je nična</w:t>
      </w:r>
      <w:r w:rsidR="00A34FCF">
        <w:rPr>
          <w:rFonts w:asciiTheme="minorBidi" w:eastAsia="Arial Unicode MS" w:hAnsiTheme="minorBidi"/>
          <w:sz w:val="20"/>
          <w:szCs w:val="20"/>
        </w:rPr>
        <w:t>.</w:t>
      </w:r>
    </w:p>
    <w:p w14:paraId="313D291E" w14:textId="77777777" w:rsidR="00A34FCF" w:rsidRPr="00A34FCF" w:rsidRDefault="00A34FCF" w:rsidP="00176DC6">
      <w:pPr>
        <w:spacing w:after="0"/>
        <w:jc w:val="both"/>
        <w:rPr>
          <w:rFonts w:asciiTheme="minorBidi" w:eastAsia="Arial Unicode MS" w:hAnsiTheme="minorBidi"/>
          <w:sz w:val="20"/>
          <w:szCs w:val="20"/>
        </w:rPr>
      </w:pPr>
    </w:p>
    <w:p w14:paraId="1217825E" w14:textId="77777777" w:rsidR="00AC1885" w:rsidRPr="00A34FCF" w:rsidRDefault="00AC1885" w:rsidP="00A34FCF">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sidRPr="00A34FCF">
        <w:rPr>
          <w:rFonts w:asciiTheme="minorBidi" w:hAnsiTheme="minorBidi"/>
          <w:b/>
          <w:bCs/>
          <w:sz w:val="20"/>
          <w:szCs w:val="20"/>
        </w:rPr>
        <w:lastRenderedPageBreak/>
        <w:t>člen</w:t>
      </w:r>
    </w:p>
    <w:p w14:paraId="2AF101E7" w14:textId="77777777" w:rsidR="00AC1885" w:rsidRPr="005C3319" w:rsidRDefault="00AC1885" w:rsidP="00AC1885">
      <w:pPr>
        <w:pStyle w:val="Odstavekseznama"/>
        <w:autoSpaceDN w:val="0"/>
        <w:spacing w:after="0" w:line="276" w:lineRule="auto"/>
        <w:ind w:right="7"/>
        <w:contextualSpacing w:val="0"/>
        <w:rPr>
          <w:rFonts w:asciiTheme="minorBidi" w:hAnsiTheme="minorBidi"/>
          <w:b/>
          <w:sz w:val="20"/>
          <w:szCs w:val="20"/>
        </w:rPr>
      </w:pPr>
    </w:p>
    <w:p w14:paraId="7AE2D145" w14:textId="77777777" w:rsidR="00AC1885" w:rsidRPr="005C3319" w:rsidRDefault="00AC1885" w:rsidP="00AC1885">
      <w:pPr>
        <w:spacing w:after="0"/>
        <w:ind w:right="7"/>
        <w:jc w:val="both"/>
        <w:rPr>
          <w:rFonts w:asciiTheme="minorBidi" w:hAnsiTheme="minorBidi"/>
          <w:bCs/>
          <w:sz w:val="20"/>
          <w:szCs w:val="20"/>
        </w:rPr>
      </w:pPr>
      <w:r w:rsidRPr="005C3319">
        <w:rPr>
          <w:rFonts w:asciiTheme="minorBidi" w:hAnsiTheme="minorBidi"/>
          <w:bCs/>
          <w:sz w:val="20"/>
          <w:szCs w:val="20"/>
        </w:rPr>
        <w:t>Kakršnekoli spremembe oz. dopolnitve te pogodbe so veljavne le, če so dogovorjene v pisni obliki.</w:t>
      </w:r>
    </w:p>
    <w:p w14:paraId="6A833E29" w14:textId="77777777" w:rsidR="00AC1885" w:rsidRPr="005C3319" w:rsidRDefault="00AC1885" w:rsidP="00AC1885">
      <w:pPr>
        <w:spacing w:after="0"/>
        <w:ind w:right="7"/>
        <w:jc w:val="center"/>
        <w:rPr>
          <w:rFonts w:asciiTheme="minorBidi" w:hAnsiTheme="minorBidi"/>
          <w:b/>
          <w:bCs/>
          <w:sz w:val="20"/>
          <w:szCs w:val="20"/>
        </w:rPr>
      </w:pPr>
    </w:p>
    <w:p w14:paraId="47F49751" w14:textId="77777777" w:rsidR="00AC1885" w:rsidRDefault="00AC1885" w:rsidP="00A34FCF">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Pr="005C3319">
        <w:rPr>
          <w:rFonts w:asciiTheme="minorBidi" w:hAnsiTheme="minorBidi"/>
          <w:b/>
          <w:bCs/>
          <w:sz w:val="20"/>
          <w:szCs w:val="20"/>
        </w:rPr>
        <w:t>len</w:t>
      </w:r>
    </w:p>
    <w:p w14:paraId="0D5DD1E6" w14:textId="77777777" w:rsidR="00AC1885" w:rsidRPr="005C3319" w:rsidRDefault="00AC1885" w:rsidP="00AC1885">
      <w:pPr>
        <w:pStyle w:val="Odstavekseznama"/>
        <w:autoSpaceDN w:val="0"/>
        <w:spacing w:after="0" w:line="276" w:lineRule="auto"/>
        <w:ind w:right="7"/>
        <w:contextualSpacing w:val="0"/>
        <w:rPr>
          <w:rFonts w:asciiTheme="minorBidi" w:hAnsiTheme="minorBidi"/>
          <w:b/>
          <w:bCs/>
          <w:sz w:val="20"/>
          <w:szCs w:val="20"/>
        </w:rPr>
      </w:pPr>
    </w:p>
    <w:p w14:paraId="634A255E" w14:textId="77777777" w:rsidR="00AC1885" w:rsidRPr="005C3319" w:rsidRDefault="00AC1885" w:rsidP="00AC1885">
      <w:pPr>
        <w:spacing w:after="0"/>
        <w:ind w:right="7"/>
        <w:jc w:val="both"/>
        <w:rPr>
          <w:rFonts w:asciiTheme="minorBidi" w:hAnsiTheme="minorBidi"/>
          <w:bCs/>
          <w:sz w:val="20"/>
          <w:szCs w:val="20"/>
        </w:rPr>
      </w:pPr>
      <w:r w:rsidRPr="005C3319">
        <w:rPr>
          <w:rFonts w:asciiTheme="minorBidi" w:hAnsiTheme="minorBidi"/>
          <w:bCs/>
          <w:sz w:val="20"/>
          <w:szCs w:val="20"/>
        </w:rPr>
        <w:t>Predmetna pogodba je sestavljena in podpisana v štirih (4) enakih  izvodih, od katerih vsaka pogodbena stranka prejme dva (2).</w:t>
      </w:r>
    </w:p>
    <w:p w14:paraId="211CBBD0" w14:textId="77777777" w:rsidR="00176DC6" w:rsidRPr="005C3319" w:rsidRDefault="00176DC6" w:rsidP="00176DC6">
      <w:pPr>
        <w:spacing w:after="0"/>
        <w:rPr>
          <w:rFonts w:asciiTheme="minorBidi" w:eastAsia="Arial Unicode MS" w:hAnsiTheme="minorBidi"/>
          <w:color w:val="000080"/>
          <w:sz w:val="20"/>
          <w:szCs w:val="20"/>
        </w:rPr>
      </w:pPr>
    </w:p>
    <w:p w14:paraId="665DCC2A" w14:textId="77777777" w:rsidR="00176DC6" w:rsidRPr="005C3319" w:rsidRDefault="00176DC6" w:rsidP="00176DC6">
      <w:pPr>
        <w:spacing w:after="0"/>
        <w:jc w:val="both"/>
        <w:rPr>
          <w:rFonts w:asciiTheme="minorBidi" w:eastAsia="Arial Unicode MS" w:hAnsiTheme="minorBidi"/>
          <w:color w:val="000080"/>
          <w:sz w:val="20"/>
          <w:szCs w:val="20"/>
        </w:rPr>
      </w:pPr>
    </w:p>
    <w:tbl>
      <w:tblPr>
        <w:tblW w:w="8358" w:type="dxa"/>
        <w:tblCellMar>
          <w:left w:w="10" w:type="dxa"/>
          <w:right w:w="10" w:type="dxa"/>
        </w:tblCellMar>
        <w:tblLook w:val="04A0" w:firstRow="1" w:lastRow="0" w:firstColumn="1" w:lastColumn="0" w:noHBand="0" w:noVBand="1"/>
      </w:tblPr>
      <w:tblGrid>
        <w:gridCol w:w="4142"/>
        <w:gridCol w:w="4216"/>
      </w:tblGrid>
      <w:tr w:rsidR="00176DC6" w:rsidRPr="005C3319" w14:paraId="16C43CBB" w14:textId="77777777" w:rsidTr="00711262">
        <w:tc>
          <w:tcPr>
            <w:tcW w:w="4142" w:type="dxa"/>
            <w:shd w:val="clear" w:color="auto" w:fill="auto"/>
            <w:tcMar>
              <w:top w:w="0" w:type="dxa"/>
              <w:left w:w="108" w:type="dxa"/>
              <w:bottom w:w="0" w:type="dxa"/>
              <w:right w:w="108" w:type="dxa"/>
            </w:tcMar>
          </w:tcPr>
          <w:p w14:paraId="376E4A8A"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_____________</w:t>
            </w:r>
          </w:p>
        </w:tc>
        <w:tc>
          <w:tcPr>
            <w:tcW w:w="4216" w:type="dxa"/>
            <w:shd w:val="clear" w:color="auto" w:fill="auto"/>
            <w:tcMar>
              <w:top w:w="0" w:type="dxa"/>
              <w:left w:w="108" w:type="dxa"/>
              <w:bottom w:w="0" w:type="dxa"/>
              <w:right w:w="108" w:type="dxa"/>
            </w:tcMar>
          </w:tcPr>
          <w:p w14:paraId="1D2E5D7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Ljubljana, _________</w:t>
            </w:r>
          </w:p>
        </w:tc>
      </w:tr>
      <w:tr w:rsidR="00176DC6" w:rsidRPr="005C3319" w14:paraId="6D0293F3" w14:textId="77777777" w:rsidTr="00711262">
        <w:tc>
          <w:tcPr>
            <w:tcW w:w="4142" w:type="dxa"/>
            <w:shd w:val="clear" w:color="auto" w:fill="auto"/>
            <w:tcMar>
              <w:top w:w="0" w:type="dxa"/>
              <w:left w:w="108" w:type="dxa"/>
              <w:bottom w:w="0" w:type="dxa"/>
              <w:right w:w="108" w:type="dxa"/>
            </w:tcMar>
          </w:tcPr>
          <w:p w14:paraId="015A82A4" w14:textId="77777777" w:rsidR="00176DC6" w:rsidRPr="005C3319" w:rsidRDefault="00176DC6" w:rsidP="00711262">
            <w:pPr>
              <w:spacing w:after="0"/>
              <w:jc w:val="both"/>
              <w:rPr>
                <w:rFonts w:asciiTheme="minorBidi" w:hAnsiTheme="minorBidi"/>
                <w:sz w:val="20"/>
                <w:szCs w:val="20"/>
              </w:rPr>
            </w:pPr>
          </w:p>
          <w:p w14:paraId="0852839B"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Izvajalec:</w:t>
            </w:r>
          </w:p>
        </w:tc>
        <w:tc>
          <w:tcPr>
            <w:tcW w:w="4216" w:type="dxa"/>
            <w:shd w:val="clear" w:color="auto" w:fill="auto"/>
            <w:tcMar>
              <w:top w:w="0" w:type="dxa"/>
              <w:left w:w="108" w:type="dxa"/>
              <w:bottom w:w="0" w:type="dxa"/>
              <w:right w:w="108" w:type="dxa"/>
            </w:tcMar>
          </w:tcPr>
          <w:p w14:paraId="608F835C" w14:textId="77777777" w:rsidR="00176DC6" w:rsidRPr="005C3319" w:rsidRDefault="00176DC6" w:rsidP="00711262">
            <w:pPr>
              <w:spacing w:after="0"/>
              <w:jc w:val="both"/>
              <w:rPr>
                <w:rFonts w:asciiTheme="minorBidi" w:hAnsiTheme="minorBidi"/>
                <w:sz w:val="20"/>
                <w:szCs w:val="20"/>
              </w:rPr>
            </w:pPr>
          </w:p>
          <w:p w14:paraId="7CAF52A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Naročnik:</w:t>
            </w:r>
          </w:p>
        </w:tc>
      </w:tr>
      <w:tr w:rsidR="00176DC6" w:rsidRPr="005C3319" w14:paraId="296B86C3" w14:textId="77777777" w:rsidTr="00711262">
        <w:tc>
          <w:tcPr>
            <w:tcW w:w="4142" w:type="dxa"/>
            <w:shd w:val="clear" w:color="auto" w:fill="auto"/>
            <w:tcMar>
              <w:top w:w="0" w:type="dxa"/>
              <w:left w:w="108" w:type="dxa"/>
              <w:bottom w:w="0" w:type="dxa"/>
              <w:right w:w="108" w:type="dxa"/>
            </w:tcMar>
          </w:tcPr>
          <w:p w14:paraId="16F2D5FA" w14:textId="77777777" w:rsidR="00176DC6" w:rsidRPr="005C3319" w:rsidRDefault="00176DC6" w:rsidP="00711262">
            <w:pPr>
              <w:spacing w:after="0"/>
              <w:jc w:val="both"/>
              <w:rPr>
                <w:rFonts w:asciiTheme="minorBidi" w:hAnsiTheme="minorBidi"/>
                <w:sz w:val="20"/>
                <w:szCs w:val="20"/>
              </w:rPr>
            </w:pPr>
          </w:p>
        </w:tc>
        <w:tc>
          <w:tcPr>
            <w:tcW w:w="4216" w:type="dxa"/>
            <w:shd w:val="clear" w:color="auto" w:fill="auto"/>
            <w:tcMar>
              <w:top w:w="0" w:type="dxa"/>
              <w:left w:w="108" w:type="dxa"/>
              <w:bottom w:w="0" w:type="dxa"/>
              <w:right w:w="108" w:type="dxa"/>
            </w:tcMar>
          </w:tcPr>
          <w:p w14:paraId="7D07A5A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SPIRIT Slovenija, javna agencija</w:t>
            </w:r>
          </w:p>
        </w:tc>
      </w:tr>
      <w:tr w:rsidR="00176DC6" w:rsidRPr="005C3319" w14:paraId="04A2F85F" w14:textId="77777777" w:rsidTr="00711262">
        <w:tc>
          <w:tcPr>
            <w:tcW w:w="4142" w:type="dxa"/>
            <w:shd w:val="clear" w:color="auto" w:fill="auto"/>
            <w:tcMar>
              <w:top w:w="0" w:type="dxa"/>
              <w:left w:w="108" w:type="dxa"/>
              <w:bottom w:w="0" w:type="dxa"/>
              <w:right w:w="108" w:type="dxa"/>
            </w:tcMar>
          </w:tcPr>
          <w:p w14:paraId="1D1DA136" w14:textId="77777777" w:rsidR="00176DC6" w:rsidRPr="005C3319" w:rsidRDefault="00176DC6" w:rsidP="00711262">
            <w:pPr>
              <w:spacing w:after="0"/>
              <w:jc w:val="both"/>
              <w:rPr>
                <w:rFonts w:asciiTheme="minorBidi" w:hAnsiTheme="minorBidi"/>
                <w:sz w:val="20"/>
                <w:szCs w:val="20"/>
              </w:rPr>
            </w:pPr>
          </w:p>
          <w:p w14:paraId="14BE5B34"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Direktor:</w:t>
            </w:r>
          </w:p>
          <w:p w14:paraId="65BD9169"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__________________</w:t>
            </w:r>
          </w:p>
        </w:tc>
        <w:tc>
          <w:tcPr>
            <w:tcW w:w="4216" w:type="dxa"/>
            <w:shd w:val="clear" w:color="auto" w:fill="auto"/>
            <w:tcMar>
              <w:top w:w="0" w:type="dxa"/>
              <w:left w:w="108" w:type="dxa"/>
              <w:bottom w:w="0" w:type="dxa"/>
              <w:right w:w="108" w:type="dxa"/>
            </w:tcMar>
          </w:tcPr>
          <w:p w14:paraId="348059D6" w14:textId="77777777" w:rsidR="00176DC6" w:rsidRPr="005C3319" w:rsidRDefault="00176DC6" w:rsidP="00711262">
            <w:pPr>
              <w:spacing w:after="0"/>
              <w:jc w:val="both"/>
              <w:rPr>
                <w:rFonts w:asciiTheme="minorBidi" w:hAnsiTheme="minorBidi"/>
                <w:sz w:val="20"/>
                <w:szCs w:val="20"/>
              </w:rPr>
            </w:pPr>
          </w:p>
          <w:p w14:paraId="3B0347C6" w14:textId="2629EA0D" w:rsidR="00176DC6" w:rsidRPr="00A87263" w:rsidRDefault="00C1744D" w:rsidP="00A87263">
            <w:pPr>
              <w:spacing w:after="0"/>
              <w:jc w:val="both"/>
              <w:rPr>
                <w:rFonts w:asciiTheme="minorBidi" w:hAnsiTheme="minorBidi"/>
                <w:sz w:val="20"/>
                <w:szCs w:val="20"/>
              </w:rPr>
            </w:pPr>
            <w:r>
              <w:rPr>
                <w:rFonts w:asciiTheme="minorBidi" w:hAnsiTheme="minorBidi"/>
                <w:sz w:val="20"/>
                <w:szCs w:val="20"/>
              </w:rPr>
              <w:t>v</w:t>
            </w:r>
            <w:r w:rsidR="00A87263">
              <w:rPr>
                <w:rFonts w:asciiTheme="minorBidi" w:hAnsiTheme="minorBidi"/>
                <w:sz w:val="20"/>
                <w:szCs w:val="20"/>
              </w:rPr>
              <w:t>.</w:t>
            </w:r>
            <w:r w:rsidR="00A87263" w:rsidRPr="00A87263">
              <w:rPr>
                <w:rFonts w:asciiTheme="minorBidi" w:hAnsiTheme="minorBidi"/>
                <w:sz w:val="20"/>
                <w:szCs w:val="20"/>
              </w:rPr>
              <w:t>d. d</w:t>
            </w:r>
            <w:r w:rsidR="00176DC6" w:rsidRPr="00A87263">
              <w:rPr>
                <w:rFonts w:asciiTheme="minorBidi" w:hAnsiTheme="minorBidi"/>
                <w:sz w:val="20"/>
                <w:szCs w:val="20"/>
              </w:rPr>
              <w:t>irektor</w:t>
            </w:r>
            <w:r w:rsidR="00A87263" w:rsidRPr="00A87263">
              <w:rPr>
                <w:rFonts w:asciiTheme="minorBidi" w:hAnsiTheme="minorBidi"/>
                <w:sz w:val="20"/>
                <w:szCs w:val="20"/>
              </w:rPr>
              <w:t>ja</w:t>
            </w:r>
            <w:r w:rsidR="00176DC6" w:rsidRPr="00A87263">
              <w:rPr>
                <w:rFonts w:asciiTheme="minorBidi" w:hAnsiTheme="minorBidi"/>
                <w:sz w:val="20"/>
                <w:szCs w:val="20"/>
              </w:rPr>
              <w:t xml:space="preserve">: </w:t>
            </w:r>
          </w:p>
          <w:p w14:paraId="07E55964" w14:textId="2595824F" w:rsidR="00176DC6" w:rsidRPr="005C3319" w:rsidRDefault="00A87263" w:rsidP="00711262">
            <w:pPr>
              <w:spacing w:after="0"/>
              <w:jc w:val="both"/>
              <w:rPr>
                <w:rFonts w:asciiTheme="minorBidi" w:hAnsiTheme="minorBidi"/>
                <w:sz w:val="20"/>
                <w:szCs w:val="20"/>
              </w:rPr>
            </w:pPr>
            <w:r>
              <w:rPr>
                <w:rFonts w:asciiTheme="minorBidi" w:hAnsiTheme="minorBidi"/>
                <w:sz w:val="20"/>
                <w:szCs w:val="20"/>
              </w:rPr>
              <w:t>Rok Capl</w:t>
            </w:r>
          </w:p>
        </w:tc>
      </w:tr>
    </w:tbl>
    <w:p w14:paraId="7B1EF9F9" w14:textId="77777777" w:rsidR="00176DC6" w:rsidRPr="005C3319" w:rsidRDefault="00176DC6" w:rsidP="00176DC6">
      <w:pPr>
        <w:spacing w:after="0"/>
        <w:rPr>
          <w:rFonts w:asciiTheme="minorBidi" w:hAnsiTheme="minorBidi"/>
          <w:b/>
          <w:bCs/>
          <w:iCs/>
          <w:sz w:val="20"/>
          <w:szCs w:val="20"/>
        </w:rPr>
      </w:pPr>
    </w:p>
    <w:p w14:paraId="0C9E8199" w14:textId="6CCBA8D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C1A6DD1" w14:textId="1828C90C" w:rsidR="00176DC6"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6FB591B8" w14:textId="102DA666"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25562CF" w14:textId="60BC6B2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7687E3B" w14:textId="3EBF71F4"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AC6DA" w14:textId="0DFB6A7F"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13140B0" w14:textId="598B5C67"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264CBA9" w14:textId="7FE5FB71"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4EC1137" w14:textId="5F5D4BD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3431CF" w14:textId="0267817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7DF16C3" w14:textId="247910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78BA0" w14:textId="1204679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E061BD6" w14:textId="5B66CBB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1A2FA30" w14:textId="3464C5D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0606F2" w14:textId="17453CD8"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63BF685" w14:textId="556D342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9772605" w14:textId="4AFA63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4D04E" w14:textId="3947DF5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550878C" w14:textId="4D6CB60A"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E906F9A" w14:textId="66165C3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C415D" w14:textId="77777777" w:rsidR="002E1006" w:rsidRPr="005C3319"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2E6B5CD" w14:textId="57D94F1D"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6BCFCFA" w14:textId="5B41DCC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8C0D0D0" w14:textId="68176658"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BE0A83A"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26" w:name="_Toc475109529"/>
      <w:bookmarkStart w:id="127" w:name="_Toc531092792"/>
    </w:p>
    <w:p w14:paraId="4AA1E8D9" w14:textId="366AF1F4" w:rsidR="005C3319" w:rsidRPr="002E1006" w:rsidRDefault="00020555" w:rsidP="002E1006">
      <w:pPr>
        <w:spacing w:after="0" w:line="312" w:lineRule="auto"/>
        <w:contextualSpacing/>
        <w:jc w:val="right"/>
        <w:outlineLvl w:val="0"/>
        <w:rPr>
          <w:b/>
          <w:sz w:val="24"/>
          <w:szCs w:val="24"/>
        </w:rPr>
      </w:pPr>
      <w:bookmarkStart w:id="128" w:name="_Toc113975762"/>
      <w:r>
        <w:rPr>
          <w:b/>
          <w:sz w:val="24"/>
          <w:szCs w:val="24"/>
        </w:rPr>
        <w:lastRenderedPageBreak/>
        <w:t xml:space="preserve">PRILOGA </w:t>
      </w:r>
      <w:r w:rsidR="006720D2">
        <w:rPr>
          <w:b/>
          <w:sz w:val="24"/>
          <w:szCs w:val="24"/>
        </w:rPr>
        <w:t>št</w:t>
      </w:r>
      <w:r w:rsidR="005C3319" w:rsidRPr="002E1006">
        <w:rPr>
          <w:b/>
          <w:sz w:val="24"/>
          <w:szCs w:val="24"/>
        </w:rPr>
        <w:t>. 1</w:t>
      </w:r>
      <w:bookmarkEnd w:id="126"/>
      <w:bookmarkEnd w:id="127"/>
      <w:r w:rsidR="002E1006">
        <w:rPr>
          <w:b/>
          <w:sz w:val="24"/>
          <w:szCs w:val="24"/>
        </w:rPr>
        <w:t>4</w:t>
      </w:r>
      <w:bookmarkEnd w:id="128"/>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5C3319" w:rsidRPr="005C3319" w14:paraId="66C5BCFE" w14:textId="77777777" w:rsidTr="005C3319">
        <w:trPr>
          <w:jc w:val="center"/>
        </w:trPr>
        <w:tc>
          <w:tcPr>
            <w:tcW w:w="9060" w:type="dxa"/>
            <w:shd w:val="clear" w:color="auto" w:fill="E2EFD9" w:themeFill="accent6" w:themeFillTint="33"/>
          </w:tcPr>
          <w:p w14:paraId="3F1284C4" w14:textId="77777777" w:rsidR="005C3319" w:rsidRDefault="005C3319" w:rsidP="005C3319">
            <w:pPr>
              <w:spacing w:after="0"/>
              <w:jc w:val="center"/>
              <w:rPr>
                <w:rFonts w:ascii="Arial" w:hAnsi="Arial" w:cs="Arial"/>
                <w:b/>
                <w:bCs/>
                <w:kern w:val="3"/>
                <w:sz w:val="20"/>
                <w:szCs w:val="20"/>
                <w:lang w:eastAsia="zh-CN"/>
              </w:rPr>
            </w:pPr>
          </w:p>
          <w:p w14:paraId="715F4DF9" w14:textId="77777777"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 xml:space="preserve">IZJAVA O RAZKRITJU ŠIFRE OVOJNICE, KI VSEBUJE </w:t>
            </w:r>
          </w:p>
          <w:p w14:paraId="6D20566A" w14:textId="0CA00152"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PREDLOG – KONCEPT PROGRAMA AKADEMIJE</w:t>
            </w:r>
          </w:p>
          <w:p w14:paraId="17CE775C" w14:textId="447C3C41" w:rsidR="005C3319" w:rsidRPr="005C3319" w:rsidRDefault="005C3319" w:rsidP="005C3319">
            <w:pPr>
              <w:spacing w:after="0"/>
              <w:jc w:val="center"/>
              <w:rPr>
                <w:rFonts w:ascii="Arial" w:hAnsi="Arial" w:cs="Arial"/>
                <w:b/>
                <w:bCs/>
                <w:kern w:val="3"/>
                <w:sz w:val="20"/>
                <w:szCs w:val="20"/>
                <w:lang w:eastAsia="zh-CN"/>
              </w:rPr>
            </w:pPr>
          </w:p>
        </w:tc>
      </w:tr>
    </w:tbl>
    <w:p w14:paraId="1782CEFB" w14:textId="77777777" w:rsidR="005C3319" w:rsidRDefault="005C3319" w:rsidP="005C3319">
      <w:pPr>
        <w:spacing w:after="0"/>
        <w:jc w:val="both"/>
        <w:rPr>
          <w:rFonts w:ascii="Arial" w:hAnsi="Arial" w:cs="Arial"/>
          <w:kern w:val="3"/>
          <w:lang w:eastAsia="zh-CN"/>
        </w:rPr>
      </w:pPr>
    </w:p>
    <w:p w14:paraId="74841759" w14:textId="77777777" w:rsidR="005C3319" w:rsidRPr="007D5591" w:rsidRDefault="005C3319" w:rsidP="005C331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A80A39A" w14:textId="77777777" w:rsidR="005C3319" w:rsidRPr="00D56F21" w:rsidRDefault="005C3319" w:rsidP="005C3319">
      <w:pPr>
        <w:pStyle w:val="Standard"/>
        <w:autoSpaceDE w:val="0"/>
        <w:rPr>
          <w:rFonts w:ascii="Arial" w:hAnsi="Arial" w:cs="Arial"/>
        </w:rPr>
      </w:pPr>
    </w:p>
    <w:p w14:paraId="273CD00F" w14:textId="77777777" w:rsidR="005C3319" w:rsidRPr="005C3319" w:rsidRDefault="005C3319" w:rsidP="005C3319">
      <w:pPr>
        <w:spacing w:after="0"/>
        <w:jc w:val="center"/>
        <w:rPr>
          <w:rFonts w:ascii="Arial" w:hAnsi="Arial" w:cs="Arial"/>
          <w:b/>
          <w:sz w:val="20"/>
          <w:szCs w:val="20"/>
        </w:rPr>
      </w:pPr>
      <w:r w:rsidRPr="005C3319">
        <w:rPr>
          <w:rFonts w:ascii="Arial" w:hAnsi="Arial" w:cs="Arial"/>
          <w:b/>
          <w:sz w:val="20"/>
          <w:szCs w:val="20"/>
        </w:rPr>
        <w:t>izjavljamo, da</w:t>
      </w:r>
    </w:p>
    <w:p w14:paraId="63069D5F" w14:textId="77777777" w:rsidR="005C3319" w:rsidRPr="005C3319" w:rsidRDefault="005C3319" w:rsidP="005C3319">
      <w:pPr>
        <w:spacing w:after="0"/>
        <w:jc w:val="center"/>
        <w:rPr>
          <w:rFonts w:ascii="Arial" w:hAnsi="Arial" w:cs="Arial"/>
          <w:b/>
          <w:sz w:val="20"/>
          <w:szCs w:val="20"/>
        </w:rPr>
      </w:pPr>
    </w:p>
    <w:p w14:paraId="0FD0421F" w14:textId="38299FC6" w:rsidR="005C3319" w:rsidRPr="005C3319" w:rsidRDefault="005C3319" w:rsidP="003123A6">
      <w:pPr>
        <w:pStyle w:val="Pripombabesedilo"/>
        <w:numPr>
          <w:ilvl w:val="0"/>
          <w:numId w:val="49"/>
        </w:numPr>
        <w:spacing w:before="0" w:line="276" w:lineRule="auto"/>
        <w:rPr>
          <w:rFonts w:ascii="Arial" w:hAnsi="Arial" w:cs="Arial"/>
          <w:lang w:eastAsia="zh-CN"/>
        </w:rPr>
      </w:pPr>
      <w:r w:rsidRPr="005C3319">
        <w:rPr>
          <w:rFonts w:ascii="Arial" w:hAnsi="Arial" w:cs="Arial"/>
          <w:lang w:eastAsia="zh-CN"/>
        </w:rPr>
        <w:t xml:space="preserve">smo predložili predlog – koncept Programa Akademije </w:t>
      </w:r>
      <w:r w:rsidR="0023479E">
        <w:rPr>
          <w:rFonts w:ascii="Arial" w:hAnsi="Arial" w:cs="Arial"/>
          <w:lang w:eastAsia="zh-CN"/>
        </w:rPr>
        <w:t xml:space="preserve">TKT </w:t>
      </w:r>
      <w:r w:rsidRPr="005C3319">
        <w:rPr>
          <w:rFonts w:ascii="Arial" w:hAnsi="Arial" w:cs="Arial"/>
          <w:lang w:eastAsia="zh-CN"/>
        </w:rPr>
        <w:t>v ločeni ovojnici, ki je imela šifro ___________________________.</w:t>
      </w:r>
    </w:p>
    <w:p w14:paraId="4385555C" w14:textId="77777777" w:rsidR="005C3319" w:rsidRPr="005C3319" w:rsidRDefault="005C3319" w:rsidP="005C3319">
      <w:pPr>
        <w:pStyle w:val="Pripombabesedilo"/>
        <w:spacing w:line="276" w:lineRule="auto"/>
        <w:rPr>
          <w:rFonts w:ascii="Arial" w:hAnsi="Arial" w:cs="Arial"/>
          <w:lang w:eastAsia="zh-CN"/>
        </w:rPr>
      </w:pPr>
    </w:p>
    <w:p w14:paraId="6D2889CE" w14:textId="77777777" w:rsidR="005C3319" w:rsidRPr="005C3319" w:rsidRDefault="005C3319" w:rsidP="005C3319">
      <w:pPr>
        <w:pStyle w:val="Pripombabesedilo"/>
        <w:spacing w:line="276" w:lineRule="auto"/>
        <w:rPr>
          <w:rFonts w:ascii="Arial" w:hAnsi="Arial" w:cs="Arial"/>
          <w:i/>
          <w:u w:val="single"/>
          <w:lang w:eastAsia="zh-CN"/>
        </w:rPr>
      </w:pPr>
    </w:p>
    <w:p w14:paraId="51A17863" w14:textId="5D3633C7" w:rsidR="005C3319" w:rsidRPr="002212CD" w:rsidRDefault="005C3319" w:rsidP="002212CD">
      <w:pPr>
        <w:pStyle w:val="Pripombabesedilo"/>
        <w:spacing w:line="276" w:lineRule="auto"/>
        <w:rPr>
          <w:rFonts w:ascii="Arial" w:hAnsi="Arial" w:cs="Arial"/>
          <w:i/>
          <w:iCs/>
        </w:rPr>
      </w:pPr>
      <w:r w:rsidRPr="005C3319">
        <w:rPr>
          <w:rFonts w:ascii="Arial" w:hAnsi="Arial" w:cs="Arial"/>
          <w:i/>
          <w:u w:val="single"/>
          <w:lang w:eastAsia="zh-CN"/>
        </w:rPr>
        <w:t>Opomba: NAČIN PREDLOŽITVE IZJAVE NA PRILOGI ŠT. 1</w:t>
      </w:r>
      <w:r w:rsidR="00C1744D">
        <w:rPr>
          <w:rFonts w:ascii="Arial" w:hAnsi="Arial" w:cs="Arial"/>
          <w:i/>
          <w:u w:val="single"/>
          <w:lang w:eastAsia="zh-CN"/>
        </w:rPr>
        <w:t>4</w:t>
      </w:r>
      <w:r w:rsidRPr="005C3319">
        <w:rPr>
          <w:rFonts w:ascii="Arial" w:hAnsi="Arial" w:cs="Arial"/>
          <w:i/>
          <w:u w:val="single"/>
          <w:lang w:eastAsia="zh-CN"/>
        </w:rPr>
        <w:t>:</w:t>
      </w:r>
      <w:r w:rsidR="002212CD">
        <w:rPr>
          <w:rFonts w:ascii="Arial" w:hAnsi="Arial" w:cs="Arial"/>
          <w:i/>
          <w:u w:val="single"/>
          <w:lang w:eastAsia="zh-CN"/>
        </w:rPr>
        <w:t xml:space="preserve"> </w:t>
      </w:r>
      <w:r w:rsidRPr="002212CD">
        <w:rPr>
          <w:rFonts w:ascii="Arial" w:hAnsi="Arial" w:cs="Arial"/>
          <w:i/>
          <w:iCs/>
        </w:rPr>
        <w:t>Ponudnik izpolnjeno Prilogo št. 1</w:t>
      </w:r>
      <w:r w:rsidR="00C1744D">
        <w:rPr>
          <w:rFonts w:ascii="Arial" w:hAnsi="Arial" w:cs="Arial"/>
          <w:i/>
          <w:iCs/>
        </w:rPr>
        <w:t>4</w:t>
      </w:r>
      <w:r w:rsidRPr="002212CD">
        <w:rPr>
          <w:rFonts w:ascii="Arial" w:hAnsi="Arial" w:cs="Arial"/>
          <w:i/>
          <w:iCs/>
        </w:rPr>
        <w:t>, kjer je razkrito</w:t>
      </w:r>
      <w:r w:rsidR="002212CD">
        <w:rPr>
          <w:rFonts w:ascii="Arial" w:hAnsi="Arial" w:cs="Arial"/>
          <w:i/>
          <w:iCs/>
        </w:rPr>
        <w:t>,</w:t>
      </w:r>
      <w:r w:rsidRPr="002212CD">
        <w:rPr>
          <w:rFonts w:ascii="Arial" w:hAnsi="Arial" w:cs="Arial"/>
          <w:i/>
          <w:iCs/>
        </w:rPr>
        <w:t xml:space="preserve"> kateremu ponudniku pripada posamezna šifra</w:t>
      </w:r>
      <w:r w:rsidR="002212CD">
        <w:rPr>
          <w:rFonts w:ascii="Arial" w:hAnsi="Arial" w:cs="Arial"/>
          <w:i/>
          <w:iCs/>
        </w:rPr>
        <w:t>,</w:t>
      </w:r>
      <w:r w:rsidRPr="002212CD">
        <w:rPr>
          <w:rFonts w:ascii="Arial" w:hAnsi="Arial" w:cs="Arial"/>
          <w:i/>
          <w:iCs/>
        </w:rPr>
        <w:t xml:space="preserve"> predloži v ločeni ovojnici. </w:t>
      </w:r>
    </w:p>
    <w:p w14:paraId="3A9457EA" w14:textId="77777777" w:rsidR="005C3319" w:rsidRPr="005C3319" w:rsidRDefault="005C3319" w:rsidP="005C3319">
      <w:pPr>
        <w:spacing w:after="0"/>
        <w:jc w:val="both"/>
        <w:rPr>
          <w:rFonts w:ascii="Arial" w:hAnsi="Arial" w:cs="Arial"/>
          <w:sz w:val="20"/>
          <w:szCs w:val="20"/>
        </w:rPr>
      </w:pPr>
    </w:p>
    <w:p w14:paraId="67FD7FB3" w14:textId="77777777" w:rsidR="005C3319" w:rsidRPr="005C3319" w:rsidRDefault="005C3319" w:rsidP="005C3319">
      <w:pPr>
        <w:spacing w:after="0"/>
        <w:rPr>
          <w:rFonts w:ascii="Arial" w:hAnsi="Arial"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3319" w:rsidRPr="005C3319" w14:paraId="389D8C20"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18F21D" w14:textId="77FAA4A0"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KRAJ</w:t>
            </w:r>
            <w:r w:rsidR="002212CD">
              <w:rPr>
                <w:rFonts w:ascii="Arial" w:hAnsi="Arial" w:cs="Arial"/>
                <w:kern w:val="3"/>
                <w:sz w:val="20"/>
                <w:szCs w:val="20"/>
                <w:lang w:eastAsia="zh-CN"/>
              </w:rPr>
              <w:t xml:space="preserve"> IN DATUM</w:t>
            </w:r>
          </w:p>
          <w:p w14:paraId="6F0CEE3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E1BB036"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3FEAD"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PONUDNIK</w:t>
            </w:r>
          </w:p>
          <w:p w14:paraId="368E24BD"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ime in priimek zakonitega zastopnika in podpis</w:t>
            </w:r>
          </w:p>
          <w:p w14:paraId="06244419"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p w14:paraId="385539F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r>
    </w:tbl>
    <w:p w14:paraId="0F1587D6" w14:textId="56C433AC" w:rsidR="005C3319" w:rsidRDefault="005C3319" w:rsidP="002212CD">
      <w:pPr>
        <w:spacing w:after="0"/>
        <w:rPr>
          <w:rFonts w:ascii="Arial" w:hAnsi="Arial" w:cs="Arial"/>
          <w:b/>
          <w:bCs/>
          <w:iCs/>
          <w:sz w:val="20"/>
          <w:szCs w:val="20"/>
        </w:rPr>
      </w:pPr>
    </w:p>
    <w:p w14:paraId="3FFF31BE" w14:textId="4457AF86" w:rsidR="002E1006" w:rsidRDefault="002E1006" w:rsidP="002212CD">
      <w:pPr>
        <w:spacing w:after="0"/>
        <w:rPr>
          <w:rFonts w:ascii="Arial" w:hAnsi="Arial" w:cs="Arial"/>
          <w:b/>
          <w:bCs/>
          <w:iCs/>
          <w:sz w:val="20"/>
          <w:szCs w:val="20"/>
        </w:rPr>
      </w:pPr>
    </w:p>
    <w:p w14:paraId="72F5753A" w14:textId="2056587F" w:rsidR="002E1006" w:rsidRDefault="002E1006" w:rsidP="002212CD">
      <w:pPr>
        <w:spacing w:after="0"/>
        <w:rPr>
          <w:rFonts w:ascii="Arial" w:hAnsi="Arial" w:cs="Arial"/>
          <w:b/>
          <w:bCs/>
          <w:iCs/>
          <w:sz w:val="20"/>
          <w:szCs w:val="20"/>
        </w:rPr>
      </w:pPr>
    </w:p>
    <w:p w14:paraId="2B8DD0D7" w14:textId="6CFB53EA" w:rsidR="002E1006" w:rsidRDefault="002E1006" w:rsidP="002212CD">
      <w:pPr>
        <w:spacing w:after="0"/>
        <w:rPr>
          <w:rFonts w:ascii="Arial" w:hAnsi="Arial" w:cs="Arial"/>
          <w:b/>
          <w:bCs/>
          <w:iCs/>
          <w:sz w:val="20"/>
          <w:szCs w:val="20"/>
        </w:rPr>
      </w:pPr>
    </w:p>
    <w:p w14:paraId="00CF24E2" w14:textId="75A46458" w:rsidR="002E1006" w:rsidRDefault="002E1006" w:rsidP="002212CD">
      <w:pPr>
        <w:spacing w:after="0"/>
        <w:rPr>
          <w:rFonts w:ascii="Arial" w:hAnsi="Arial" w:cs="Arial"/>
          <w:b/>
          <w:bCs/>
          <w:iCs/>
          <w:sz w:val="20"/>
          <w:szCs w:val="20"/>
        </w:rPr>
      </w:pPr>
    </w:p>
    <w:p w14:paraId="3EAA8944" w14:textId="2294C77A" w:rsidR="002E1006" w:rsidRDefault="002E1006" w:rsidP="002212CD">
      <w:pPr>
        <w:spacing w:after="0"/>
        <w:rPr>
          <w:rFonts w:ascii="Arial" w:hAnsi="Arial" w:cs="Arial"/>
          <w:b/>
          <w:bCs/>
          <w:iCs/>
          <w:sz w:val="20"/>
          <w:szCs w:val="20"/>
        </w:rPr>
      </w:pPr>
    </w:p>
    <w:p w14:paraId="40B55E19" w14:textId="176E3715" w:rsidR="002E1006" w:rsidRDefault="002E1006" w:rsidP="002212CD">
      <w:pPr>
        <w:spacing w:after="0"/>
        <w:rPr>
          <w:rFonts w:ascii="Arial" w:hAnsi="Arial" w:cs="Arial"/>
          <w:b/>
          <w:bCs/>
          <w:iCs/>
          <w:sz w:val="20"/>
          <w:szCs w:val="20"/>
        </w:rPr>
      </w:pPr>
    </w:p>
    <w:p w14:paraId="7A43EA94" w14:textId="06A3ED08" w:rsidR="002E1006" w:rsidRDefault="002E1006" w:rsidP="002212CD">
      <w:pPr>
        <w:spacing w:after="0"/>
        <w:rPr>
          <w:rFonts w:ascii="Arial" w:hAnsi="Arial" w:cs="Arial"/>
          <w:b/>
          <w:bCs/>
          <w:iCs/>
          <w:sz w:val="20"/>
          <w:szCs w:val="20"/>
        </w:rPr>
      </w:pPr>
    </w:p>
    <w:p w14:paraId="59C8F424" w14:textId="56F57EC3" w:rsidR="002E1006" w:rsidRDefault="002E1006" w:rsidP="002212CD">
      <w:pPr>
        <w:spacing w:after="0"/>
        <w:rPr>
          <w:rFonts w:ascii="Arial" w:hAnsi="Arial" w:cs="Arial"/>
          <w:b/>
          <w:bCs/>
          <w:iCs/>
          <w:sz w:val="20"/>
          <w:szCs w:val="20"/>
        </w:rPr>
      </w:pPr>
    </w:p>
    <w:p w14:paraId="230CE532" w14:textId="2978383C" w:rsidR="002E1006" w:rsidRDefault="002E1006" w:rsidP="002212CD">
      <w:pPr>
        <w:spacing w:after="0"/>
        <w:rPr>
          <w:rFonts w:ascii="Arial" w:hAnsi="Arial" w:cs="Arial"/>
          <w:b/>
          <w:bCs/>
          <w:iCs/>
          <w:sz w:val="20"/>
          <w:szCs w:val="20"/>
        </w:rPr>
      </w:pPr>
    </w:p>
    <w:p w14:paraId="04120DC6" w14:textId="586085DA" w:rsidR="002E1006" w:rsidRDefault="002E1006" w:rsidP="002212CD">
      <w:pPr>
        <w:spacing w:after="0"/>
        <w:rPr>
          <w:rFonts w:ascii="Arial" w:hAnsi="Arial" w:cs="Arial"/>
          <w:b/>
          <w:bCs/>
          <w:iCs/>
          <w:sz w:val="20"/>
          <w:szCs w:val="20"/>
        </w:rPr>
      </w:pPr>
    </w:p>
    <w:p w14:paraId="09FBF44F" w14:textId="4CD009F2" w:rsidR="002E1006" w:rsidRDefault="002E1006" w:rsidP="002212CD">
      <w:pPr>
        <w:spacing w:after="0"/>
        <w:rPr>
          <w:rFonts w:ascii="Arial" w:hAnsi="Arial" w:cs="Arial"/>
          <w:b/>
          <w:bCs/>
          <w:iCs/>
          <w:sz w:val="20"/>
          <w:szCs w:val="20"/>
        </w:rPr>
      </w:pPr>
    </w:p>
    <w:p w14:paraId="641A5F14" w14:textId="263C17C6" w:rsidR="002E1006" w:rsidRDefault="002E1006" w:rsidP="002212CD">
      <w:pPr>
        <w:spacing w:after="0"/>
        <w:rPr>
          <w:rFonts w:ascii="Arial" w:hAnsi="Arial" w:cs="Arial"/>
          <w:b/>
          <w:bCs/>
          <w:iCs/>
          <w:sz w:val="20"/>
          <w:szCs w:val="20"/>
        </w:rPr>
      </w:pPr>
    </w:p>
    <w:p w14:paraId="6A68E064" w14:textId="0063F1C8" w:rsidR="002E1006" w:rsidRDefault="002E1006" w:rsidP="002212CD">
      <w:pPr>
        <w:spacing w:after="0"/>
        <w:rPr>
          <w:rFonts w:ascii="Arial" w:hAnsi="Arial" w:cs="Arial"/>
          <w:b/>
          <w:bCs/>
          <w:iCs/>
          <w:sz w:val="20"/>
          <w:szCs w:val="20"/>
        </w:rPr>
      </w:pPr>
    </w:p>
    <w:p w14:paraId="56CB7CF7" w14:textId="66CB104C" w:rsidR="002E1006" w:rsidRDefault="002E1006" w:rsidP="002212CD">
      <w:pPr>
        <w:spacing w:after="0"/>
        <w:rPr>
          <w:rFonts w:ascii="Arial" w:hAnsi="Arial" w:cs="Arial"/>
          <w:b/>
          <w:bCs/>
          <w:iCs/>
          <w:sz w:val="20"/>
          <w:szCs w:val="20"/>
        </w:rPr>
      </w:pPr>
    </w:p>
    <w:p w14:paraId="0F9E7B77" w14:textId="77777777" w:rsidR="002E1006" w:rsidRDefault="002E1006" w:rsidP="002212CD">
      <w:pPr>
        <w:spacing w:after="0"/>
        <w:rPr>
          <w:rFonts w:ascii="Arial" w:hAnsi="Arial" w:cs="Arial"/>
          <w:b/>
          <w:bCs/>
          <w:iCs/>
          <w:sz w:val="20"/>
          <w:szCs w:val="20"/>
        </w:rPr>
        <w:sectPr w:rsidR="002E1006" w:rsidSect="003F13D4">
          <w:pgSz w:w="11906" w:h="16838" w:code="9"/>
          <w:pgMar w:top="2694" w:right="1416" w:bottom="2552" w:left="1418" w:header="709" w:footer="284" w:gutter="0"/>
          <w:cols w:space="708"/>
          <w:titlePg/>
          <w:docGrid w:linePitch="360"/>
        </w:sectPr>
      </w:pPr>
    </w:p>
    <w:p w14:paraId="31CEDFC5" w14:textId="77777777" w:rsidR="002E1006" w:rsidRPr="002E1006" w:rsidRDefault="002E1006" w:rsidP="002E1006">
      <w:pPr>
        <w:spacing w:after="0" w:line="312" w:lineRule="auto"/>
        <w:contextualSpacing/>
        <w:jc w:val="right"/>
        <w:outlineLvl w:val="0"/>
        <w:rPr>
          <w:b/>
          <w:sz w:val="24"/>
          <w:szCs w:val="24"/>
        </w:rPr>
      </w:pPr>
      <w:bookmarkStart w:id="129" w:name="_Toc531092794"/>
      <w:bookmarkStart w:id="130" w:name="_Toc475109532"/>
      <w:bookmarkStart w:id="131" w:name="_Toc113975763"/>
      <w:r w:rsidRPr="002E1006">
        <w:rPr>
          <w:b/>
          <w:sz w:val="24"/>
          <w:szCs w:val="24"/>
        </w:rPr>
        <w:lastRenderedPageBreak/>
        <w:t>OVOJNICA 1 (zavarovanje za resnost ponudbe)</w:t>
      </w:r>
      <w:bookmarkEnd w:id="129"/>
      <w:bookmarkEnd w:id="131"/>
    </w:p>
    <w:tbl>
      <w:tblPr>
        <w:tblW w:w="5000" w:type="pct"/>
        <w:tblInd w:w="2" w:type="dxa"/>
        <w:tblLook w:val="00A0" w:firstRow="1" w:lastRow="0" w:firstColumn="1" w:lastColumn="0" w:noHBand="0" w:noVBand="0"/>
      </w:tblPr>
      <w:tblGrid>
        <w:gridCol w:w="8158"/>
        <w:gridCol w:w="5844"/>
      </w:tblGrid>
      <w:tr w:rsidR="002E1006" w:rsidRPr="002E1006" w14:paraId="6D1ADA2E" w14:textId="77777777" w:rsidTr="00711262">
        <w:trPr>
          <w:trHeight w:val="2782"/>
        </w:trPr>
        <w:tc>
          <w:tcPr>
            <w:tcW w:w="2913" w:type="pct"/>
          </w:tcPr>
          <w:p w14:paraId="686B54FE"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7283537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8A87899"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2278E19"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03ABB2ED"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326A65F"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CC95AC2"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2C8096E0"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CFBD7A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148E2726" w14:textId="77777777" w:rsidR="002E1006" w:rsidRPr="00CA4DC8" w:rsidRDefault="002E1006" w:rsidP="00711262">
                  <w:pPr>
                    <w:spacing w:after="0"/>
                    <w:rPr>
                      <w:rFonts w:asciiTheme="minorBidi" w:hAnsiTheme="minorBidi"/>
                      <w:sz w:val="24"/>
                      <w:szCs w:val="24"/>
                      <w:lang w:eastAsia="zh-CN"/>
                    </w:rPr>
                  </w:pPr>
                </w:p>
              </w:tc>
            </w:tr>
            <w:tr w:rsidR="002E1006" w:rsidRPr="002E1006" w14:paraId="12FBDEDA"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C28E072"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73763C9" w14:textId="77777777" w:rsidR="002E1006" w:rsidRPr="00CA4DC8" w:rsidRDefault="002E1006" w:rsidP="00711262">
                  <w:pPr>
                    <w:spacing w:after="0"/>
                    <w:rPr>
                      <w:rFonts w:asciiTheme="minorBidi" w:hAnsiTheme="minorBidi"/>
                      <w:sz w:val="24"/>
                      <w:szCs w:val="24"/>
                      <w:lang w:eastAsia="zh-CN"/>
                    </w:rPr>
                  </w:pPr>
                </w:p>
              </w:tc>
            </w:tr>
            <w:tr w:rsidR="002E1006" w:rsidRPr="002E1006" w14:paraId="0335D1A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665AC8C"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5993FEB" w14:textId="77777777" w:rsidR="002E1006" w:rsidRPr="00CA4DC8" w:rsidRDefault="002E1006" w:rsidP="00711262">
                  <w:pPr>
                    <w:spacing w:after="0"/>
                    <w:rPr>
                      <w:rFonts w:asciiTheme="minorBidi" w:hAnsiTheme="minorBidi"/>
                      <w:sz w:val="24"/>
                      <w:szCs w:val="24"/>
                      <w:lang w:eastAsia="zh-CN"/>
                    </w:rPr>
                  </w:pPr>
                </w:p>
              </w:tc>
            </w:tr>
          </w:tbl>
          <w:p w14:paraId="42B968E9" w14:textId="77777777" w:rsidR="002E1006" w:rsidRPr="002E1006" w:rsidRDefault="002E1006" w:rsidP="00711262">
            <w:pPr>
              <w:spacing w:after="0"/>
              <w:rPr>
                <w:rFonts w:asciiTheme="minorBidi" w:hAnsiTheme="minorBidi"/>
                <w:b/>
                <w:bCs/>
                <w:sz w:val="20"/>
                <w:szCs w:val="20"/>
                <w:lang w:eastAsia="zh-CN"/>
              </w:rPr>
            </w:pPr>
          </w:p>
        </w:tc>
        <w:tc>
          <w:tcPr>
            <w:tcW w:w="2087" w:type="pct"/>
          </w:tcPr>
          <w:p w14:paraId="5DFA79AD" w14:textId="77777777" w:rsidR="002E1006" w:rsidRPr="002E1006" w:rsidRDefault="002E1006" w:rsidP="00711262">
            <w:pPr>
              <w:spacing w:after="0"/>
              <w:rPr>
                <w:rFonts w:asciiTheme="minorBidi" w:hAnsiTheme="minorBidi"/>
                <w:sz w:val="20"/>
                <w:szCs w:val="20"/>
                <w:lang w:eastAsia="zh-CN"/>
              </w:rPr>
            </w:pPr>
          </w:p>
        </w:tc>
      </w:tr>
      <w:tr w:rsidR="002E1006" w:rsidRPr="00C52C2D" w14:paraId="6071A611" w14:textId="77777777" w:rsidTr="00711262">
        <w:tc>
          <w:tcPr>
            <w:tcW w:w="2913" w:type="pct"/>
          </w:tcPr>
          <w:p w14:paraId="06A533A4" w14:textId="77777777" w:rsidR="002E1006" w:rsidRPr="00C52C2D" w:rsidRDefault="002E1006" w:rsidP="00711262">
            <w:pPr>
              <w:spacing w:after="0"/>
              <w:rPr>
                <w:rFonts w:asciiTheme="minorBidi" w:hAnsiTheme="minorBidi"/>
                <w:sz w:val="28"/>
                <w:szCs w:val="28"/>
                <w:lang w:eastAsia="zh-CN"/>
              </w:rPr>
            </w:pPr>
            <w:r w:rsidRPr="00C52C2D">
              <w:rPr>
                <w:rFonts w:ascii="Segoe UI Symbol" w:eastAsia="MS Gothic" w:hAnsi="Segoe UI Symbol" w:cs="Segoe UI Symbol"/>
                <w:sz w:val="28"/>
                <w:szCs w:val="28"/>
                <w:lang w:eastAsia="zh-CN"/>
              </w:rPr>
              <w:t>☐</w:t>
            </w:r>
            <w:r w:rsidRPr="00C52C2D">
              <w:rPr>
                <w:rFonts w:asciiTheme="minorBidi" w:hAnsiTheme="minorBidi"/>
                <w:sz w:val="28"/>
                <w:szCs w:val="28"/>
                <w:lang w:eastAsia="zh-CN"/>
              </w:rPr>
              <w:t xml:space="preserve"> Zavarovanje za resnost ponudbe</w:t>
            </w:r>
          </w:p>
          <w:p w14:paraId="0ABAC870" w14:textId="77777777" w:rsidR="002E1006" w:rsidRPr="00C52C2D" w:rsidRDefault="002E1006" w:rsidP="00711262">
            <w:pPr>
              <w:spacing w:after="0"/>
              <w:rPr>
                <w:rFonts w:asciiTheme="minorBidi" w:hAnsiTheme="minorBidi"/>
                <w:sz w:val="28"/>
                <w:szCs w:val="28"/>
                <w:lang w:eastAsia="zh-CN"/>
              </w:rPr>
            </w:pPr>
          </w:p>
        </w:tc>
        <w:tc>
          <w:tcPr>
            <w:tcW w:w="2087" w:type="pct"/>
          </w:tcPr>
          <w:p w14:paraId="3AA82A75" w14:textId="77777777" w:rsidR="002E1006" w:rsidRPr="00C52C2D" w:rsidRDefault="002E1006" w:rsidP="00711262">
            <w:pPr>
              <w:spacing w:after="0"/>
              <w:rPr>
                <w:rFonts w:asciiTheme="minorBidi" w:hAnsiTheme="minorBidi"/>
                <w:sz w:val="28"/>
                <w:szCs w:val="28"/>
                <w:lang w:eastAsia="zh-CN"/>
              </w:rPr>
            </w:pPr>
          </w:p>
        </w:tc>
      </w:tr>
      <w:tr w:rsidR="002E1006" w:rsidRPr="002E1006" w14:paraId="1500141A" w14:textId="77777777" w:rsidTr="00711262">
        <w:tc>
          <w:tcPr>
            <w:tcW w:w="2913" w:type="pct"/>
          </w:tcPr>
          <w:p w14:paraId="02FCB2AC" w14:textId="77777777" w:rsidR="002E1006" w:rsidRPr="002E1006" w:rsidRDefault="002E1006" w:rsidP="00711262">
            <w:pPr>
              <w:spacing w:after="0"/>
              <w:rPr>
                <w:rFonts w:asciiTheme="minorBidi" w:hAnsiTheme="minorBidi"/>
                <w:sz w:val="20"/>
                <w:szCs w:val="20"/>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25AE5309"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12D65FC" w14:textId="77777777" w:rsidR="002E1006" w:rsidRPr="00C52C2D" w:rsidRDefault="002E1006" w:rsidP="00711262">
                  <w:pPr>
                    <w:spacing w:after="0"/>
                    <w:jc w:val="center"/>
                    <w:rPr>
                      <w:rFonts w:asciiTheme="minorBidi" w:hAnsiTheme="minorBidi"/>
                      <w:b/>
                      <w:bCs/>
                      <w:sz w:val="28"/>
                      <w:szCs w:val="28"/>
                      <w:lang w:eastAsia="zh-CN"/>
                    </w:rPr>
                  </w:pPr>
                  <w:r w:rsidRPr="00C52C2D">
                    <w:rPr>
                      <w:rFonts w:asciiTheme="minorBidi" w:hAnsiTheme="minorBidi"/>
                      <w:b/>
                      <w:bCs/>
                      <w:sz w:val="28"/>
                      <w:szCs w:val="28"/>
                      <w:lang w:eastAsia="zh-CN"/>
                    </w:rPr>
                    <w:t>!! NE ODPIRAJ – PONUDBA – ZAVAROVANJE ZA RESNOST PONUDBE !!</w:t>
                  </w:r>
                </w:p>
              </w:tc>
            </w:tr>
          </w:tbl>
          <w:p w14:paraId="2BB4359F" w14:textId="7834A229" w:rsidR="002E1006" w:rsidRPr="00C52C2D" w:rsidRDefault="002E1006" w:rsidP="00711262">
            <w:pPr>
              <w:spacing w:after="0"/>
              <w:rPr>
                <w:rFonts w:asciiTheme="minorBidi" w:hAnsiTheme="minorBidi"/>
                <w:sz w:val="24"/>
                <w:szCs w:val="24"/>
                <w:lang w:eastAsia="zh-CN"/>
              </w:rPr>
            </w:pPr>
            <w:r w:rsidRPr="00C52C2D">
              <w:rPr>
                <w:rFonts w:asciiTheme="minorBidi" w:hAnsiTheme="minorBidi"/>
                <w:sz w:val="24"/>
                <w:szCs w:val="24"/>
                <w:lang w:eastAsia="zh-CN"/>
              </w:rPr>
              <w:t>Oddaja javnega naročila: »</w:t>
            </w:r>
            <w:r w:rsidRPr="00C52C2D">
              <w:rPr>
                <w:rFonts w:ascii="Arial" w:hAnsi="Arial" w:cs="Arial"/>
                <w:bCs/>
                <w:i/>
                <w:iCs/>
                <w:sz w:val="24"/>
                <w:szCs w:val="24"/>
              </w:rPr>
              <w:t>Strokovna podpora procesu Trajnostne in krožne poslovne transformacije slovenskih majhnih in srednje velikih podjetij</w:t>
            </w:r>
            <w:r w:rsidRPr="00C52C2D">
              <w:rPr>
                <w:rFonts w:asciiTheme="minorBidi" w:hAnsiTheme="minorBidi"/>
                <w:sz w:val="24"/>
                <w:szCs w:val="24"/>
                <w:lang w:eastAsia="zh-CN"/>
              </w:rPr>
              <w:t>«</w:t>
            </w:r>
          </w:p>
          <w:p w14:paraId="3B79D4D3" w14:textId="77777777" w:rsidR="002E1006" w:rsidRPr="002E1006" w:rsidRDefault="002E1006" w:rsidP="00711262">
            <w:pPr>
              <w:spacing w:after="0"/>
              <w:rPr>
                <w:rFonts w:asciiTheme="minorBidi" w:hAnsiTheme="minorBidi"/>
                <w:sz w:val="20"/>
                <w:szCs w:val="20"/>
                <w:lang w:eastAsia="zh-CN"/>
              </w:rPr>
            </w:pPr>
          </w:p>
          <w:p w14:paraId="66004B66" w14:textId="77777777" w:rsidR="002E1006" w:rsidRPr="00C52C2D" w:rsidRDefault="002E1006" w:rsidP="00711262">
            <w:pPr>
              <w:spacing w:after="0"/>
              <w:rPr>
                <w:rFonts w:asciiTheme="minorBidi" w:hAnsiTheme="minorBidi"/>
                <w:sz w:val="32"/>
                <w:szCs w:val="32"/>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C52C2D" w14:paraId="75B909C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442A69F" w14:textId="77777777" w:rsidR="00C52C2D" w:rsidRPr="00CA4DC8" w:rsidRDefault="00C52C2D" w:rsidP="00C52C2D">
                  <w:pPr>
                    <w:spacing w:after="0"/>
                    <w:jc w:val="right"/>
                    <w:rPr>
                      <w:rFonts w:asciiTheme="minorBidi" w:hAnsiTheme="minorBidi"/>
                      <w:sz w:val="28"/>
                      <w:szCs w:val="28"/>
                      <w:lang w:eastAsia="zh-CN"/>
                    </w:rPr>
                  </w:pPr>
                </w:p>
                <w:p w14:paraId="34596EDB" w14:textId="6BD562F8" w:rsidR="002E1006" w:rsidRPr="00CA4DC8" w:rsidRDefault="00C52C2D" w:rsidP="00C52C2D">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F2A7BA0" w14:textId="77777777" w:rsidR="00C52C2D" w:rsidRPr="00CA4DC8" w:rsidRDefault="00C52C2D" w:rsidP="00C52C2D">
                  <w:pPr>
                    <w:spacing w:after="0"/>
                    <w:rPr>
                      <w:rFonts w:asciiTheme="minorBidi" w:hAnsiTheme="minorBidi"/>
                      <w:sz w:val="28"/>
                      <w:szCs w:val="28"/>
                      <w:lang w:eastAsia="zh-CN"/>
                    </w:rPr>
                  </w:pPr>
                </w:p>
                <w:p w14:paraId="65FEA97D" w14:textId="4042FF6A" w:rsidR="002E1006" w:rsidRPr="00CA4DC8" w:rsidRDefault="00C52C2D" w:rsidP="00C52C2D">
                  <w:pPr>
                    <w:spacing w:after="0"/>
                    <w:rPr>
                      <w:rFonts w:asciiTheme="minorBidi" w:hAnsiTheme="minorBidi"/>
                      <w:sz w:val="28"/>
                      <w:szCs w:val="28"/>
                      <w:lang w:eastAsia="zh-CN"/>
                    </w:rPr>
                  </w:pPr>
                  <w:r w:rsidRPr="00CA4DC8">
                    <w:rPr>
                      <w:rFonts w:asciiTheme="minorBidi" w:hAnsiTheme="minorBidi"/>
                      <w:sz w:val="28"/>
                      <w:szCs w:val="28"/>
                      <w:lang w:eastAsia="zh-CN"/>
                    </w:rPr>
                    <w:t>430-</w:t>
                  </w:r>
                  <w:r w:rsidR="003123A6">
                    <w:rPr>
                      <w:rFonts w:asciiTheme="minorBidi" w:hAnsiTheme="minorBidi"/>
                      <w:sz w:val="28"/>
                      <w:szCs w:val="28"/>
                      <w:lang w:eastAsia="zh-CN"/>
                    </w:rPr>
                    <w:t>5</w:t>
                  </w:r>
                  <w:r w:rsidRPr="00CA4DC8">
                    <w:rPr>
                      <w:rFonts w:asciiTheme="minorBidi" w:hAnsiTheme="minorBidi"/>
                      <w:sz w:val="28"/>
                      <w:szCs w:val="28"/>
                      <w:lang w:eastAsia="zh-CN"/>
                    </w:rPr>
                    <w:t>-_____/2022/ ____</w:t>
                  </w:r>
                </w:p>
              </w:tc>
            </w:tr>
            <w:tr w:rsidR="00C52C2D" w:rsidRPr="002E1006" w14:paraId="1A603C3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E8B7CE9" w14:textId="032F9AEA" w:rsidR="00C52C2D" w:rsidRPr="002E1006" w:rsidRDefault="00C52C2D"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E1054D1" w14:textId="77777777" w:rsidR="00C52C2D" w:rsidRDefault="00C52C2D" w:rsidP="00C52C2D">
                  <w:pPr>
                    <w:spacing w:after="0"/>
                    <w:jc w:val="center"/>
                    <w:rPr>
                      <w:rFonts w:asciiTheme="minorBidi" w:hAnsiTheme="minorBidi"/>
                      <w:sz w:val="20"/>
                      <w:szCs w:val="20"/>
                      <w:lang w:eastAsia="zh-CN"/>
                    </w:rPr>
                  </w:pPr>
                </w:p>
                <w:p w14:paraId="3843C16D" w14:textId="5AA74509" w:rsidR="00C52C2D" w:rsidRPr="002E1006" w:rsidRDefault="00C52C2D" w:rsidP="00C52C2D">
                  <w:pPr>
                    <w:spacing w:after="0"/>
                    <w:jc w:val="center"/>
                    <w:rPr>
                      <w:rFonts w:asciiTheme="minorBidi" w:hAnsiTheme="minorBidi"/>
                      <w:sz w:val="20"/>
                      <w:szCs w:val="20"/>
                      <w:lang w:eastAsia="zh-CN"/>
                    </w:rPr>
                  </w:pPr>
                </w:p>
              </w:tc>
            </w:tr>
            <w:tr w:rsidR="002E1006" w:rsidRPr="002E1006" w14:paraId="13C3D8B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B8402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F1CF07A" w14:textId="77777777" w:rsidR="002E1006" w:rsidRDefault="002E1006" w:rsidP="00C52C2D">
                  <w:pPr>
                    <w:spacing w:after="0"/>
                    <w:jc w:val="center"/>
                    <w:rPr>
                      <w:rFonts w:asciiTheme="minorBidi" w:hAnsiTheme="minorBidi"/>
                      <w:sz w:val="20"/>
                      <w:szCs w:val="20"/>
                      <w:lang w:eastAsia="zh-CN"/>
                    </w:rPr>
                  </w:pPr>
                </w:p>
                <w:p w14:paraId="7581E890" w14:textId="3392BB01" w:rsidR="00C52C2D" w:rsidRPr="002E1006" w:rsidRDefault="00C52C2D" w:rsidP="00C52C2D">
                  <w:pPr>
                    <w:spacing w:after="0"/>
                    <w:jc w:val="center"/>
                    <w:rPr>
                      <w:rFonts w:asciiTheme="minorBidi" w:hAnsiTheme="minorBidi"/>
                      <w:sz w:val="20"/>
                      <w:szCs w:val="20"/>
                      <w:lang w:eastAsia="zh-CN"/>
                    </w:rPr>
                  </w:pPr>
                </w:p>
              </w:tc>
            </w:tr>
            <w:tr w:rsidR="002E1006" w:rsidRPr="002E1006" w14:paraId="05DFAFD7"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B5CEC3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6E9EC8D7" w14:textId="77777777" w:rsidR="002E1006" w:rsidRDefault="002E1006" w:rsidP="00C52C2D">
                  <w:pPr>
                    <w:spacing w:after="0"/>
                    <w:jc w:val="center"/>
                    <w:rPr>
                      <w:rFonts w:asciiTheme="minorBidi" w:hAnsiTheme="minorBidi"/>
                      <w:sz w:val="20"/>
                      <w:szCs w:val="20"/>
                      <w:lang w:eastAsia="zh-CN"/>
                    </w:rPr>
                  </w:pPr>
                </w:p>
                <w:p w14:paraId="16DF0C18" w14:textId="34424D5D" w:rsidR="00C52C2D" w:rsidRPr="002E1006" w:rsidRDefault="00C52C2D" w:rsidP="00C52C2D">
                  <w:pPr>
                    <w:spacing w:after="0"/>
                    <w:jc w:val="center"/>
                    <w:rPr>
                      <w:rFonts w:asciiTheme="minorBidi" w:hAnsiTheme="minorBidi"/>
                      <w:sz w:val="20"/>
                      <w:szCs w:val="20"/>
                      <w:lang w:eastAsia="zh-CN"/>
                    </w:rPr>
                  </w:pPr>
                </w:p>
              </w:tc>
            </w:tr>
          </w:tbl>
          <w:p w14:paraId="71698AA4" w14:textId="77777777" w:rsidR="002E1006" w:rsidRPr="002E1006" w:rsidRDefault="002E1006" w:rsidP="00711262">
            <w:pPr>
              <w:spacing w:after="0"/>
              <w:rPr>
                <w:rFonts w:asciiTheme="minorBidi" w:hAnsiTheme="minorBidi"/>
                <w:sz w:val="20"/>
                <w:szCs w:val="20"/>
                <w:lang w:eastAsia="zh-CN"/>
              </w:rPr>
            </w:pPr>
          </w:p>
        </w:tc>
        <w:tc>
          <w:tcPr>
            <w:tcW w:w="2087" w:type="pct"/>
          </w:tcPr>
          <w:p w14:paraId="78F8B6FA" w14:textId="77777777" w:rsidR="002E1006" w:rsidRPr="002E1006" w:rsidRDefault="002E1006" w:rsidP="00711262">
            <w:pPr>
              <w:spacing w:after="0"/>
              <w:rPr>
                <w:rFonts w:asciiTheme="minorBidi" w:hAnsiTheme="minorBidi"/>
                <w:sz w:val="20"/>
                <w:szCs w:val="20"/>
                <w:lang w:eastAsia="zh-CN"/>
              </w:rPr>
            </w:pPr>
          </w:p>
          <w:p w14:paraId="78908955" w14:textId="77777777" w:rsidR="002E1006" w:rsidRPr="002E1006" w:rsidRDefault="002E1006" w:rsidP="00711262">
            <w:pPr>
              <w:spacing w:after="0"/>
              <w:rPr>
                <w:rFonts w:asciiTheme="minorBidi" w:hAnsiTheme="minorBidi"/>
                <w:sz w:val="20"/>
                <w:szCs w:val="20"/>
                <w:lang w:eastAsia="zh-CN"/>
              </w:rPr>
            </w:pPr>
          </w:p>
          <w:p w14:paraId="5BF16D1A" w14:textId="77777777" w:rsidR="002E1006" w:rsidRPr="002E1006" w:rsidRDefault="002E1006" w:rsidP="00711262">
            <w:pPr>
              <w:spacing w:after="0"/>
              <w:rPr>
                <w:rFonts w:asciiTheme="minorBidi" w:hAnsiTheme="minorBidi"/>
                <w:b/>
                <w:bCs/>
                <w:sz w:val="20"/>
                <w:szCs w:val="20"/>
                <w:lang w:eastAsia="zh-CN"/>
              </w:rPr>
            </w:pPr>
          </w:p>
          <w:p w14:paraId="57F35596" w14:textId="77777777" w:rsidR="002E1006" w:rsidRPr="002E1006" w:rsidRDefault="002E1006" w:rsidP="00711262">
            <w:pPr>
              <w:spacing w:after="0"/>
              <w:rPr>
                <w:rFonts w:asciiTheme="minorBidi" w:hAnsiTheme="minorBidi"/>
                <w:b/>
                <w:bCs/>
                <w:sz w:val="20"/>
                <w:szCs w:val="20"/>
                <w:lang w:eastAsia="zh-CN"/>
              </w:rPr>
            </w:pPr>
          </w:p>
          <w:p w14:paraId="2D273ED9" w14:textId="77777777" w:rsidR="002E1006" w:rsidRPr="002E1006" w:rsidRDefault="002E1006" w:rsidP="00711262">
            <w:pPr>
              <w:spacing w:after="0"/>
              <w:rPr>
                <w:rFonts w:asciiTheme="minorBidi" w:hAnsiTheme="minorBidi"/>
                <w:b/>
                <w:bCs/>
                <w:sz w:val="20"/>
                <w:szCs w:val="20"/>
                <w:lang w:eastAsia="zh-CN"/>
              </w:rPr>
            </w:pPr>
          </w:p>
          <w:p w14:paraId="55A2DF20" w14:textId="77777777" w:rsidR="002E1006" w:rsidRPr="002E1006" w:rsidRDefault="002E1006" w:rsidP="00711262">
            <w:pPr>
              <w:spacing w:after="0"/>
              <w:rPr>
                <w:rFonts w:asciiTheme="minorBidi" w:hAnsiTheme="minorBidi"/>
                <w:b/>
                <w:bCs/>
                <w:sz w:val="20"/>
                <w:szCs w:val="20"/>
                <w:lang w:eastAsia="zh-CN"/>
              </w:rPr>
            </w:pPr>
          </w:p>
          <w:p w14:paraId="6456B5B9" w14:textId="77777777" w:rsidR="002E1006" w:rsidRPr="002E1006" w:rsidRDefault="002E1006" w:rsidP="00711262">
            <w:pPr>
              <w:spacing w:after="0"/>
              <w:rPr>
                <w:rFonts w:asciiTheme="minorBidi" w:hAnsiTheme="minorBidi"/>
                <w:b/>
                <w:bCs/>
                <w:sz w:val="20"/>
                <w:szCs w:val="20"/>
                <w:lang w:eastAsia="zh-CN"/>
              </w:rPr>
            </w:pPr>
          </w:p>
          <w:p w14:paraId="6D867802" w14:textId="77777777" w:rsidR="002E1006" w:rsidRPr="002E1006" w:rsidRDefault="002E1006" w:rsidP="00711262">
            <w:pPr>
              <w:spacing w:after="0"/>
              <w:rPr>
                <w:rFonts w:asciiTheme="minorBidi" w:hAnsiTheme="minorBidi"/>
                <w:b/>
                <w:bCs/>
                <w:sz w:val="20"/>
                <w:szCs w:val="20"/>
                <w:lang w:eastAsia="zh-CN"/>
              </w:rPr>
            </w:pPr>
          </w:p>
          <w:p w14:paraId="5AB6E3F4"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3553F1F7"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785BF12E" w14:textId="77777777" w:rsidTr="00711262">
              <w:tc>
                <w:tcPr>
                  <w:tcW w:w="6763" w:type="dxa"/>
                  <w:tcBorders>
                    <w:top w:val="single" w:sz="4" w:space="0" w:color="auto"/>
                    <w:left w:val="single" w:sz="4" w:space="0" w:color="auto"/>
                    <w:bottom w:val="single" w:sz="4" w:space="0" w:color="auto"/>
                    <w:right w:val="single" w:sz="4" w:space="0" w:color="auto"/>
                  </w:tcBorders>
                </w:tcPr>
                <w:p w14:paraId="707660E7"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08706566"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5AEEA7AF" w14:textId="77777777" w:rsidR="002E1006" w:rsidRPr="00CA4DC8" w:rsidRDefault="002E1006" w:rsidP="00711262">
                  <w:pPr>
                    <w:spacing w:after="0"/>
                    <w:rPr>
                      <w:rFonts w:asciiTheme="minorBidi" w:hAnsiTheme="minorBidi"/>
                      <w:b/>
                      <w:sz w:val="28"/>
                      <w:szCs w:val="28"/>
                      <w:lang w:eastAsia="zh-CN"/>
                    </w:rPr>
                  </w:pPr>
                </w:p>
                <w:p w14:paraId="10A3D62B"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7A406F70" w14:textId="77777777" w:rsidR="002E1006" w:rsidRPr="002E1006" w:rsidRDefault="002E1006" w:rsidP="00711262">
            <w:pPr>
              <w:spacing w:after="0"/>
              <w:rPr>
                <w:rFonts w:asciiTheme="minorBidi" w:hAnsiTheme="minorBidi"/>
                <w:sz w:val="20"/>
                <w:szCs w:val="20"/>
                <w:lang w:eastAsia="zh-CN"/>
              </w:rPr>
            </w:pPr>
          </w:p>
        </w:tc>
      </w:tr>
    </w:tbl>
    <w:p w14:paraId="3F0FD906" w14:textId="77777777" w:rsidR="002E1006" w:rsidRPr="002E1006" w:rsidRDefault="002E1006" w:rsidP="002E1006">
      <w:pPr>
        <w:spacing w:after="0"/>
        <w:rPr>
          <w:rStyle w:val="Neenpoudarek"/>
          <w:rFonts w:asciiTheme="minorBidi" w:hAnsiTheme="minorBidi"/>
          <w:b/>
          <w:sz w:val="20"/>
          <w:szCs w:val="20"/>
        </w:rPr>
      </w:pPr>
    </w:p>
    <w:p w14:paraId="6665074F" w14:textId="77777777" w:rsidR="002E1006" w:rsidRDefault="002E1006" w:rsidP="002E1006">
      <w:pPr>
        <w:spacing w:after="0" w:line="312" w:lineRule="auto"/>
        <w:contextualSpacing/>
        <w:jc w:val="right"/>
        <w:outlineLvl w:val="0"/>
        <w:rPr>
          <w:b/>
          <w:sz w:val="24"/>
          <w:szCs w:val="24"/>
        </w:rPr>
      </w:pPr>
      <w:bookmarkStart w:id="132" w:name="_Toc531092795"/>
    </w:p>
    <w:p w14:paraId="52D661DF" w14:textId="77777777" w:rsidR="002E1006" w:rsidRDefault="002E1006" w:rsidP="002E1006">
      <w:pPr>
        <w:spacing w:after="0" w:line="312" w:lineRule="auto"/>
        <w:contextualSpacing/>
        <w:jc w:val="right"/>
        <w:outlineLvl w:val="0"/>
        <w:rPr>
          <w:b/>
          <w:sz w:val="24"/>
          <w:szCs w:val="24"/>
        </w:rPr>
      </w:pPr>
    </w:p>
    <w:p w14:paraId="5E05A221" w14:textId="4A439143" w:rsidR="002E1006" w:rsidRPr="002E1006" w:rsidRDefault="002E1006" w:rsidP="002E1006">
      <w:pPr>
        <w:spacing w:after="0" w:line="312" w:lineRule="auto"/>
        <w:contextualSpacing/>
        <w:jc w:val="right"/>
        <w:outlineLvl w:val="0"/>
        <w:rPr>
          <w:b/>
          <w:sz w:val="24"/>
          <w:szCs w:val="24"/>
        </w:rPr>
      </w:pPr>
      <w:bookmarkStart w:id="133" w:name="_Toc113975764"/>
      <w:r w:rsidRPr="002E1006">
        <w:rPr>
          <w:b/>
          <w:sz w:val="24"/>
          <w:szCs w:val="24"/>
        </w:rPr>
        <w:t>OVOJNICA 2 (koncept – predlog Programa Akademije)</w:t>
      </w:r>
      <w:bookmarkEnd w:id="130"/>
      <w:bookmarkEnd w:id="132"/>
      <w:bookmarkEnd w:id="133"/>
    </w:p>
    <w:tbl>
      <w:tblPr>
        <w:tblW w:w="5000" w:type="pct"/>
        <w:tblInd w:w="2" w:type="dxa"/>
        <w:tblLook w:val="00A0" w:firstRow="1" w:lastRow="0" w:firstColumn="1" w:lastColumn="0" w:noHBand="0" w:noVBand="0"/>
      </w:tblPr>
      <w:tblGrid>
        <w:gridCol w:w="8158"/>
        <w:gridCol w:w="5844"/>
      </w:tblGrid>
      <w:tr w:rsidR="002E1006" w:rsidRPr="002E1006" w14:paraId="7AF11A4B" w14:textId="77777777" w:rsidTr="00711262">
        <w:trPr>
          <w:trHeight w:val="2782"/>
        </w:trPr>
        <w:tc>
          <w:tcPr>
            <w:tcW w:w="2913" w:type="pct"/>
          </w:tcPr>
          <w:p w14:paraId="1929BBDC" w14:textId="77777777" w:rsidR="002E1006" w:rsidRPr="00CA4DC8" w:rsidRDefault="002E1006" w:rsidP="00711262">
            <w:pPr>
              <w:spacing w:after="0"/>
              <w:rPr>
                <w:rFonts w:asciiTheme="minorBidi" w:hAnsiTheme="minorBidi"/>
                <w:b/>
                <w:bCs/>
                <w:sz w:val="24"/>
                <w:szCs w:val="24"/>
                <w:lang w:eastAsia="zh-CN"/>
              </w:rPr>
            </w:pPr>
            <w:r w:rsidRPr="00CA4DC8">
              <w:rPr>
                <w:rFonts w:asciiTheme="minorBidi" w:hAnsiTheme="minorBidi"/>
                <w:b/>
                <w:bCs/>
                <w:sz w:val="24"/>
                <w:szCs w:val="24"/>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CA4DC8" w14:paraId="5C816AA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18A1AA" w14:textId="77777777" w:rsidR="002E1006" w:rsidRPr="00CA4DC8" w:rsidRDefault="002E1006" w:rsidP="00711262">
                  <w:pPr>
                    <w:spacing w:after="0"/>
                    <w:jc w:val="right"/>
                    <w:rPr>
                      <w:rFonts w:asciiTheme="minorBidi" w:hAnsiTheme="minorBidi"/>
                      <w:sz w:val="24"/>
                      <w:szCs w:val="24"/>
                      <w:lang w:eastAsia="zh-CN"/>
                    </w:rPr>
                  </w:pPr>
                </w:p>
                <w:p w14:paraId="58FEE02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Šifra</w:t>
                  </w:r>
                </w:p>
                <w:p w14:paraId="44EB346E" w14:textId="77777777" w:rsidR="002E1006" w:rsidRPr="00CA4DC8" w:rsidRDefault="002E1006" w:rsidP="00711262">
                  <w:pPr>
                    <w:spacing w:after="0"/>
                    <w:jc w:val="right"/>
                    <w:rPr>
                      <w:rFonts w:asciiTheme="minorBidi" w:hAnsiTheme="minorBidi"/>
                      <w:sz w:val="24"/>
                      <w:szCs w:val="24"/>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0E473322" w14:textId="77777777" w:rsidR="002E1006" w:rsidRPr="00CA4DC8" w:rsidRDefault="002E1006" w:rsidP="00711262">
                  <w:pPr>
                    <w:spacing w:after="0"/>
                    <w:rPr>
                      <w:rFonts w:asciiTheme="minorBidi" w:hAnsiTheme="minorBidi"/>
                      <w:sz w:val="24"/>
                      <w:szCs w:val="24"/>
                      <w:lang w:eastAsia="zh-CN"/>
                    </w:rPr>
                  </w:pPr>
                </w:p>
              </w:tc>
            </w:tr>
          </w:tbl>
          <w:p w14:paraId="6BE5778F"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5D28A28E" w14:textId="77777777" w:rsidR="002E1006" w:rsidRPr="002E1006" w:rsidRDefault="002E1006" w:rsidP="00711262">
            <w:pPr>
              <w:spacing w:after="0"/>
              <w:rPr>
                <w:rFonts w:asciiTheme="minorBidi" w:hAnsiTheme="minorBidi"/>
                <w:sz w:val="20"/>
                <w:szCs w:val="20"/>
                <w:lang w:eastAsia="zh-CN"/>
              </w:rPr>
            </w:pPr>
          </w:p>
        </w:tc>
      </w:tr>
      <w:tr w:rsidR="002E1006" w:rsidRPr="00CA4DC8" w14:paraId="4360D284" w14:textId="77777777" w:rsidTr="00711262">
        <w:tc>
          <w:tcPr>
            <w:tcW w:w="2913" w:type="pct"/>
          </w:tcPr>
          <w:p w14:paraId="774ED98E" w14:textId="77777777"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Koncept – predlog Programa Akademije</w:t>
            </w:r>
          </w:p>
          <w:p w14:paraId="26FD2003" w14:textId="77777777" w:rsidR="002E1006" w:rsidRPr="00CA4DC8" w:rsidRDefault="002E1006" w:rsidP="00711262">
            <w:pPr>
              <w:spacing w:after="0"/>
              <w:rPr>
                <w:rFonts w:asciiTheme="minorBidi" w:hAnsiTheme="minorBidi"/>
                <w:sz w:val="28"/>
                <w:szCs w:val="28"/>
                <w:lang w:eastAsia="zh-CN"/>
              </w:rPr>
            </w:pPr>
          </w:p>
        </w:tc>
        <w:tc>
          <w:tcPr>
            <w:tcW w:w="2087" w:type="pct"/>
          </w:tcPr>
          <w:p w14:paraId="57C1DDA4" w14:textId="77777777" w:rsidR="002E1006" w:rsidRPr="00CA4DC8" w:rsidRDefault="002E1006" w:rsidP="00711262">
            <w:pPr>
              <w:spacing w:after="0"/>
              <w:rPr>
                <w:rFonts w:asciiTheme="minorBidi" w:hAnsiTheme="minorBidi"/>
                <w:sz w:val="28"/>
                <w:szCs w:val="28"/>
                <w:lang w:eastAsia="zh-CN"/>
              </w:rPr>
            </w:pPr>
          </w:p>
        </w:tc>
      </w:tr>
      <w:tr w:rsidR="002E1006" w:rsidRPr="002E1006" w14:paraId="6E3C0950"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4C29C46D"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88EDFBA" w14:textId="670DB397"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NE ODPIRAJ – PONUDBA – PROGRAM AKADEMIJE!!</w:t>
                  </w:r>
                </w:p>
              </w:tc>
            </w:tr>
          </w:tbl>
          <w:p w14:paraId="79616BFA" w14:textId="528D9881"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05A0775A" w14:textId="77777777" w:rsidR="002E1006" w:rsidRPr="002E1006" w:rsidRDefault="002E1006" w:rsidP="00711262">
            <w:pPr>
              <w:spacing w:after="0"/>
              <w:rPr>
                <w:rFonts w:asciiTheme="minorBidi" w:hAnsiTheme="minorBidi"/>
                <w:sz w:val="20"/>
                <w:szCs w:val="20"/>
                <w:lang w:eastAsia="zh-CN"/>
              </w:rPr>
            </w:pPr>
          </w:p>
          <w:p w14:paraId="780F63E6"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5F912FA9"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1787534" w14:textId="4D76080B" w:rsidR="002E1006" w:rsidRPr="00CA4DC8" w:rsidRDefault="00CA4DC8" w:rsidP="00711262">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5350F1B" w14:textId="645B2A7C" w:rsidR="002E1006" w:rsidRPr="00CA4DC8" w:rsidRDefault="00CA4DC8" w:rsidP="00711262">
                  <w:pPr>
                    <w:spacing w:after="0"/>
                    <w:rPr>
                      <w:rFonts w:asciiTheme="minorBidi" w:hAnsiTheme="minorBidi"/>
                      <w:sz w:val="28"/>
                      <w:szCs w:val="28"/>
                      <w:lang w:eastAsia="zh-CN"/>
                    </w:rPr>
                  </w:pPr>
                  <w:r>
                    <w:rPr>
                      <w:rFonts w:asciiTheme="minorBidi" w:hAnsiTheme="minorBidi"/>
                      <w:sz w:val="28"/>
                      <w:szCs w:val="28"/>
                      <w:lang w:eastAsia="zh-CN"/>
                    </w:rPr>
                    <w:t>430-</w:t>
                  </w:r>
                  <w:r w:rsidR="003123A6">
                    <w:rPr>
                      <w:rFonts w:asciiTheme="minorBidi" w:hAnsiTheme="minorBidi"/>
                      <w:sz w:val="28"/>
                      <w:szCs w:val="28"/>
                      <w:lang w:eastAsia="zh-CN"/>
                    </w:rPr>
                    <w:t>5</w:t>
                  </w:r>
                  <w:r>
                    <w:rPr>
                      <w:rFonts w:asciiTheme="minorBidi" w:hAnsiTheme="minorBidi"/>
                      <w:sz w:val="28"/>
                      <w:szCs w:val="28"/>
                      <w:lang w:eastAsia="zh-CN"/>
                    </w:rPr>
                    <w:t>- ___/2022/ ___</w:t>
                  </w:r>
                </w:p>
              </w:tc>
            </w:tr>
            <w:tr w:rsidR="00CA4DC8" w:rsidRPr="002E1006" w14:paraId="0C7D9B2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C253463" w14:textId="506861BD"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A5791B4" w14:textId="77777777" w:rsidR="00CA4DC8" w:rsidRPr="002E1006" w:rsidRDefault="00CA4DC8" w:rsidP="00711262">
                  <w:pPr>
                    <w:spacing w:after="0"/>
                    <w:rPr>
                      <w:rFonts w:asciiTheme="minorBidi" w:hAnsiTheme="minorBidi"/>
                      <w:sz w:val="20"/>
                      <w:szCs w:val="20"/>
                      <w:lang w:eastAsia="zh-CN"/>
                    </w:rPr>
                  </w:pPr>
                </w:p>
              </w:tc>
            </w:tr>
            <w:tr w:rsidR="002E1006" w:rsidRPr="002E1006" w14:paraId="265D457D"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DE5C3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0848132" w14:textId="77777777" w:rsidR="002E1006" w:rsidRPr="002E1006" w:rsidRDefault="002E1006" w:rsidP="00711262">
                  <w:pPr>
                    <w:spacing w:after="0"/>
                    <w:rPr>
                      <w:rFonts w:asciiTheme="minorBidi" w:hAnsiTheme="minorBidi"/>
                      <w:sz w:val="20"/>
                      <w:szCs w:val="20"/>
                      <w:lang w:eastAsia="zh-CN"/>
                    </w:rPr>
                  </w:pPr>
                </w:p>
              </w:tc>
            </w:tr>
            <w:tr w:rsidR="002E1006" w:rsidRPr="002E1006" w14:paraId="6716631E"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3F9CA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A69C77A" w14:textId="77777777" w:rsidR="002E1006" w:rsidRPr="002E1006" w:rsidRDefault="002E1006" w:rsidP="00711262">
                  <w:pPr>
                    <w:spacing w:after="0"/>
                    <w:rPr>
                      <w:rFonts w:asciiTheme="minorBidi" w:hAnsiTheme="minorBidi"/>
                      <w:sz w:val="20"/>
                      <w:szCs w:val="20"/>
                      <w:lang w:eastAsia="zh-CN"/>
                    </w:rPr>
                  </w:pPr>
                </w:p>
              </w:tc>
            </w:tr>
          </w:tbl>
          <w:p w14:paraId="60E560E5" w14:textId="77777777" w:rsidR="002E1006" w:rsidRPr="002E1006" w:rsidRDefault="002E1006" w:rsidP="00711262">
            <w:pPr>
              <w:spacing w:after="0"/>
              <w:rPr>
                <w:rFonts w:asciiTheme="minorBidi" w:hAnsiTheme="minorBidi"/>
                <w:sz w:val="20"/>
                <w:szCs w:val="20"/>
                <w:lang w:eastAsia="zh-CN"/>
              </w:rPr>
            </w:pPr>
          </w:p>
        </w:tc>
        <w:tc>
          <w:tcPr>
            <w:tcW w:w="2087" w:type="pct"/>
          </w:tcPr>
          <w:p w14:paraId="5AC319B7" w14:textId="77777777" w:rsidR="002E1006" w:rsidRPr="002E1006" w:rsidRDefault="002E1006" w:rsidP="00711262">
            <w:pPr>
              <w:spacing w:after="0"/>
              <w:rPr>
                <w:rFonts w:asciiTheme="minorBidi" w:hAnsiTheme="minorBidi"/>
                <w:sz w:val="20"/>
                <w:szCs w:val="20"/>
                <w:lang w:eastAsia="zh-CN"/>
              </w:rPr>
            </w:pPr>
          </w:p>
          <w:p w14:paraId="09BE6A3C" w14:textId="77777777" w:rsidR="002E1006" w:rsidRPr="002E1006" w:rsidRDefault="002E1006" w:rsidP="00711262">
            <w:pPr>
              <w:spacing w:after="0"/>
              <w:rPr>
                <w:rFonts w:asciiTheme="minorBidi" w:hAnsiTheme="minorBidi"/>
                <w:sz w:val="20"/>
                <w:szCs w:val="20"/>
                <w:lang w:eastAsia="zh-CN"/>
              </w:rPr>
            </w:pPr>
          </w:p>
          <w:p w14:paraId="68FE30B9" w14:textId="77777777" w:rsidR="002E1006" w:rsidRPr="002E1006" w:rsidRDefault="002E1006" w:rsidP="00711262">
            <w:pPr>
              <w:spacing w:after="0"/>
              <w:rPr>
                <w:rFonts w:asciiTheme="minorBidi" w:hAnsiTheme="minorBidi"/>
                <w:b/>
                <w:bCs/>
                <w:sz w:val="20"/>
                <w:szCs w:val="20"/>
                <w:lang w:eastAsia="zh-CN"/>
              </w:rPr>
            </w:pPr>
          </w:p>
          <w:p w14:paraId="6B256C8D" w14:textId="47948DEE" w:rsidR="002E1006" w:rsidRDefault="002E1006" w:rsidP="00711262">
            <w:pPr>
              <w:spacing w:after="0"/>
              <w:rPr>
                <w:rFonts w:asciiTheme="minorBidi" w:hAnsiTheme="minorBidi"/>
                <w:b/>
                <w:bCs/>
                <w:sz w:val="20"/>
                <w:szCs w:val="20"/>
                <w:lang w:eastAsia="zh-CN"/>
              </w:rPr>
            </w:pPr>
          </w:p>
          <w:p w14:paraId="2915BDC0" w14:textId="77777777" w:rsidR="00CA4DC8" w:rsidRPr="002E1006" w:rsidRDefault="00CA4DC8" w:rsidP="00711262">
            <w:pPr>
              <w:spacing w:after="0"/>
              <w:rPr>
                <w:rFonts w:asciiTheme="minorBidi" w:hAnsiTheme="minorBidi"/>
                <w:b/>
                <w:bCs/>
                <w:sz w:val="20"/>
                <w:szCs w:val="20"/>
                <w:lang w:eastAsia="zh-CN"/>
              </w:rPr>
            </w:pPr>
          </w:p>
          <w:p w14:paraId="7A7E1EEC"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3752C55"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461BC6AA" w14:textId="77777777" w:rsidTr="00711262">
              <w:tc>
                <w:tcPr>
                  <w:tcW w:w="6763" w:type="dxa"/>
                  <w:tcBorders>
                    <w:top w:val="single" w:sz="4" w:space="0" w:color="auto"/>
                    <w:left w:val="single" w:sz="4" w:space="0" w:color="auto"/>
                    <w:bottom w:val="single" w:sz="4" w:space="0" w:color="auto"/>
                    <w:right w:val="single" w:sz="4" w:space="0" w:color="auto"/>
                  </w:tcBorders>
                </w:tcPr>
                <w:p w14:paraId="5132A899"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1F7AC8C1"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44745F6B" w14:textId="77777777" w:rsidR="002E1006" w:rsidRPr="00CA4DC8" w:rsidRDefault="002E1006" w:rsidP="00711262">
                  <w:pPr>
                    <w:spacing w:after="0"/>
                    <w:rPr>
                      <w:rFonts w:asciiTheme="minorBidi" w:hAnsiTheme="minorBidi"/>
                      <w:b/>
                      <w:sz w:val="28"/>
                      <w:szCs w:val="28"/>
                      <w:lang w:eastAsia="zh-CN"/>
                    </w:rPr>
                  </w:pPr>
                </w:p>
                <w:p w14:paraId="3F7D5467"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32A13A08" w14:textId="77777777" w:rsidR="002E1006" w:rsidRPr="002E1006" w:rsidRDefault="002E1006" w:rsidP="00711262">
            <w:pPr>
              <w:spacing w:after="0"/>
              <w:rPr>
                <w:rFonts w:asciiTheme="minorBidi" w:hAnsiTheme="minorBidi"/>
                <w:sz w:val="20"/>
                <w:szCs w:val="20"/>
                <w:lang w:eastAsia="zh-CN"/>
              </w:rPr>
            </w:pPr>
          </w:p>
        </w:tc>
      </w:tr>
    </w:tbl>
    <w:p w14:paraId="757B9840" w14:textId="77777777" w:rsidR="00C52C2D" w:rsidRDefault="00C52C2D" w:rsidP="00C52C2D">
      <w:pPr>
        <w:spacing w:after="0" w:line="312" w:lineRule="auto"/>
        <w:contextualSpacing/>
        <w:jc w:val="right"/>
        <w:outlineLvl w:val="0"/>
        <w:rPr>
          <w:b/>
          <w:sz w:val="24"/>
          <w:szCs w:val="24"/>
        </w:rPr>
      </w:pPr>
      <w:bookmarkStart w:id="134" w:name="_Toc475109533"/>
      <w:bookmarkStart w:id="135" w:name="_Toc531092796"/>
    </w:p>
    <w:p w14:paraId="3010FD22" w14:textId="77777777" w:rsidR="00C52C2D" w:rsidRDefault="00C52C2D" w:rsidP="00C52C2D">
      <w:pPr>
        <w:spacing w:after="0" w:line="312" w:lineRule="auto"/>
        <w:contextualSpacing/>
        <w:jc w:val="right"/>
        <w:outlineLvl w:val="0"/>
        <w:rPr>
          <w:b/>
          <w:sz w:val="24"/>
          <w:szCs w:val="24"/>
        </w:rPr>
      </w:pPr>
    </w:p>
    <w:p w14:paraId="103E3C0D" w14:textId="1BEAEB78" w:rsidR="002E1006" w:rsidRPr="00C52C2D" w:rsidRDefault="002E1006" w:rsidP="00C52C2D">
      <w:pPr>
        <w:spacing w:after="0" w:line="312" w:lineRule="auto"/>
        <w:contextualSpacing/>
        <w:jc w:val="right"/>
        <w:outlineLvl w:val="0"/>
        <w:rPr>
          <w:b/>
          <w:sz w:val="24"/>
          <w:szCs w:val="24"/>
        </w:rPr>
      </w:pPr>
      <w:bookmarkStart w:id="136" w:name="_Toc113975765"/>
      <w:r w:rsidRPr="00C52C2D">
        <w:rPr>
          <w:b/>
          <w:sz w:val="24"/>
          <w:szCs w:val="24"/>
        </w:rPr>
        <w:t>OVOJNICA 3</w:t>
      </w:r>
      <w:bookmarkEnd w:id="134"/>
      <w:bookmarkEnd w:id="135"/>
      <w:r w:rsidR="0023479E">
        <w:rPr>
          <w:b/>
          <w:sz w:val="24"/>
          <w:szCs w:val="24"/>
        </w:rPr>
        <w:t xml:space="preserve"> (Izjava na Prilogi št. </w:t>
      </w:r>
      <w:r w:rsidR="004020DF">
        <w:rPr>
          <w:b/>
          <w:sz w:val="24"/>
          <w:szCs w:val="24"/>
        </w:rPr>
        <w:t>14</w:t>
      </w:r>
      <w:r w:rsidR="0023479E">
        <w:rPr>
          <w:b/>
          <w:sz w:val="24"/>
          <w:szCs w:val="24"/>
        </w:rPr>
        <w:t>)</w:t>
      </w:r>
      <w:bookmarkEnd w:id="136"/>
    </w:p>
    <w:tbl>
      <w:tblPr>
        <w:tblW w:w="5000" w:type="pct"/>
        <w:tblInd w:w="2" w:type="dxa"/>
        <w:tblLook w:val="00A0" w:firstRow="1" w:lastRow="0" w:firstColumn="1" w:lastColumn="0" w:noHBand="0" w:noVBand="0"/>
      </w:tblPr>
      <w:tblGrid>
        <w:gridCol w:w="8158"/>
        <w:gridCol w:w="5844"/>
      </w:tblGrid>
      <w:tr w:rsidR="002E1006" w:rsidRPr="002E1006" w14:paraId="453DF4DF" w14:textId="77777777" w:rsidTr="00711262">
        <w:trPr>
          <w:trHeight w:val="2782"/>
        </w:trPr>
        <w:tc>
          <w:tcPr>
            <w:tcW w:w="2913" w:type="pct"/>
          </w:tcPr>
          <w:p w14:paraId="3E92671C"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142BF09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18A735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0777A61A" w14:textId="77777777" w:rsidR="002E1006" w:rsidRPr="002E1006" w:rsidRDefault="002E1006" w:rsidP="00711262">
                  <w:pPr>
                    <w:spacing w:after="0"/>
                    <w:rPr>
                      <w:rFonts w:asciiTheme="minorBidi" w:hAnsiTheme="minorBidi"/>
                      <w:sz w:val="20"/>
                      <w:szCs w:val="20"/>
                      <w:lang w:eastAsia="zh-CN"/>
                    </w:rPr>
                  </w:pPr>
                </w:p>
              </w:tc>
            </w:tr>
            <w:tr w:rsidR="002E1006" w:rsidRPr="002E1006" w14:paraId="15698885"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4B98CB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0D587412" w14:textId="77777777" w:rsidR="002E1006" w:rsidRPr="002E1006" w:rsidRDefault="002E1006" w:rsidP="00711262">
                  <w:pPr>
                    <w:spacing w:after="0"/>
                    <w:rPr>
                      <w:rFonts w:asciiTheme="minorBidi" w:hAnsiTheme="minorBidi"/>
                      <w:sz w:val="20"/>
                      <w:szCs w:val="20"/>
                      <w:lang w:eastAsia="zh-CN"/>
                    </w:rPr>
                  </w:pPr>
                </w:p>
              </w:tc>
            </w:tr>
            <w:tr w:rsidR="002E1006" w:rsidRPr="002E1006" w14:paraId="6465C99F"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CA70FB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00129835" w14:textId="77777777" w:rsidR="002E1006" w:rsidRPr="002E1006" w:rsidRDefault="002E1006" w:rsidP="00711262">
                  <w:pPr>
                    <w:spacing w:after="0"/>
                    <w:rPr>
                      <w:rFonts w:asciiTheme="minorBidi" w:hAnsiTheme="minorBidi"/>
                      <w:sz w:val="20"/>
                      <w:szCs w:val="20"/>
                      <w:lang w:eastAsia="zh-CN"/>
                    </w:rPr>
                  </w:pPr>
                </w:p>
              </w:tc>
            </w:tr>
            <w:tr w:rsidR="002E1006" w:rsidRPr="002E1006" w14:paraId="4BC4E80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FF4C49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5C267E37" w14:textId="77777777" w:rsidR="002E1006" w:rsidRPr="002E1006" w:rsidRDefault="002E1006" w:rsidP="00711262">
                  <w:pPr>
                    <w:spacing w:after="0"/>
                    <w:rPr>
                      <w:rFonts w:asciiTheme="minorBidi" w:hAnsiTheme="minorBidi"/>
                      <w:sz w:val="20"/>
                      <w:szCs w:val="20"/>
                      <w:lang w:eastAsia="zh-CN"/>
                    </w:rPr>
                  </w:pPr>
                </w:p>
              </w:tc>
            </w:tr>
            <w:tr w:rsidR="002E1006" w:rsidRPr="002E1006" w14:paraId="7F6766C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9FF4F55"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29313B2" w14:textId="77777777" w:rsidR="002E1006" w:rsidRPr="002E1006" w:rsidRDefault="002E1006" w:rsidP="00711262">
                  <w:pPr>
                    <w:spacing w:after="0"/>
                    <w:rPr>
                      <w:rFonts w:asciiTheme="minorBidi" w:hAnsiTheme="minorBidi"/>
                      <w:sz w:val="20"/>
                      <w:szCs w:val="20"/>
                      <w:lang w:eastAsia="zh-CN"/>
                    </w:rPr>
                  </w:pPr>
                </w:p>
              </w:tc>
            </w:tr>
          </w:tbl>
          <w:p w14:paraId="3CDE0B2D"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2D5F8A00" w14:textId="77777777" w:rsidR="002E1006" w:rsidRPr="002E1006" w:rsidRDefault="002E1006" w:rsidP="00711262">
            <w:pPr>
              <w:spacing w:after="0"/>
              <w:rPr>
                <w:rFonts w:asciiTheme="minorBidi" w:hAnsiTheme="minorBidi"/>
                <w:sz w:val="20"/>
                <w:szCs w:val="20"/>
                <w:lang w:eastAsia="zh-CN"/>
              </w:rPr>
            </w:pPr>
          </w:p>
        </w:tc>
      </w:tr>
      <w:tr w:rsidR="002E1006" w:rsidRPr="00CA4DC8" w14:paraId="72AE909E" w14:textId="77777777" w:rsidTr="00711262">
        <w:tc>
          <w:tcPr>
            <w:tcW w:w="2913" w:type="pct"/>
          </w:tcPr>
          <w:p w14:paraId="74E7E4CD" w14:textId="77777777" w:rsidR="002E1006" w:rsidRPr="00CA4DC8" w:rsidRDefault="002E1006" w:rsidP="00711262">
            <w:pPr>
              <w:spacing w:after="0"/>
              <w:rPr>
                <w:rFonts w:asciiTheme="minorBidi" w:hAnsiTheme="minorBidi"/>
                <w:sz w:val="28"/>
                <w:szCs w:val="28"/>
                <w:lang w:eastAsia="zh-CN"/>
              </w:rPr>
            </w:pPr>
          </w:p>
          <w:p w14:paraId="7F418BD9" w14:textId="600E04F9"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Izjava na Prilogi št. </w:t>
            </w:r>
            <w:r w:rsidR="004020DF">
              <w:rPr>
                <w:rFonts w:asciiTheme="minorBidi" w:hAnsiTheme="minorBidi"/>
                <w:sz w:val="28"/>
                <w:szCs w:val="28"/>
                <w:lang w:eastAsia="zh-CN"/>
              </w:rPr>
              <w:t>14</w:t>
            </w:r>
          </w:p>
          <w:p w14:paraId="109EFBF2" w14:textId="77777777" w:rsidR="002E1006" w:rsidRPr="00CA4DC8" w:rsidRDefault="002E1006" w:rsidP="00711262">
            <w:pPr>
              <w:spacing w:after="0"/>
              <w:rPr>
                <w:rFonts w:asciiTheme="minorBidi" w:hAnsiTheme="minorBidi"/>
                <w:sz w:val="28"/>
                <w:szCs w:val="28"/>
                <w:lang w:eastAsia="zh-CN"/>
              </w:rPr>
            </w:pPr>
          </w:p>
        </w:tc>
        <w:tc>
          <w:tcPr>
            <w:tcW w:w="2087" w:type="pct"/>
          </w:tcPr>
          <w:p w14:paraId="3E342CFC" w14:textId="77777777" w:rsidR="002E1006" w:rsidRPr="00CA4DC8" w:rsidRDefault="002E1006" w:rsidP="00711262">
            <w:pPr>
              <w:spacing w:after="0"/>
              <w:rPr>
                <w:rFonts w:asciiTheme="minorBidi" w:hAnsiTheme="minorBidi"/>
                <w:sz w:val="28"/>
                <w:szCs w:val="28"/>
                <w:lang w:eastAsia="zh-CN"/>
              </w:rPr>
            </w:pPr>
          </w:p>
        </w:tc>
      </w:tr>
      <w:tr w:rsidR="002E1006" w:rsidRPr="002E1006" w14:paraId="54FAC16F"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0D3A593E"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0A26CAAF" w14:textId="102498FC"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NE ODPIRAJ – PONUDBA -  PROGRAM AKADEMIJE!!</w:t>
                  </w:r>
                </w:p>
              </w:tc>
            </w:tr>
          </w:tbl>
          <w:p w14:paraId="127E65CF" w14:textId="58543B98"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16147837" w14:textId="77777777" w:rsidR="002E1006" w:rsidRPr="002E1006" w:rsidRDefault="002E1006" w:rsidP="00711262">
            <w:pPr>
              <w:spacing w:after="0"/>
              <w:rPr>
                <w:rFonts w:asciiTheme="minorBidi" w:hAnsiTheme="minorBidi"/>
                <w:sz w:val="20"/>
                <w:szCs w:val="20"/>
                <w:lang w:eastAsia="zh-CN"/>
              </w:rPr>
            </w:pPr>
          </w:p>
          <w:p w14:paraId="084F7D80"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69F18A16"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C8E3B50" w14:textId="7CDB811A" w:rsidR="002E1006" w:rsidRPr="00CA4DC8" w:rsidRDefault="00CA4DC8"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27866586" w14:textId="12B9E127" w:rsidR="002E1006" w:rsidRPr="00CA4DC8" w:rsidRDefault="00CA4DC8" w:rsidP="00711262">
                  <w:pPr>
                    <w:spacing w:after="0"/>
                    <w:rPr>
                      <w:rFonts w:asciiTheme="minorBidi" w:hAnsiTheme="minorBidi"/>
                      <w:sz w:val="24"/>
                      <w:szCs w:val="24"/>
                      <w:lang w:eastAsia="zh-CN"/>
                    </w:rPr>
                  </w:pPr>
                  <w:r>
                    <w:rPr>
                      <w:rFonts w:asciiTheme="minorBidi" w:hAnsiTheme="minorBidi"/>
                      <w:sz w:val="24"/>
                      <w:szCs w:val="24"/>
                      <w:lang w:eastAsia="zh-CN"/>
                    </w:rPr>
                    <w:t>430-</w:t>
                  </w:r>
                  <w:r w:rsidR="003123A6">
                    <w:rPr>
                      <w:rFonts w:asciiTheme="minorBidi" w:hAnsiTheme="minorBidi"/>
                      <w:sz w:val="24"/>
                      <w:szCs w:val="24"/>
                      <w:lang w:eastAsia="zh-CN"/>
                    </w:rPr>
                    <w:t>5</w:t>
                  </w:r>
                  <w:r>
                    <w:rPr>
                      <w:rFonts w:asciiTheme="minorBidi" w:hAnsiTheme="minorBidi"/>
                      <w:sz w:val="24"/>
                      <w:szCs w:val="24"/>
                      <w:lang w:eastAsia="zh-CN"/>
                    </w:rPr>
                    <w:t>- ___/2022/ _____</w:t>
                  </w:r>
                </w:p>
              </w:tc>
            </w:tr>
            <w:tr w:rsidR="00CA4DC8" w:rsidRPr="002E1006" w14:paraId="4742127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5BEF752" w14:textId="4F23CBF0"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A22E1ED" w14:textId="77777777" w:rsidR="00CA4DC8" w:rsidRPr="002E1006" w:rsidRDefault="00CA4DC8" w:rsidP="00711262">
                  <w:pPr>
                    <w:spacing w:after="0"/>
                    <w:rPr>
                      <w:rFonts w:asciiTheme="minorBidi" w:hAnsiTheme="minorBidi"/>
                      <w:sz w:val="20"/>
                      <w:szCs w:val="20"/>
                      <w:lang w:eastAsia="zh-CN"/>
                    </w:rPr>
                  </w:pPr>
                </w:p>
              </w:tc>
            </w:tr>
            <w:tr w:rsidR="002E1006" w:rsidRPr="002E1006" w14:paraId="33E2A74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24B67F9"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1E0B092" w14:textId="77777777" w:rsidR="002E1006" w:rsidRPr="002E1006" w:rsidRDefault="002E1006" w:rsidP="00711262">
                  <w:pPr>
                    <w:spacing w:after="0"/>
                    <w:rPr>
                      <w:rFonts w:asciiTheme="minorBidi" w:hAnsiTheme="minorBidi"/>
                      <w:sz w:val="20"/>
                      <w:szCs w:val="20"/>
                      <w:lang w:eastAsia="zh-CN"/>
                    </w:rPr>
                  </w:pPr>
                </w:p>
              </w:tc>
            </w:tr>
            <w:tr w:rsidR="002E1006" w:rsidRPr="002E1006" w14:paraId="343E5043"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938519F"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209FF9C9" w14:textId="77777777" w:rsidR="002E1006" w:rsidRPr="002E1006" w:rsidRDefault="002E1006" w:rsidP="00711262">
                  <w:pPr>
                    <w:spacing w:after="0"/>
                    <w:rPr>
                      <w:rFonts w:asciiTheme="minorBidi" w:hAnsiTheme="minorBidi"/>
                      <w:sz w:val="20"/>
                      <w:szCs w:val="20"/>
                      <w:lang w:eastAsia="zh-CN"/>
                    </w:rPr>
                  </w:pPr>
                </w:p>
              </w:tc>
            </w:tr>
          </w:tbl>
          <w:p w14:paraId="5599F5AD" w14:textId="77777777" w:rsidR="002E1006" w:rsidRPr="002E1006" w:rsidRDefault="002E1006" w:rsidP="00711262">
            <w:pPr>
              <w:spacing w:after="0"/>
              <w:rPr>
                <w:rFonts w:asciiTheme="minorBidi" w:hAnsiTheme="minorBidi"/>
                <w:sz w:val="20"/>
                <w:szCs w:val="20"/>
                <w:lang w:eastAsia="zh-CN"/>
              </w:rPr>
            </w:pPr>
          </w:p>
        </w:tc>
        <w:tc>
          <w:tcPr>
            <w:tcW w:w="2087" w:type="pct"/>
          </w:tcPr>
          <w:p w14:paraId="0E72D7CD" w14:textId="77777777" w:rsidR="002E1006" w:rsidRPr="002E1006" w:rsidRDefault="002E1006" w:rsidP="00711262">
            <w:pPr>
              <w:spacing w:after="0"/>
              <w:rPr>
                <w:rFonts w:asciiTheme="minorBidi" w:hAnsiTheme="minorBidi"/>
                <w:sz w:val="20"/>
                <w:szCs w:val="20"/>
                <w:lang w:eastAsia="zh-CN"/>
              </w:rPr>
            </w:pPr>
          </w:p>
          <w:p w14:paraId="66CD80CD" w14:textId="77777777" w:rsidR="002E1006" w:rsidRPr="002E1006" w:rsidRDefault="002E1006" w:rsidP="00711262">
            <w:pPr>
              <w:spacing w:after="0"/>
              <w:rPr>
                <w:rFonts w:asciiTheme="minorBidi" w:hAnsiTheme="minorBidi"/>
                <w:sz w:val="20"/>
                <w:szCs w:val="20"/>
                <w:lang w:eastAsia="zh-CN"/>
              </w:rPr>
            </w:pPr>
          </w:p>
          <w:p w14:paraId="74D3348D" w14:textId="77777777" w:rsidR="002E1006" w:rsidRPr="002E1006" w:rsidRDefault="002E1006" w:rsidP="00711262">
            <w:pPr>
              <w:spacing w:after="0"/>
              <w:rPr>
                <w:rFonts w:asciiTheme="minorBidi" w:hAnsiTheme="minorBidi"/>
                <w:b/>
                <w:bCs/>
                <w:sz w:val="20"/>
                <w:szCs w:val="20"/>
                <w:lang w:eastAsia="zh-CN"/>
              </w:rPr>
            </w:pPr>
          </w:p>
          <w:p w14:paraId="6593FDA1" w14:textId="77777777" w:rsidR="002E1006" w:rsidRPr="002E1006" w:rsidRDefault="002E1006" w:rsidP="00711262">
            <w:pPr>
              <w:spacing w:after="0"/>
              <w:rPr>
                <w:rFonts w:asciiTheme="minorBidi" w:hAnsiTheme="minorBidi"/>
                <w:b/>
                <w:bCs/>
                <w:sz w:val="20"/>
                <w:szCs w:val="20"/>
                <w:lang w:eastAsia="zh-CN"/>
              </w:rPr>
            </w:pPr>
          </w:p>
          <w:p w14:paraId="0A762942" w14:textId="77777777" w:rsidR="002E1006" w:rsidRPr="002E1006" w:rsidRDefault="002E1006" w:rsidP="00711262">
            <w:pPr>
              <w:spacing w:after="0"/>
              <w:rPr>
                <w:rFonts w:asciiTheme="minorBidi" w:hAnsiTheme="minorBidi"/>
                <w:b/>
                <w:bCs/>
                <w:sz w:val="20"/>
                <w:szCs w:val="20"/>
                <w:lang w:eastAsia="zh-CN"/>
              </w:rPr>
            </w:pPr>
          </w:p>
          <w:p w14:paraId="721983CB"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7E1F323"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3BA3FEB6" w14:textId="77777777" w:rsidTr="00711262">
              <w:tc>
                <w:tcPr>
                  <w:tcW w:w="6763" w:type="dxa"/>
                  <w:tcBorders>
                    <w:top w:val="single" w:sz="4" w:space="0" w:color="auto"/>
                    <w:left w:val="single" w:sz="4" w:space="0" w:color="auto"/>
                    <w:bottom w:val="single" w:sz="4" w:space="0" w:color="auto"/>
                    <w:right w:val="single" w:sz="4" w:space="0" w:color="auto"/>
                  </w:tcBorders>
                </w:tcPr>
                <w:p w14:paraId="1239713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40B9FDB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3A480790" w14:textId="77777777" w:rsidR="002E1006" w:rsidRPr="00CA4DC8" w:rsidRDefault="002E1006" w:rsidP="00711262">
                  <w:pPr>
                    <w:spacing w:after="0"/>
                    <w:rPr>
                      <w:rFonts w:asciiTheme="minorBidi" w:hAnsiTheme="minorBidi"/>
                      <w:b/>
                      <w:sz w:val="28"/>
                      <w:szCs w:val="28"/>
                      <w:lang w:eastAsia="zh-CN"/>
                    </w:rPr>
                  </w:pPr>
                </w:p>
                <w:p w14:paraId="7856F939"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1D6F6177" w14:textId="77777777" w:rsidR="002E1006" w:rsidRPr="002E1006" w:rsidRDefault="002E1006" w:rsidP="00711262">
            <w:pPr>
              <w:spacing w:after="0"/>
              <w:rPr>
                <w:rFonts w:asciiTheme="minorBidi" w:hAnsiTheme="minorBidi"/>
                <w:sz w:val="20"/>
                <w:szCs w:val="20"/>
                <w:lang w:eastAsia="zh-CN"/>
              </w:rPr>
            </w:pPr>
          </w:p>
        </w:tc>
      </w:tr>
    </w:tbl>
    <w:p w14:paraId="32DBA9CC" w14:textId="77777777" w:rsidR="002E1006" w:rsidRPr="002E1006" w:rsidRDefault="002E1006" w:rsidP="002E1006">
      <w:pPr>
        <w:spacing w:after="0"/>
        <w:rPr>
          <w:rFonts w:asciiTheme="minorBidi" w:hAnsiTheme="minorBidi"/>
          <w:sz w:val="20"/>
          <w:szCs w:val="20"/>
          <w:lang w:eastAsia="zh-CN"/>
        </w:rPr>
      </w:pPr>
    </w:p>
    <w:p w14:paraId="300DD538" w14:textId="77777777" w:rsidR="002E1006" w:rsidRPr="002E1006" w:rsidRDefault="002E1006" w:rsidP="002E1006">
      <w:pPr>
        <w:spacing w:after="0"/>
        <w:rPr>
          <w:rStyle w:val="Neenpoudarek"/>
          <w:rFonts w:asciiTheme="minorBidi" w:hAnsiTheme="minorBidi"/>
          <w:b/>
          <w:sz w:val="20"/>
          <w:szCs w:val="20"/>
        </w:rPr>
      </w:pPr>
    </w:p>
    <w:bookmarkEnd w:id="65"/>
    <w:bookmarkEnd w:id="79"/>
    <w:bookmarkEnd w:id="80"/>
    <w:p w14:paraId="173D1FBC" w14:textId="77777777" w:rsidR="002E1006" w:rsidRPr="002E1006" w:rsidRDefault="002E1006" w:rsidP="002212CD">
      <w:pPr>
        <w:spacing w:after="0"/>
        <w:rPr>
          <w:rFonts w:asciiTheme="minorBidi" w:hAnsiTheme="minorBidi"/>
          <w:b/>
          <w:bCs/>
          <w:iCs/>
          <w:sz w:val="20"/>
          <w:szCs w:val="20"/>
        </w:rPr>
      </w:pPr>
    </w:p>
    <w:sectPr w:rsidR="002E1006" w:rsidRPr="002E1006" w:rsidSect="007774D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A0E4" w14:textId="77777777" w:rsidR="000D6C73" w:rsidRDefault="000D6C73" w:rsidP="003F13D4">
      <w:pPr>
        <w:spacing w:after="0" w:line="240" w:lineRule="auto"/>
      </w:pPr>
      <w:r>
        <w:separator/>
      </w:r>
    </w:p>
  </w:endnote>
  <w:endnote w:type="continuationSeparator" w:id="0">
    <w:p w14:paraId="5F64C0E1" w14:textId="77777777" w:rsidR="000D6C73" w:rsidRDefault="000D6C73" w:rsidP="003F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212424"/>
      <w:docPartObj>
        <w:docPartGallery w:val="Page Numbers (Bottom of Page)"/>
        <w:docPartUnique/>
      </w:docPartObj>
    </w:sdtPr>
    <w:sdtEndPr/>
    <w:sdtContent>
      <w:p w14:paraId="2276E29A" w14:textId="1B967DB8" w:rsidR="00340EC2" w:rsidRDefault="00340EC2">
        <w:pPr>
          <w:pStyle w:val="Noga"/>
          <w:jc w:val="right"/>
        </w:pPr>
        <w:r>
          <w:fldChar w:fldCharType="begin"/>
        </w:r>
        <w:r>
          <w:instrText>PAGE   \* MERGEFORMAT</w:instrText>
        </w:r>
        <w:r>
          <w:fldChar w:fldCharType="separate"/>
        </w:r>
        <w:r>
          <w:t>2</w:t>
        </w:r>
        <w:r>
          <w:fldChar w:fldCharType="end"/>
        </w:r>
      </w:p>
    </w:sdtContent>
  </w:sdt>
  <w:p w14:paraId="7498F06D" w14:textId="4C9F9DD5" w:rsidR="00031035" w:rsidRDefault="00031035" w:rsidP="00340E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5AE76401" w14:textId="3F53B055" w:rsidR="00031035" w:rsidRDefault="00031035">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79F46A74" w14:textId="77777777" w:rsidR="00031035" w:rsidRDefault="00031035" w:rsidP="003F13D4">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2E3E" w14:textId="77777777" w:rsidR="000D6C73" w:rsidRDefault="000D6C73" w:rsidP="003F13D4">
      <w:pPr>
        <w:spacing w:after="0" w:line="240" w:lineRule="auto"/>
      </w:pPr>
      <w:r>
        <w:separator/>
      </w:r>
    </w:p>
  </w:footnote>
  <w:footnote w:type="continuationSeparator" w:id="0">
    <w:p w14:paraId="5B95CC07" w14:textId="77777777" w:rsidR="000D6C73" w:rsidRDefault="000D6C73" w:rsidP="003F13D4">
      <w:pPr>
        <w:spacing w:after="0" w:line="240" w:lineRule="auto"/>
      </w:pPr>
      <w:r>
        <w:continuationSeparator/>
      </w:r>
    </w:p>
  </w:footnote>
  <w:footnote w:id="1">
    <w:p w14:paraId="34B2EA6A" w14:textId="42BAA746" w:rsidR="008C689D" w:rsidRPr="0079774E" w:rsidRDefault="008C689D" w:rsidP="00366C6A">
      <w:pPr>
        <w:pStyle w:val="Sprotnaopomba-besedilo"/>
        <w:rPr>
          <w:rFonts w:ascii="Arial" w:hAnsi="Arial" w:cs="Arial"/>
          <w:sz w:val="16"/>
          <w:szCs w:val="16"/>
        </w:rPr>
      </w:pPr>
      <w:r>
        <w:rPr>
          <w:rStyle w:val="Sprotnaopomba-sklic"/>
        </w:rPr>
        <w:footnoteRef/>
      </w:r>
      <w:r w:rsidRPr="006F482F">
        <w:rPr>
          <w:rStyle w:val="Sprotnaopomba-sklic"/>
        </w:rPr>
        <w:t xml:space="preserve"> </w:t>
      </w:r>
      <w:r w:rsidRPr="006F482F">
        <w:rPr>
          <w:rFonts w:ascii="Arial" w:hAnsi="Arial" w:cs="Arial"/>
          <w:sz w:val="16"/>
          <w:szCs w:val="16"/>
        </w:rPr>
        <w:t xml:space="preserve">Naročnik </w:t>
      </w:r>
      <w:r w:rsidR="00903D76" w:rsidRPr="006F482F">
        <w:rPr>
          <w:rFonts w:ascii="Arial" w:hAnsi="Arial" w:cs="Arial"/>
          <w:sz w:val="16"/>
          <w:szCs w:val="16"/>
        </w:rPr>
        <w:t>bo</w:t>
      </w:r>
      <w:r w:rsidRPr="006F482F">
        <w:rPr>
          <w:rFonts w:ascii="Arial" w:hAnsi="Arial" w:cs="Arial"/>
          <w:sz w:val="16"/>
          <w:szCs w:val="16"/>
        </w:rPr>
        <w:t xml:space="preserve"> pri preverjanju pogoja v zvezi z referenčnimi podjetji upošteval definicijo podjet</w:t>
      </w:r>
      <w:r w:rsidR="00903D76" w:rsidRPr="006F482F">
        <w:rPr>
          <w:rFonts w:ascii="Arial" w:hAnsi="Arial" w:cs="Arial"/>
          <w:sz w:val="16"/>
          <w:szCs w:val="16"/>
        </w:rPr>
        <w:t>ja</w:t>
      </w:r>
      <w:r w:rsidRPr="006F482F">
        <w:rPr>
          <w:rFonts w:ascii="Arial" w:hAnsi="Arial" w:cs="Arial"/>
          <w:sz w:val="16"/>
          <w:szCs w:val="16"/>
        </w:rPr>
        <w:t xml:space="preserve"> in velikosti podjetja, kot je navedena v 3. in 55. členu Zakona o gospodarskih družbah (Uradni list RS, št. 65/09 – uradno prečiščeno besedilo, 33/11, 91/11, 32/12, 57/12, 44/13 – odl. US, 82/13, 55/15, 15/17, 22/19 – ZPosS, 158/20 – ZIntPK-C in 18/21, v nadaljevanju: ZGD-1)</w:t>
      </w:r>
      <w:r w:rsidR="0079774E" w:rsidRPr="006F482F">
        <w:rPr>
          <w:rFonts w:ascii="Arial" w:hAnsi="Arial" w:cs="Arial"/>
          <w:sz w:val="16"/>
          <w:szCs w:val="16"/>
        </w:rPr>
        <w:t>.</w:t>
      </w:r>
      <w:r w:rsidR="006F482F" w:rsidRPr="006F482F">
        <w:rPr>
          <w:rFonts w:ascii="Arial" w:hAnsi="Arial" w:cs="Arial"/>
          <w:sz w:val="16"/>
          <w:szCs w:val="16"/>
        </w:rPr>
        <w:t xml:space="preserve"> </w:t>
      </w:r>
      <w:r w:rsidR="006F482F">
        <w:rPr>
          <w:rFonts w:ascii="Arial" w:hAnsi="Arial" w:cs="Arial"/>
          <w:sz w:val="16"/>
          <w:szCs w:val="16"/>
        </w:rPr>
        <w:t>V</w:t>
      </w:r>
      <w:r w:rsidR="006F482F" w:rsidRPr="006F482F">
        <w:rPr>
          <w:rFonts w:ascii="Arial" w:hAnsi="Arial" w:cs="Arial"/>
          <w:sz w:val="16"/>
          <w:szCs w:val="16"/>
        </w:rPr>
        <w:t xml:space="preserve">elikost podjetja </w:t>
      </w:r>
      <w:r w:rsidR="006F482F">
        <w:rPr>
          <w:rFonts w:ascii="Arial" w:hAnsi="Arial" w:cs="Arial"/>
          <w:sz w:val="16"/>
          <w:szCs w:val="16"/>
        </w:rPr>
        <w:t xml:space="preserve">bo naročnik </w:t>
      </w:r>
      <w:r w:rsidR="006F482F" w:rsidRPr="006F482F">
        <w:rPr>
          <w:rFonts w:ascii="Arial" w:hAnsi="Arial" w:cs="Arial"/>
          <w:sz w:val="16"/>
          <w:szCs w:val="16"/>
        </w:rPr>
        <w:t>preverjal v referenčnem letu, v katerem se je začelo obdobje izvajanja projekta.</w:t>
      </w:r>
    </w:p>
  </w:footnote>
  <w:footnote w:id="2">
    <w:p w14:paraId="65C91CC1" w14:textId="77777777" w:rsidR="00502CC9" w:rsidRDefault="00502CC9" w:rsidP="00502CC9">
      <w:pPr>
        <w:pStyle w:val="Sprotnaopomba-besedilo"/>
        <w:rPr>
          <w:rFonts w:ascii="Arial" w:hAnsi="Arial" w:cs="Arial"/>
          <w:sz w:val="16"/>
          <w:szCs w:val="16"/>
        </w:rPr>
      </w:pPr>
      <w:r>
        <w:rPr>
          <w:rStyle w:val="Sprotnaopomba-sklic"/>
        </w:rPr>
        <w:footnoteRef/>
      </w:r>
      <w:r>
        <w:t xml:space="preserve"> </w:t>
      </w:r>
      <w:r>
        <w:rPr>
          <w:rFonts w:ascii="Arial" w:hAnsi="Arial" w:cs="Arial"/>
          <w:sz w:val="16"/>
          <w:szCs w:val="16"/>
        </w:rPr>
        <w:t>Iz dokazila mora biti jasno razvidno:</w:t>
      </w:r>
    </w:p>
    <w:p w14:paraId="6F610A9A" w14:textId="77777777" w:rsidR="00502CC9" w:rsidRDefault="00502CC9" w:rsidP="00502CC9">
      <w:pPr>
        <w:pStyle w:val="Sprotnaopomba-besedilo"/>
        <w:numPr>
          <w:ilvl w:val="0"/>
          <w:numId w:val="54"/>
        </w:numPr>
        <w:rPr>
          <w:rFonts w:ascii="Arial" w:hAnsi="Arial" w:cs="Arial"/>
          <w:sz w:val="16"/>
          <w:szCs w:val="16"/>
        </w:rPr>
      </w:pPr>
      <w:r>
        <w:rPr>
          <w:rFonts w:ascii="Arial" w:hAnsi="Arial" w:cs="Arial"/>
          <w:sz w:val="16"/>
          <w:szCs w:val="16"/>
        </w:rPr>
        <w:t>Pogoj A2 ali C2: da je predlagani ekspert vodstvu ali vodilnemu kadru v podjetju nudil svetovalne reference kot vodilni svetovalec ali mentor za vsaj eno od področij, ki so navedena v razpisni dokumentaciji, pod pogojem 10.2.4 (A2 oz. C2), in da je tovrstno svetovanje v podjetju trajalo skupaj vsaj 15  dni (A2) oz. 10 dni (C2) v obdobju zadnjih 10 let pred rokom za oddajo ponudb, tj. v obdobju 13.6.2012 – 13.6.2022;</w:t>
      </w:r>
    </w:p>
    <w:p w14:paraId="78E0A4C3" w14:textId="77777777" w:rsidR="00502CC9" w:rsidRDefault="00502CC9" w:rsidP="00502CC9">
      <w:pPr>
        <w:pStyle w:val="Sprotnaopomba-besedilo"/>
        <w:numPr>
          <w:ilvl w:val="0"/>
          <w:numId w:val="54"/>
        </w:numPr>
        <w:rPr>
          <w:rFonts w:ascii="Arial" w:hAnsi="Arial" w:cs="Arial"/>
          <w:sz w:val="16"/>
          <w:szCs w:val="16"/>
        </w:rPr>
      </w:pPr>
      <w:r>
        <w:rPr>
          <w:rFonts w:ascii="Arial" w:hAnsi="Arial" w:cs="Arial"/>
          <w:sz w:val="16"/>
          <w:szCs w:val="16"/>
        </w:rPr>
        <w:t>Pogoj A4; da je predlagani ekspert v podjetju izvajal projekt v obdobju 1.1.2012 do 11.5.2022, v katerem je  v praksi uporabljal metodološko orodje, navedeno v razpisni dokumentaciji;</w:t>
      </w:r>
    </w:p>
    <w:p w14:paraId="5D1DBF8E" w14:textId="77777777" w:rsidR="00502CC9" w:rsidRPr="00366C6A" w:rsidRDefault="00502CC9" w:rsidP="00502CC9">
      <w:pPr>
        <w:pStyle w:val="Sprotnaopomba-besedilo"/>
        <w:numPr>
          <w:ilvl w:val="0"/>
          <w:numId w:val="54"/>
        </w:numPr>
        <w:rPr>
          <w:rFonts w:ascii="Arial" w:hAnsi="Arial" w:cs="Arial"/>
          <w:sz w:val="16"/>
          <w:szCs w:val="16"/>
        </w:rPr>
      </w:pPr>
      <w:r>
        <w:rPr>
          <w:rFonts w:ascii="Arial" w:hAnsi="Arial" w:cs="Arial"/>
          <w:sz w:val="16"/>
          <w:szCs w:val="16"/>
        </w:rPr>
        <w:t>Pogoj C4: da je predlagani ekspert v podjetju kot zunanji ekspert izvajal projekt, v katerem so bila uporabljena metodološka orodja  za strateško in projektno načrtovanje ter postavljanje kazalcev uspešnosti poslovanja;</w:t>
      </w:r>
    </w:p>
  </w:footnote>
  <w:footnote w:id="3">
    <w:p w14:paraId="364612A0" w14:textId="57DDD7BA" w:rsidR="00EB560F" w:rsidRPr="0079774E" w:rsidRDefault="00EB560F" w:rsidP="00EB560F">
      <w:pPr>
        <w:pStyle w:val="Sprotnaopomba-besedilo"/>
        <w:rPr>
          <w:rFonts w:ascii="Arial" w:hAnsi="Arial" w:cs="Arial"/>
          <w:sz w:val="16"/>
          <w:szCs w:val="16"/>
        </w:rPr>
      </w:pPr>
      <w:r>
        <w:rPr>
          <w:rStyle w:val="Sprotnaopomba-sklic"/>
        </w:rPr>
        <w:footnoteRef/>
      </w:r>
      <w:r>
        <w:t xml:space="preserve"> </w:t>
      </w:r>
      <w:r w:rsidRPr="006F482F">
        <w:rPr>
          <w:rFonts w:ascii="Arial" w:hAnsi="Arial" w:cs="Arial"/>
          <w:sz w:val="16"/>
          <w:szCs w:val="16"/>
        </w:rPr>
        <w:t xml:space="preserve">Naročnik bo pri preverjanju pogoja v zvezi z referenčnimi podjetji upošteval definicijo podjetja in velikosti podjetja, kot je navedena v 3. in 55. členu Zakona o gospodarskih družbah (Uradni list RS, št. 65/09 – uradno prečiščeno besedilo, 33/11, 91/11, 32/12, 57/12, 44/13 – odl. US, 82/13, 55/15, 15/17, 22/19 – ZPosS, 158/20 – ZIntPK-C in 18/21, v nadaljevanju: ZGD-1). </w:t>
      </w:r>
      <w:r>
        <w:rPr>
          <w:rFonts w:ascii="Arial" w:hAnsi="Arial" w:cs="Arial"/>
          <w:sz w:val="16"/>
          <w:szCs w:val="16"/>
        </w:rPr>
        <w:t>V</w:t>
      </w:r>
      <w:r w:rsidRPr="006F482F">
        <w:rPr>
          <w:rFonts w:ascii="Arial" w:hAnsi="Arial" w:cs="Arial"/>
          <w:sz w:val="16"/>
          <w:szCs w:val="16"/>
        </w:rPr>
        <w:t xml:space="preserve">elikost podjetja </w:t>
      </w:r>
      <w:r>
        <w:rPr>
          <w:rFonts w:ascii="Arial" w:hAnsi="Arial" w:cs="Arial"/>
          <w:sz w:val="16"/>
          <w:szCs w:val="16"/>
        </w:rPr>
        <w:t xml:space="preserve">bo naročnik </w:t>
      </w:r>
      <w:r w:rsidRPr="006F482F">
        <w:rPr>
          <w:rFonts w:ascii="Arial" w:hAnsi="Arial" w:cs="Arial"/>
          <w:sz w:val="16"/>
          <w:szCs w:val="16"/>
        </w:rPr>
        <w:t xml:space="preserve">preverjal v referenčnem letu, v katerem je </w:t>
      </w:r>
      <w:r>
        <w:rPr>
          <w:rFonts w:ascii="Arial" w:hAnsi="Arial" w:cs="Arial"/>
          <w:sz w:val="16"/>
          <w:szCs w:val="16"/>
        </w:rPr>
        <w:t>ekspert prevzel vodstveno oz. upravljavsko funkcijo</w:t>
      </w:r>
      <w:r w:rsidRPr="006F482F">
        <w:rPr>
          <w:rFonts w:ascii="Arial" w:hAnsi="Arial" w:cs="Arial"/>
          <w:sz w:val="16"/>
          <w:szCs w:val="16"/>
        </w:rPr>
        <w:t>.</w:t>
      </w:r>
    </w:p>
    <w:p w14:paraId="3FA8EF89" w14:textId="39455366" w:rsidR="00EB560F" w:rsidRDefault="00EB560F">
      <w:pPr>
        <w:pStyle w:val="Sprotnaopomba-besedilo"/>
      </w:pPr>
    </w:p>
  </w:footnote>
  <w:footnote w:id="4">
    <w:p w14:paraId="0683A532" w14:textId="138EDD12" w:rsidR="00093402" w:rsidRDefault="00E116C9" w:rsidP="00093402">
      <w:pPr>
        <w:pStyle w:val="Sprotnaopomba-besedilo"/>
        <w:rPr>
          <w:rFonts w:ascii="Cambria" w:hAnsi="Cambria" w:cs="Cambria"/>
          <w:color w:val="000000"/>
        </w:rPr>
      </w:pPr>
      <w:r>
        <w:rPr>
          <w:rStyle w:val="Sprotnaopomba-sklic"/>
        </w:rPr>
        <w:footnoteRef/>
      </w:r>
      <w:r>
        <w:t xml:space="preserve"> </w:t>
      </w:r>
      <w:hyperlink r:id="rId1" w:history="1">
        <w:r w:rsidR="00093402" w:rsidRPr="00F94B7F">
          <w:rPr>
            <w:rStyle w:val="Hiperpovezava"/>
            <w:sz w:val="16"/>
            <w:szCs w:val="16"/>
          </w:rPr>
          <w:t>http://ec.europa.eu/eurostat/tgm/table.do?tab=table&amp;init=1&amp;plugin=0&amp;language=en&amp;pcode=t2020_rl100&amp;tableSelection=1</w:t>
        </w:r>
      </w:hyperlink>
    </w:p>
  </w:footnote>
  <w:footnote w:id="5">
    <w:p w14:paraId="70857977" w14:textId="79623E93" w:rsidR="00093402" w:rsidRDefault="00E116C9" w:rsidP="00093402">
      <w:pPr>
        <w:pStyle w:val="Sprotnaopomba-besedilo"/>
      </w:pPr>
      <w:r>
        <w:rPr>
          <w:rStyle w:val="Sprotnaopomba-sklic"/>
        </w:rPr>
        <w:footnoteRef/>
      </w:r>
      <w:r>
        <w:t xml:space="preserve"> </w:t>
      </w:r>
      <w:hyperlink r:id="rId2" w:history="1">
        <w:r w:rsidR="00093402" w:rsidRPr="00F94B7F">
          <w:rPr>
            <w:rStyle w:val="Hiperpovezava"/>
            <w:sz w:val="16"/>
            <w:szCs w:val="16"/>
          </w:rPr>
          <w:t>http://ec.europa.eu/commfrontoffice/publicopinion/index.cfm/ResultDoc/download/DocumentKy/72874</w:t>
        </w:r>
      </w:hyperlink>
    </w:p>
  </w:footnote>
  <w:footnote w:id="6">
    <w:p w14:paraId="7DB9AAC1" w14:textId="77777777" w:rsidR="001B1252" w:rsidRPr="00E116C9" w:rsidRDefault="001B1252" w:rsidP="001B1252">
      <w:pPr>
        <w:pStyle w:val="Sprotnaopomba-besedilo"/>
        <w:rPr>
          <w:i/>
          <w:iCs/>
        </w:rPr>
      </w:pPr>
      <w:r w:rsidRPr="00E116C9">
        <w:rPr>
          <w:rStyle w:val="Sprotnaopomba-sklic"/>
          <w:i/>
          <w:iCs/>
        </w:rPr>
        <w:footnoteRef/>
      </w:r>
      <w:r w:rsidRPr="00E116C9">
        <w:rPr>
          <w:i/>
          <w:iCs/>
        </w:rPr>
        <w:t xml:space="preserve"> </w:t>
      </w:r>
      <w:hyperlink r:id="rId3" w:history="1">
        <w:r w:rsidRPr="00E116C9">
          <w:rPr>
            <w:rStyle w:val="Hiperpovezava"/>
            <w:i/>
            <w:iCs/>
            <w:sz w:val="16"/>
            <w:szCs w:val="16"/>
          </w:rPr>
          <w:t>https://www.eu-skladi.si/sl/po-2020/nacrt-za-okrevanje-in-krepitev-odpornosti</w:t>
        </w:r>
      </w:hyperlink>
      <w:r w:rsidRPr="00E116C9">
        <w:rPr>
          <w:i/>
          <w:iCs/>
          <w:sz w:val="16"/>
          <w:szCs w:val="16"/>
        </w:rPr>
        <w:t xml:space="preserve"> </w:t>
      </w:r>
    </w:p>
  </w:footnote>
  <w:footnote w:id="7">
    <w:p w14:paraId="0ABA9911" w14:textId="1E8423A6" w:rsidR="00D0093E" w:rsidRPr="00D0093E" w:rsidRDefault="00D0093E" w:rsidP="00D0093E">
      <w:pPr>
        <w:pStyle w:val="Sprotnaopomba-besedilo"/>
        <w:rPr>
          <w:i/>
          <w:iCs/>
          <w:sz w:val="16"/>
          <w:szCs w:val="16"/>
        </w:rPr>
      </w:pPr>
      <w:r>
        <w:rPr>
          <w:rStyle w:val="Sprotnaopomba-sklic"/>
        </w:rPr>
        <w:footnoteRef/>
      </w:r>
      <w:r>
        <w:t xml:space="preserve"> </w:t>
      </w:r>
      <w:r w:rsidRPr="00D0093E">
        <w:rPr>
          <w:rFonts w:ascii="Arial" w:hAnsi="Arial" w:cs="Arial"/>
          <w:i/>
          <w:iCs/>
          <w:sz w:val="16"/>
          <w:szCs w:val="16"/>
        </w:rPr>
        <w:t xml:space="preserve">Ponudnik v informacijskem sistemu e-JN v razdelek »Predračun« naloži izpolnjen obrazec »Ponudba (priloga št. 1)« v .pdf datoteki, ki </w:t>
      </w:r>
      <w:r w:rsidRPr="00D0093E">
        <w:rPr>
          <w:rFonts w:ascii="Arial" w:hAnsi="Arial" w:cs="Arial"/>
          <w:b/>
          <w:i/>
          <w:iCs/>
          <w:sz w:val="16"/>
          <w:szCs w:val="16"/>
        </w:rPr>
        <w:t>bo dostopen na javnem odpiranju ponudb</w:t>
      </w:r>
      <w:r w:rsidRPr="00D0093E">
        <w:rPr>
          <w:rFonts w:ascii="Arial" w:hAnsi="Arial" w:cs="Arial"/>
          <w:i/>
          <w:iCs/>
          <w:sz w:val="16"/>
          <w:szCs w:val="16"/>
        </w:rPr>
        <w:t>, obrazec »Ponudbeni predračun</w:t>
      </w:r>
      <w:r w:rsidR="00481B96">
        <w:rPr>
          <w:rFonts w:ascii="Arial" w:hAnsi="Arial" w:cs="Arial"/>
          <w:i/>
          <w:iCs/>
          <w:sz w:val="16"/>
          <w:szCs w:val="16"/>
        </w:rPr>
        <w:t>« na Prilogi št. 1P</w:t>
      </w:r>
      <w:r w:rsidRPr="00D0093E">
        <w:rPr>
          <w:rFonts w:ascii="Arial" w:hAnsi="Arial" w:cs="Arial"/>
          <w:i/>
          <w:iCs/>
          <w:sz w:val="16"/>
          <w:szCs w:val="16"/>
        </w:rPr>
        <w:t xml:space="preserve"> in »Obrazec za merila</w:t>
      </w:r>
      <w:r w:rsidR="00481B96">
        <w:rPr>
          <w:rFonts w:ascii="Arial" w:hAnsi="Arial" w:cs="Arial"/>
          <w:i/>
          <w:iCs/>
          <w:sz w:val="16"/>
          <w:szCs w:val="16"/>
        </w:rPr>
        <w:t>«</w:t>
      </w:r>
      <w:r w:rsidRPr="00D0093E">
        <w:rPr>
          <w:rFonts w:ascii="Arial" w:hAnsi="Arial" w:cs="Arial"/>
          <w:i/>
          <w:iCs/>
          <w:sz w:val="16"/>
          <w:szCs w:val="16"/>
        </w:rPr>
        <w:t xml:space="preserve"> na Prilogi št. 1M pa naloži v razdelek »Drugi dokumenti«. V primeru razhajanj med podatki v Obrazcu Ponudb</w:t>
      </w:r>
      <w:r w:rsidR="00481B96">
        <w:rPr>
          <w:rFonts w:ascii="Arial" w:hAnsi="Arial" w:cs="Arial"/>
          <w:i/>
          <w:iCs/>
          <w:sz w:val="16"/>
          <w:szCs w:val="16"/>
        </w:rPr>
        <w:t>a</w:t>
      </w:r>
      <w:r w:rsidRPr="00D0093E">
        <w:rPr>
          <w:rFonts w:ascii="Arial" w:hAnsi="Arial" w:cs="Arial"/>
          <w:i/>
          <w:iCs/>
          <w:sz w:val="16"/>
          <w:szCs w:val="16"/>
        </w:rPr>
        <w:t xml:space="preserve"> (Priloga št. 1) - naloženim v razdelek »Predračun«, in celotnim Predračunom - naloženim v razdelek »Drugi dokumenti«, kot veljavni štejejo podatki v celotnem predračunu, naloženim v razdelku »Drugi dokumenti«.</w:t>
      </w:r>
    </w:p>
  </w:footnote>
  <w:footnote w:id="8">
    <w:p w14:paraId="23CFC309" w14:textId="77777777" w:rsidR="00D0093E" w:rsidRPr="00D0093E" w:rsidRDefault="00D0093E" w:rsidP="00D0093E">
      <w:pPr>
        <w:pStyle w:val="Sprotnaopomba-besedilo"/>
        <w:rPr>
          <w:rFonts w:ascii="Arial" w:hAnsi="Arial" w:cs="Arial"/>
          <w:i/>
          <w:iCs/>
          <w:sz w:val="16"/>
          <w:szCs w:val="16"/>
        </w:rPr>
      </w:pPr>
      <w:r w:rsidRPr="00D0093E">
        <w:rPr>
          <w:rStyle w:val="Sprotnaopomba-sklic"/>
          <w:rFonts w:ascii="Arial" w:hAnsi="Arial" w:cs="Arial"/>
          <w:i/>
          <w:iCs/>
          <w:sz w:val="16"/>
          <w:szCs w:val="16"/>
        </w:rPr>
        <w:footnoteRef/>
      </w:r>
      <w:r w:rsidRPr="00D0093E">
        <w:rPr>
          <w:rFonts w:ascii="Arial" w:hAnsi="Arial" w:cs="Arial"/>
          <w:i/>
          <w:iCs/>
          <w:sz w:val="16"/>
          <w:szCs w:val="16"/>
        </w:rPr>
        <w:t xml:space="preserve"> V primeru skupne ponudbe se navedejo podatki vodilnega partnerja.</w:t>
      </w:r>
    </w:p>
  </w:footnote>
  <w:footnote w:id="9">
    <w:p w14:paraId="505947C0" w14:textId="590D5C01" w:rsidR="00D3008F" w:rsidRPr="00D3008F" w:rsidRDefault="00D3008F">
      <w:pPr>
        <w:pStyle w:val="Sprotnaopomba-besedilo"/>
        <w:rPr>
          <w:i/>
          <w:iCs/>
          <w:sz w:val="16"/>
          <w:szCs w:val="16"/>
        </w:rPr>
      </w:pPr>
      <w:r>
        <w:rPr>
          <w:rStyle w:val="Sprotnaopomba-sklic"/>
        </w:rPr>
        <w:footnoteRef/>
      </w:r>
      <w:r>
        <w:t xml:space="preserve"> </w:t>
      </w:r>
      <w:r w:rsidRPr="00D3008F">
        <w:rPr>
          <w:rFonts w:ascii="Arial" w:hAnsi="Arial" w:cs="Arial"/>
          <w:i/>
          <w:iCs/>
          <w:sz w:val="16"/>
          <w:szCs w:val="16"/>
        </w:rPr>
        <w:t xml:space="preserve">Ponudnik predloži </w:t>
      </w:r>
      <w:r w:rsidR="00AC4342">
        <w:rPr>
          <w:rFonts w:ascii="Arial" w:hAnsi="Arial" w:cs="Arial"/>
          <w:i/>
          <w:iCs/>
          <w:sz w:val="16"/>
          <w:szCs w:val="16"/>
        </w:rPr>
        <w:t xml:space="preserve">obrazec </w:t>
      </w:r>
      <w:r w:rsidRPr="00D3008F">
        <w:rPr>
          <w:rFonts w:ascii="Arial" w:hAnsi="Arial" w:cs="Arial"/>
          <w:i/>
          <w:iCs/>
          <w:sz w:val="16"/>
          <w:szCs w:val="16"/>
        </w:rPr>
        <w:t>za ponudnika, vsakega partnerja v skupnem nastopu in vsakega podizvajalca</w:t>
      </w:r>
      <w:r>
        <w:rPr>
          <w:rFonts w:ascii="Arial" w:hAnsi="Arial" w:cs="Arial"/>
          <w:i/>
          <w:iCs/>
          <w:sz w:val="16"/>
          <w:szCs w:val="16"/>
        </w:rPr>
        <w:t>.</w:t>
      </w:r>
    </w:p>
  </w:footnote>
  <w:footnote w:id="10">
    <w:p w14:paraId="33A280DA" w14:textId="77777777" w:rsidR="00823B0E" w:rsidRPr="003E3751" w:rsidRDefault="00823B0E" w:rsidP="00823B0E">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DF5B" w14:textId="3D792785" w:rsidR="00031035" w:rsidRDefault="001A454A">
    <w:pPr>
      <w:pStyle w:val="Glava"/>
    </w:pPr>
    <w:r>
      <w:rPr>
        <w:noProof/>
      </w:rPr>
      <w:drawing>
        <wp:inline distT="0" distB="0" distL="0" distR="0" wp14:anchorId="773C1673" wp14:editId="719A8FCA">
          <wp:extent cx="5760720" cy="61785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AD1A0E"/>
    <w:multiLevelType w:val="hybridMultilevel"/>
    <w:tmpl w:val="E80235FE"/>
    <w:lvl w:ilvl="0" w:tplc="6916DD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0E03A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F31632"/>
    <w:multiLevelType w:val="hybridMultilevel"/>
    <w:tmpl w:val="D8D02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9224DE"/>
    <w:multiLevelType w:val="hybridMultilevel"/>
    <w:tmpl w:val="4232CA4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11546"/>
    <w:multiLevelType w:val="hybridMultilevel"/>
    <w:tmpl w:val="03B486CE"/>
    <w:lvl w:ilvl="0" w:tplc="E69EC4EC">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D41B95"/>
    <w:multiLevelType w:val="hybridMultilevel"/>
    <w:tmpl w:val="B4B4CF70"/>
    <w:lvl w:ilvl="0" w:tplc="C16CC810">
      <w:start w:val="21"/>
      <w:numFmt w:val="bullet"/>
      <w:lvlText w:val="-"/>
      <w:lvlJc w:val="left"/>
      <w:pPr>
        <w:ind w:left="720" w:hanging="360"/>
      </w:pPr>
      <w:rPr>
        <w:rFonts w:ascii="Calibri" w:hAnsi="Calibri" w:cs="Calibri" w:hint="default"/>
        <w:color w:val="7B7B7B" w:themeColor="accent3"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140718"/>
    <w:multiLevelType w:val="hybridMultilevel"/>
    <w:tmpl w:val="8300185E"/>
    <w:lvl w:ilvl="0" w:tplc="DEA298E2">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9F6902"/>
    <w:multiLevelType w:val="multilevel"/>
    <w:tmpl w:val="056C604A"/>
    <w:lvl w:ilvl="0">
      <w:start w:val="5"/>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2D16143"/>
    <w:multiLevelType w:val="hybridMultilevel"/>
    <w:tmpl w:val="58B4489A"/>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2FB26A5"/>
    <w:multiLevelType w:val="hybridMultilevel"/>
    <w:tmpl w:val="60E0D83E"/>
    <w:lvl w:ilvl="0" w:tplc="CBEEEA12">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553D9E"/>
    <w:multiLevelType w:val="hybridMultilevel"/>
    <w:tmpl w:val="3A3099F4"/>
    <w:lvl w:ilvl="0" w:tplc="0C9E84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193A61"/>
    <w:multiLevelType w:val="hybridMultilevel"/>
    <w:tmpl w:val="BDEA6F60"/>
    <w:lvl w:ilvl="0" w:tplc="10CA81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440331"/>
    <w:multiLevelType w:val="hybridMultilevel"/>
    <w:tmpl w:val="0956A708"/>
    <w:lvl w:ilvl="0" w:tplc="C8F056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1B1D12"/>
    <w:multiLevelType w:val="hybridMultilevel"/>
    <w:tmpl w:val="FC4EF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38901C64"/>
    <w:multiLevelType w:val="hybridMultilevel"/>
    <w:tmpl w:val="9A38E410"/>
    <w:lvl w:ilvl="0" w:tplc="25C4470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087D81"/>
    <w:multiLevelType w:val="hybridMultilevel"/>
    <w:tmpl w:val="BE8A59D2"/>
    <w:lvl w:ilvl="0" w:tplc="58B8E5BA">
      <w:start w:val="1"/>
      <w:numFmt w:val="bullet"/>
      <w:lvlText w:val=""/>
      <w:lvlJc w:val="left"/>
      <w:pPr>
        <w:ind w:left="720" w:hanging="360"/>
      </w:pPr>
      <w:rPr>
        <w:rFonts w:ascii="Symbol" w:hAnsi="Symbol" w:hint="default"/>
      </w:rPr>
    </w:lvl>
    <w:lvl w:ilvl="1" w:tplc="25C4470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0A836DD"/>
    <w:multiLevelType w:val="hybridMultilevel"/>
    <w:tmpl w:val="18028B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21A2B47"/>
    <w:multiLevelType w:val="hybridMultilevel"/>
    <w:tmpl w:val="FC248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DB514E"/>
    <w:multiLevelType w:val="hybridMultilevel"/>
    <w:tmpl w:val="C612213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E26E8"/>
    <w:multiLevelType w:val="hybridMultilevel"/>
    <w:tmpl w:val="5BEAAE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144A8E"/>
    <w:multiLevelType w:val="hybridMultilevel"/>
    <w:tmpl w:val="BD503F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B37BB1"/>
    <w:multiLevelType w:val="hybridMultilevel"/>
    <w:tmpl w:val="FA261BF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BE586B"/>
    <w:multiLevelType w:val="hybridMultilevel"/>
    <w:tmpl w:val="A75ACC46"/>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B630C32"/>
    <w:multiLevelType w:val="hybridMultilevel"/>
    <w:tmpl w:val="1A86D76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E4E0503"/>
    <w:multiLevelType w:val="hybridMultilevel"/>
    <w:tmpl w:val="EEEED682"/>
    <w:lvl w:ilvl="0" w:tplc="C98A51EE">
      <w:start w:val="1"/>
      <w:numFmt w:val="decimal"/>
      <w:lvlText w:val="%1."/>
      <w:lvlJc w:val="left"/>
      <w:pPr>
        <w:ind w:left="360" w:hanging="360"/>
      </w:pPr>
      <w:rPr>
        <w:rFonts w:hint="default"/>
        <w:b/>
        <w:color w:val="7B7B7B" w:themeColor="accent3"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2BE27F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3C93EFE"/>
    <w:multiLevelType w:val="hybridMultilevel"/>
    <w:tmpl w:val="CBDC4D58"/>
    <w:lvl w:ilvl="0" w:tplc="5DC277A4">
      <w:start w:val="1"/>
      <w:numFmt w:val="upperRoman"/>
      <w:pStyle w:val="Naslov2"/>
      <w:lvlText w:val="%1."/>
      <w:lvlJc w:val="righ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5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5"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6" w15:restartNumberingAfterBreak="0">
    <w:nsid w:val="76380675"/>
    <w:multiLevelType w:val="hybridMultilevel"/>
    <w:tmpl w:val="D2AE06C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num w:numId="1" w16cid:durableId="1368216639">
    <w:abstractNumId w:val="53"/>
  </w:num>
  <w:num w:numId="2" w16cid:durableId="770391077">
    <w:abstractNumId w:val="23"/>
  </w:num>
  <w:num w:numId="3" w16cid:durableId="923343137">
    <w:abstractNumId w:val="54"/>
  </w:num>
  <w:num w:numId="4" w16cid:durableId="1377126191">
    <w:abstractNumId w:val="29"/>
  </w:num>
  <w:num w:numId="5" w16cid:durableId="940331657">
    <w:abstractNumId w:val="17"/>
  </w:num>
  <w:num w:numId="6" w16cid:durableId="1631865057">
    <w:abstractNumId w:val="38"/>
  </w:num>
  <w:num w:numId="7" w16cid:durableId="575287992">
    <w:abstractNumId w:val="27"/>
  </w:num>
  <w:num w:numId="8" w16cid:durableId="1893343762">
    <w:abstractNumId w:val="31"/>
  </w:num>
  <w:num w:numId="9" w16cid:durableId="1911039398">
    <w:abstractNumId w:val="33"/>
  </w:num>
  <w:num w:numId="10" w16cid:durableId="1115559034">
    <w:abstractNumId w:val="52"/>
  </w:num>
  <w:num w:numId="11" w16cid:durableId="819927395">
    <w:abstractNumId w:val="57"/>
  </w:num>
  <w:num w:numId="12" w16cid:durableId="1766539667">
    <w:abstractNumId w:val="11"/>
  </w:num>
  <w:num w:numId="13" w16cid:durableId="1469546394">
    <w:abstractNumId w:val="22"/>
  </w:num>
  <w:num w:numId="14" w16cid:durableId="542255755">
    <w:abstractNumId w:val="40"/>
  </w:num>
  <w:num w:numId="15" w16cid:durableId="1066337770">
    <w:abstractNumId w:val="8"/>
  </w:num>
  <w:num w:numId="16" w16cid:durableId="547031282">
    <w:abstractNumId w:val="28"/>
  </w:num>
  <w:num w:numId="17" w16cid:durableId="1544053056">
    <w:abstractNumId w:val="18"/>
  </w:num>
  <w:num w:numId="18" w16cid:durableId="1337923267">
    <w:abstractNumId w:val="10"/>
  </w:num>
  <w:num w:numId="19" w16cid:durableId="2015760014">
    <w:abstractNumId w:val="48"/>
  </w:num>
  <w:num w:numId="20" w16cid:durableId="44767610">
    <w:abstractNumId w:val="32"/>
  </w:num>
  <w:num w:numId="21" w16cid:durableId="1195386888">
    <w:abstractNumId w:val="16"/>
  </w:num>
  <w:num w:numId="22" w16cid:durableId="815145714">
    <w:abstractNumId w:val="24"/>
  </w:num>
  <w:num w:numId="23" w16cid:durableId="1639260554">
    <w:abstractNumId w:val="45"/>
  </w:num>
  <w:num w:numId="24" w16cid:durableId="1566145054">
    <w:abstractNumId w:val="44"/>
  </w:num>
  <w:num w:numId="25" w16cid:durableId="527984208">
    <w:abstractNumId w:val="55"/>
  </w:num>
  <w:num w:numId="26" w16cid:durableId="305206582">
    <w:abstractNumId w:val="56"/>
  </w:num>
  <w:num w:numId="27" w16cid:durableId="239028255">
    <w:abstractNumId w:val="41"/>
  </w:num>
  <w:num w:numId="28" w16cid:durableId="300578376">
    <w:abstractNumId w:val="42"/>
  </w:num>
  <w:num w:numId="29" w16cid:durableId="1898398549">
    <w:abstractNumId w:val="43"/>
  </w:num>
  <w:num w:numId="30" w16cid:durableId="1864124030">
    <w:abstractNumId w:val="26"/>
  </w:num>
  <w:num w:numId="31" w16cid:durableId="288753747">
    <w:abstractNumId w:val="15"/>
  </w:num>
  <w:num w:numId="32" w16cid:durableId="635333177">
    <w:abstractNumId w:val="25"/>
  </w:num>
  <w:num w:numId="33" w16cid:durableId="1207991501">
    <w:abstractNumId w:val="0"/>
  </w:num>
  <w:num w:numId="34" w16cid:durableId="1693797180">
    <w:abstractNumId w:val="47"/>
  </w:num>
  <w:num w:numId="35" w16cid:durableId="173419644">
    <w:abstractNumId w:val="13"/>
  </w:num>
  <w:num w:numId="36" w16cid:durableId="807868172">
    <w:abstractNumId w:val="1"/>
  </w:num>
  <w:num w:numId="37" w16cid:durableId="1838691457">
    <w:abstractNumId w:val="34"/>
  </w:num>
  <w:num w:numId="38" w16cid:durableId="2021543104">
    <w:abstractNumId w:val="5"/>
  </w:num>
  <w:num w:numId="39" w16cid:durableId="154151133">
    <w:abstractNumId w:val="3"/>
  </w:num>
  <w:num w:numId="40" w16cid:durableId="1900897730">
    <w:abstractNumId w:val="21"/>
  </w:num>
  <w:num w:numId="41" w16cid:durableId="509102677">
    <w:abstractNumId w:val="58"/>
  </w:num>
  <w:num w:numId="42" w16cid:durableId="1539471757">
    <w:abstractNumId w:val="4"/>
  </w:num>
  <w:num w:numId="43" w16cid:durableId="1573193188">
    <w:abstractNumId w:val="12"/>
  </w:num>
  <w:num w:numId="44" w16cid:durableId="563027481">
    <w:abstractNumId w:val="51"/>
  </w:num>
  <w:num w:numId="45" w16cid:durableId="1418595866">
    <w:abstractNumId w:val="50"/>
  </w:num>
  <w:num w:numId="46" w16cid:durableId="994379422">
    <w:abstractNumId w:val="30"/>
  </w:num>
  <w:num w:numId="47" w16cid:durableId="342241324">
    <w:abstractNumId w:val="46"/>
  </w:num>
  <w:num w:numId="48" w16cid:durableId="1339960377">
    <w:abstractNumId w:val="49"/>
  </w:num>
  <w:num w:numId="49" w16cid:durableId="753623613">
    <w:abstractNumId w:val="20"/>
  </w:num>
  <w:num w:numId="50" w16cid:durableId="449322165">
    <w:abstractNumId w:val="19"/>
  </w:num>
  <w:num w:numId="51" w16cid:durableId="2077124481">
    <w:abstractNumId w:val="7"/>
  </w:num>
  <w:num w:numId="52" w16cid:durableId="404108134">
    <w:abstractNumId w:val="14"/>
  </w:num>
  <w:num w:numId="53" w16cid:durableId="363987465">
    <w:abstractNumId w:val="39"/>
  </w:num>
  <w:num w:numId="54" w16cid:durableId="1563515048">
    <w:abstractNumId w:val="9"/>
  </w:num>
  <w:num w:numId="55" w16cid:durableId="957683879">
    <w:abstractNumId w:val="37"/>
  </w:num>
  <w:num w:numId="56" w16cid:durableId="2051958689">
    <w:abstractNumId w:val="2"/>
  </w:num>
  <w:num w:numId="57" w16cid:durableId="1889029509">
    <w:abstractNumId w:val="35"/>
  </w:num>
  <w:num w:numId="58" w16cid:durableId="110515035">
    <w:abstractNumId w:val="36"/>
  </w:num>
  <w:num w:numId="59" w16cid:durableId="1939678850">
    <w:abstractNumId w:val="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a Meterc">
    <w15:presenceInfo w15:providerId="AD" w15:userId="S::IrenaMeterc@spiritslovenia.si::1d98ea3a-bdf6-48b5-9237-a68e699ba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4"/>
    <w:rsid w:val="00001615"/>
    <w:rsid w:val="000024C0"/>
    <w:rsid w:val="00006C76"/>
    <w:rsid w:val="00006E78"/>
    <w:rsid w:val="00011B5B"/>
    <w:rsid w:val="00011C9B"/>
    <w:rsid w:val="00013670"/>
    <w:rsid w:val="00013697"/>
    <w:rsid w:val="00020555"/>
    <w:rsid w:val="00022492"/>
    <w:rsid w:val="00022826"/>
    <w:rsid w:val="00023F69"/>
    <w:rsid w:val="000258A3"/>
    <w:rsid w:val="00031035"/>
    <w:rsid w:val="0003315E"/>
    <w:rsid w:val="00035140"/>
    <w:rsid w:val="00045181"/>
    <w:rsid w:val="00051579"/>
    <w:rsid w:val="00055DED"/>
    <w:rsid w:val="0006735C"/>
    <w:rsid w:val="00070404"/>
    <w:rsid w:val="0007136E"/>
    <w:rsid w:val="0007482E"/>
    <w:rsid w:val="0007668E"/>
    <w:rsid w:val="00076BEB"/>
    <w:rsid w:val="0007793E"/>
    <w:rsid w:val="00080AD4"/>
    <w:rsid w:val="0008529D"/>
    <w:rsid w:val="0008783E"/>
    <w:rsid w:val="00092B66"/>
    <w:rsid w:val="00093402"/>
    <w:rsid w:val="00093B8C"/>
    <w:rsid w:val="000965A3"/>
    <w:rsid w:val="000A0137"/>
    <w:rsid w:val="000A20FC"/>
    <w:rsid w:val="000A3AA9"/>
    <w:rsid w:val="000A4167"/>
    <w:rsid w:val="000A6258"/>
    <w:rsid w:val="000A7218"/>
    <w:rsid w:val="000B403F"/>
    <w:rsid w:val="000B4862"/>
    <w:rsid w:val="000B4EFE"/>
    <w:rsid w:val="000B58B7"/>
    <w:rsid w:val="000C0E89"/>
    <w:rsid w:val="000C19CE"/>
    <w:rsid w:val="000C273D"/>
    <w:rsid w:val="000C2F82"/>
    <w:rsid w:val="000C6405"/>
    <w:rsid w:val="000D0262"/>
    <w:rsid w:val="000D0F0D"/>
    <w:rsid w:val="000D4DB7"/>
    <w:rsid w:val="000D5B7D"/>
    <w:rsid w:val="000D6C73"/>
    <w:rsid w:val="000D79F4"/>
    <w:rsid w:val="000E05D3"/>
    <w:rsid w:val="000E18B9"/>
    <w:rsid w:val="000E2F23"/>
    <w:rsid w:val="000E4961"/>
    <w:rsid w:val="000F0202"/>
    <w:rsid w:val="000F0984"/>
    <w:rsid w:val="000F507E"/>
    <w:rsid w:val="000F6679"/>
    <w:rsid w:val="00101ACC"/>
    <w:rsid w:val="00103480"/>
    <w:rsid w:val="001072D7"/>
    <w:rsid w:val="00107802"/>
    <w:rsid w:val="00110FE8"/>
    <w:rsid w:val="001117F2"/>
    <w:rsid w:val="00117381"/>
    <w:rsid w:val="00120370"/>
    <w:rsid w:val="00121E14"/>
    <w:rsid w:val="0012656F"/>
    <w:rsid w:val="00127367"/>
    <w:rsid w:val="001303F1"/>
    <w:rsid w:val="00135271"/>
    <w:rsid w:val="00142133"/>
    <w:rsid w:val="00142B92"/>
    <w:rsid w:val="001436DF"/>
    <w:rsid w:val="00143F52"/>
    <w:rsid w:val="0014689E"/>
    <w:rsid w:val="001506E0"/>
    <w:rsid w:val="00156626"/>
    <w:rsid w:val="0016276E"/>
    <w:rsid w:val="00162FBF"/>
    <w:rsid w:val="00167BDA"/>
    <w:rsid w:val="001758D6"/>
    <w:rsid w:val="00176DC6"/>
    <w:rsid w:val="0018050B"/>
    <w:rsid w:val="0018091E"/>
    <w:rsid w:val="001812A2"/>
    <w:rsid w:val="00182E7D"/>
    <w:rsid w:val="00187FCF"/>
    <w:rsid w:val="00191A4F"/>
    <w:rsid w:val="00193535"/>
    <w:rsid w:val="001950B1"/>
    <w:rsid w:val="001A2159"/>
    <w:rsid w:val="001A31EE"/>
    <w:rsid w:val="001A3D1C"/>
    <w:rsid w:val="001A454A"/>
    <w:rsid w:val="001A6863"/>
    <w:rsid w:val="001B1252"/>
    <w:rsid w:val="001B3CB5"/>
    <w:rsid w:val="001B3DCF"/>
    <w:rsid w:val="001D08C7"/>
    <w:rsid w:val="001D11D3"/>
    <w:rsid w:val="001D6BCA"/>
    <w:rsid w:val="001E5337"/>
    <w:rsid w:val="001E7F55"/>
    <w:rsid w:val="001F6818"/>
    <w:rsid w:val="001F6F53"/>
    <w:rsid w:val="0020057C"/>
    <w:rsid w:val="0020714F"/>
    <w:rsid w:val="00213D3C"/>
    <w:rsid w:val="00216BBF"/>
    <w:rsid w:val="00221090"/>
    <w:rsid w:val="002212CD"/>
    <w:rsid w:val="002218B1"/>
    <w:rsid w:val="00230B17"/>
    <w:rsid w:val="0023479E"/>
    <w:rsid w:val="002449E5"/>
    <w:rsid w:val="002500CE"/>
    <w:rsid w:val="00252DB9"/>
    <w:rsid w:val="00254B59"/>
    <w:rsid w:val="00254F2E"/>
    <w:rsid w:val="00256D2E"/>
    <w:rsid w:val="002608B1"/>
    <w:rsid w:val="00260A2C"/>
    <w:rsid w:val="00264FC1"/>
    <w:rsid w:val="00266535"/>
    <w:rsid w:val="00267D79"/>
    <w:rsid w:val="00274FED"/>
    <w:rsid w:val="00274FF0"/>
    <w:rsid w:val="0027613F"/>
    <w:rsid w:val="00286EB5"/>
    <w:rsid w:val="00290965"/>
    <w:rsid w:val="00290984"/>
    <w:rsid w:val="0029209D"/>
    <w:rsid w:val="00292178"/>
    <w:rsid w:val="00292833"/>
    <w:rsid w:val="002A1153"/>
    <w:rsid w:val="002A409F"/>
    <w:rsid w:val="002C059A"/>
    <w:rsid w:val="002C47C6"/>
    <w:rsid w:val="002C4B1D"/>
    <w:rsid w:val="002C5575"/>
    <w:rsid w:val="002D6BEB"/>
    <w:rsid w:val="002D7FED"/>
    <w:rsid w:val="002E1006"/>
    <w:rsid w:val="002E2C10"/>
    <w:rsid w:val="002E4167"/>
    <w:rsid w:val="002F2F4C"/>
    <w:rsid w:val="002F57E6"/>
    <w:rsid w:val="00300148"/>
    <w:rsid w:val="003014EB"/>
    <w:rsid w:val="00301627"/>
    <w:rsid w:val="003123A6"/>
    <w:rsid w:val="00315193"/>
    <w:rsid w:val="003207AC"/>
    <w:rsid w:val="00323B0A"/>
    <w:rsid w:val="0032667A"/>
    <w:rsid w:val="0032698B"/>
    <w:rsid w:val="00335336"/>
    <w:rsid w:val="00336003"/>
    <w:rsid w:val="003363FE"/>
    <w:rsid w:val="00337E4B"/>
    <w:rsid w:val="003400F6"/>
    <w:rsid w:val="00340EC2"/>
    <w:rsid w:val="00342B93"/>
    <w:rsid w:val="003440FE"/>
    <w:rsid w:val="0034722F"/>
    <w:rsid w:val="00347C8A"/>
    <w:rsid w:val="00347F47"/>
    <w:rsid w:val="00350391"/>
    <w:rsid w:val="003521C4"/>
    <w:rsid w:val="00353E86"/>
    <w:rsid w:val="00357992"/>
    <w:rsid w:val="003579AD"/>
    <w:rsid w:val="00366740"/>
    <w:rsid w:val="00366C6A"/>
    <w:rsid w:val="00370D1A"/>
    <w:rsid w:val="00371618"/>
    <w:rsid w:val="00385DB0"/>
    <w:rsid w:val="00387B5E"/>
    <w:rsid w:val="003924D2"/>
    <w:rsid w:val="00393FEE"/>
    <w:rsid w:val="00394580"/>
    <w:rsid w:val="003A52C4"/>
    <w:rsid w:val="003B0A9B"/>
    <w:rsid w:val="003B1F29"/>
    <w:rsid w:val="003B2011"/>
    <w:rsid w:val="003B255C"/>
    <w:rsid w:val="003B3DF3"/>
    <w:rsid w:val="003B5A99"/>
    <w:rsid w:val="003D077F"/>
    <w:rsid w:val="003D7050"/>
    <w:rsid w:val="003E074C"/>
    <w:rsid w:val="003E0F6D"/>
    <w:rsid w:val="003E2EA7"/>
    <w:rsid w:val="003E4170"/>
    <w:rsid w:val="003E4E94"/>
    <w:rsid w:val="003E561A"/>
    <w:rsid w:val="003E5EC7"/>
    <w:rsid w:val="003E6B70"/>
    <w:rsid w:val="003F13D4"/>
    <w:rsid w:val="003F2C29"/>
    <w:rsid w:val="00400968"/>
    <w:rsid w:val="004020DF"/>
    <w:rsid w:val="004021FD"/>
    <w:rsid w:val="00405425"/>
    <w:rsid w:val="00405A2D"/>
    <w:rsid w:val="00415896"/>
    <w:rsid w:val="00416D3C"/>
    <w:rsid w:val="00421939"/>
    <w:rsid w:val="004266B6"/>
    <w:rsid w:val="00431188"/>
    <w:rsid w:val="004435E1"/>
    <w:rsid w:val="00446AA6"/>
    <w:rsid w:val="00451EDA"/>
    <w:rsid w:val="00452FD3"/>
    <w:rsid w:val="00454F36"/>
    <w:rsid w:val="004635A5"/>
    <w:rsid w:val="0046401F"/>
    <w:rsid w:val="00466B57"/>
    <w:rsid w:val="00471F16"/>
    <w:rsid w:val="00472376"/>
    <w:rsid w:val="004726BA"/>
    <w:rsid w:val="00472ED4"/>
    <w:rsid w:val="0047402E"/>
    <w:rsid w:val="0047475F"/>
    <w:rsid w:val="0048170D"/>
    <w:rsid w:val="00481B96"/>
    <w:rsid w:val="00481F5B"/>
    <w:rsid w:val="004831EE"/>
    <w:rsid w:val="004858F6"/>
    <w:rsid w:val="00487752"/>
    <w:rsid w:val="004915EE"/>
    <w:rsid w:val="00491D48"/>
    <w:rsid w:val="00495E3A"/>
    <w:rsid w:val="00497ECA"/>
    <w:rsid w:val="004A04B7"/>
    <w:rsid w:val="004A5A2F"/>
    <w:rsid w:val="004A6516"/>
    <w:rsid w:val="004B13F3"/>
    <w:rsid w:val="004B461E"/>
    <w:rsid w:val="004B55F6"/>
    <w:rsid w:val="004C3064"/>
    <w:rsid w:val="004C507B"/>
    <w:rsid w:val="004C5BBF"/>
    <w:rsid w:val="004D02A6"/>
    <w:rsid w:val="004D07FE"/>
    <w:rsid w:val="004D3DF9"/>
    <w:rsid w:val="004D5F65"/>
    <w:rsid w:val="004D7B6C"/>
    <w:rsid w:val="004F4FD1"/>
    <w:rsid w:val="004F5B3C"/>
    <w:rsid w:val="004F61C8"/>
    <w:rsid w:val="004F73CE"/>
    <w:rsid w:val="00502CC9"/>
    <w:rsid w:val="0050700A"/>
    <w:rsid w:val="005077E6"/>
    <w:rsid w:val="00507DD3"/>
    <w:rsid w:val="00511BB9"/>
    <w:rsid w:val="00515B41"/>
    <w:rsid w:val="0051719B"/>
    <w:rsid w:val="00517683"/>
    <w:rsid w:val="00523BA0"/>
    <w:rsid w:val="0052493B"/>
    <w:rsid w:val="00526CBB"/>
    <w:rsid w:val="005276E9"/>
    <w:rsid w:val="00531B02"/>
    <w:rsid w:val="00533AD5"/>
    <w:rsid w:val="0054176F"/>
    <w:rsid w:val="0054620E"/>
    <w:rsid w:val="00546390"/>
    <w:rsid w:val="00552E47"/>
    <w:rsid w:val="00554C39"/>
    <w:rsid w:val="00555572"/>
    <w:rsid w:val="00560440"/>
    <w:rsid w:val="00564916"/>
    <w:rsid w:val="005702A0"/>
    <w:rsid w:val="005704BA"/>
    <w:rsid w:val="00572818"/>
    <w:rsid w:val="00572E59"/>
    <w:rsid w:val="00574EB1"/>
    <w:rsid w:val="0058610B"/>
    <w:rsid w:val="0059643A"/>
    <w:rsid w:val="005A11E5"/>
    <w:rsid w:val="005A667F"/>
    <w:rsid w:val="005B2100"/>
    <w:rsid w:val="005B25A0"/>
    <w:rsid w:val="005B3551"/>
    <w:rsid w:val="005C3319"/>
    <w:rsid w:val="005C3390"/>
    <w:rsid w:val="005C3EE3"/>
    <w:rsid w:val="005C5C52"/>
    <w:rsid w:val="005D3CE8"/>
    <w:rsid w:val="005D5E3D"/>
    <w:rsid w:val="005D5F9C"/>
    <w:rsid w:val="005E3CDB"/>
    <w:rsid w:val="005E5DCE"/>
    <w:rsid w:val="005F0E51"/>
    <w:rsid w:val="005F6ACE"/>
    <w:rsid w:val="00600349"/>
    <w:rsid w:val="00602229"/>
    <w:rsid w:val="006024F9"/>
    <w:rsid w:val="00606A18"/>
    <w:rsid w:val="00607327"/>
    <w:rsid w:val="00613DAB"/>
    <w:rsid w:val="00615E66"/>
    <w:rsid w:val="0061605E"/>
    <w:rsid w:val="006166EC"/>
    <w:rsid w:val="00623A81"/>
    <w:rsid w:val="00623D45"/>
    <w:rsid w:val="006249E7"/>
    <w:rsid w:val="00624DE4"/>
    <w:rsid w:val="006256F7"/>
    <w:rsid w:val="006309AE"/>
    <w:rsid w:val="00632758"/>
    <w:rsid w:val="00632D49"/>
    <w:rsid w:val="00636B22"/>
    <w:rsid w:val="0064077B"/>
    <w:rsid w:val="00644645"/>
    <w:rsid w:val="006508AC"/>
    <w:rsid w:val="006521F9"/>
    <w:rsid w:val="00656FAE"/>
    <w:rsid w:val="00665080"/>
    <w:rsid w:val="006720D2"/>
    <w:rsid w:val="0067424A"/>
    <w:rsid w:val="00680CBE"/>
    <w:rsid w:val="006811D9"/>
    <w:rsid w:val="00681281"/>
    <w:rsid w:val="006837A5"/>
    <w:rsid w:val="006864AF"/>
    <w:rsid w:val="0069622D"/>
    <w:rsid w:val="006A0A3A"/>
    <w:rsid w:val="006A0B7B"/>
    <w:rsid w:val="006A26A8"/>
    <w:rsid w:val="006A2E6F"/>
    <w:rsid w:val="006A36E9"/>
    <w:rsid w:val="006A4615"/>
    <w:rsid w:val="006B1215"/>
    <w:rsid w:val="006B4112"/>
    <w:rsid w:val="006C0B1D"/>
    <w:rsid w:val="006C3540"/>
    <w:rsid w:val="006C4A9E"/>
    <w:rsid w:val="006C659A"/>
    <w:rsid w:val="006D6A53"/>
    <w:rsid w:val="006D7027"/>
    <w:rsid w:val="006D77C8"/>
    <w:rsid w:val="006E4F0F"/>
    <w:rsid w:val="006F482F"/>
    <w:rsid w:val="006F646B"/>
    <w:rsid w:val="007002B5"/>
    <w:rsid w:val="00700AA4"/>
    <w:rsid w:val="007023CC"/>
    <w:rsid w:val="007139BA"/>
    <w:rsid w:val="00714951"/>
    <w:rsid w:val="0071565B"/>
    <w:rsid w:val="0071594F"/>
    <w:rsid w:val="00716B2C"/>
    <w:rsid w:val="00731813"/>
    <w:rsid w:val="00733D92"/>
    <w:rsid w:val="007552EF"/>
    <w:rsid w:val="007556AC"/>
    <w:rsid w:val="00756574"/>
    <w:rsid w:val="00756B7B"/>
    <w:rsid w:val="007608B5"/>
    <w:rsid w:val="00761303"/>
    <w:rsid w:val="00766B40"/>
    <w:rsid w:val="00770257"/>
    <w:rsid w:val="00772C00"/>
    <w:rsid w:val="00773DF4"/>
    <w:rsid w:val="00775E42"/>
    <w:rsid w:val="00776012"/>
    <w:rsid w:val="0078480F"/>
    <w:rsid w:val="00787A00"/>
    <w:rsid w:val="0079774E"/>
    <w:rsid w:val="007A360A"/>
    <w:rsid w:val="007A429A"/>
    <w:rsid w:val="007A5B34"/>
    <w:rsid w:val="007A7C33"/>
    <w:rsid w:val="007B0212"/>
    <w:rsid w:val="007B30C8"/>
    <w:rsid w:val="007B51EF"/>
    <w:rsid w:val="007B5C57"/>
    <w:rsid w:val="007B60D1"/>
    <w:rsid w:val="007C0988"/>
    <w:rsid w:val="007C195A"/>
    <w:rsid w:val="007D4ECF"/>
    <w:rsid w:val="007D5591"/>
    <w:rsid w:val="007E15F3"/>
    <w:rsid w:val="007F18B0"/>
    <w:rsid w:val="00802622"/>
    <w:rsid w:val="00802E62"/>
    <w:rsid w:val="00804F27"/>
    <w:rsid w:val="00812E7C"/>
    <w:rsid w:val="00814439"/>
    <w:rsid w:val="00822AB5"/>
    <w:rsid w:val="00823B0E"/>
    <w:rsid w:val="00825C24"/>
    <w:rsid w:val="00832FB2"/>
    <w:rsid w:val="0083341E"/>
    <w:rsid w:val="0084237A"/>
    <w:rsid w:val="00844815"/>
    <w:rsid w:val="008560A3"/>
    <w:rsid w:val="00856C13"/>
    <w:rsid w:val="008631A8"/>
    <w:rsid w:val="0087079F"/>
    <w:rsid w:val="00871E0F"/>
    <w:rsid w:val="00876F36"/>
    <w:rsid w:val="008800CD"/>
    <w:rsid w:val="00883504"/>
    <w:rsid w:val="0088787E"/>
    <w:rsid w:val="00895F1F"/>
    <w:rsid w:val="008962A9"/>
    <w:rsid w:val="00897452"/>
    <w:rsid w:val="008A203C"/>
    <w:rsid w:val="008A3FAE"/>
    <w:rsid w:val="008A41E8"/>
    <w:rsid w:val="008B5D57"/>
    <w:rsid w:val="008B5E74"/>
    <w:rsid w:val="008B7108"/>
    <w:rsid w:val="008C4F36"/>
    <w:rsid w:val="008C5891"/>
    <w:rsid w:val="008C689D"/>
    <w:rsid w:val="008D1001"/>
    <w:rsid w:val="008D2475"/>
    <w:rsid w:val="008E554A"/>
    <w:rsid w:val="008E6372"/>
    <w:rsid w:val="008E65AE"/>
    <w:rsid w:val="008F0CCF"/>
    <w:rsid w:val="008F315E"/>
    <w:rsid w:val="008F447A"/>
    <w:rsid w:val="008F60AC"/>
    <w:rsid w:val="008F7401"/>
    <w:rsid w:val="00900A15"/>
    <w:rsid w:val="00903D76"/>
    <w:rsid w:val="0090478D"/>
    <w:rsid w:val="00905652"/>
    <w:rsid w:val="009073C5"/>
    <w:rsid w:val="00920FA8"/>
    <w:rsid w:val="00923B7F"/>
    <w:rsid w:val="00925194"/>
    <w:rsid w:val="009322B0"/>
    <w:rsid w:val="0093562A"/>
    <w:rsid w:val="0093710D"/>
    <w:rsid w:val="00942C8A"/>
    <w:rsid w:val="00944277"/>
    <w:rsid w:val="00944564"/>
    <w:rsid w:val="009471A0"/>
    <w:rsid w:val="009503EA"/>
    <w:rsid w:val="009518A1"/>
    <w:rsid w:val="00951FEB"/>
    <w:rsid w:val="00952306"/>
    <w:rsid w:val="009672E3"/>
    <w:rsid w:val="00967F54"/>
    <w:rsid w:val="00971970"/>
    <w:rsid w:val="009778B2"/>
    <w:rsid w:val="009802A5"/>
    <w:rsid w:val="00982483"/>
    <w:rsid w:val="00990DA1"/>
    <w:rsid w:val="009936D8"/>
    <w:rsid w:val="009A2004"/>
    <w:rsid w:val="009A40CD"/>
    <w:rsid w:val="009A4C1A"/>
    <w:rsid w:val="009A69AB"/>
    <w:rsid w:val="009B17CC"/>
    <w:rsid w:val="009B7C1B"/>
    <w:rsid w:val="009C2FD9"/>
    <w:rsid w:val="009C34F8"/>
    <w:rsid w:val="009C41C1"/>
    <w:rsid w:val="009C5A0E"/>
    <w:rsid w:val="009C6019"/>
    <w:rsid w:val="009D0E35"/>
    <w:rsid w:val="009D28FF"/>
    <w:rsid w:val="009E0569"/>
    <w:rsid w:val="009E18C4"/>
    <w:rsid w:val="009F0C22"/>
    <w:rsid w:val="009F1A1E"/>
    <w:rsid w:val="00A015EC"/>
    <w:rsid w:val="00A04A01"/>
    <w:rsid w:val="00A055F2"/>
    <w:rsid w:val="00A21221"/>
    <w:rsid w:val="00A2799C"/>
    <w:rsid w:val="00A3008C"/>
    <w:rsid w:val="00A329A7"/>
    <w:rsid w:val="00A3384F"/>
    <w:rsid w:val="00A34FCF"/>
    <w:rsid w:val="00A3693F"/>
    <w:rsid w:val="00A37BC7"/>
    <w:rsid w:val="00A43EA0"/>
    <w:rsid w:val="00A47337"/>
    <w:rsid w:val="00A47DE1"/>
    <w:rsid w:val="00A535DA"/>
    <w:rsid w:val="00A55F17"/>
    <w:rsid w:val="00A60B79"/>
    <w:rsid w:val="00A632B8"/>
    <w:rsid w:val="00A67DF1"/>
    <w:rsid w:val="00A72108"/>
    <w:rsid w:val="00A7519C"/>
    <w:rsid w:val="00A75A01"/>
    <w:rsid w:val="00A77724"/>
    <w:rsid w:val="00A82A50"/>
    <w:rsid w:val="00A82D16"/>
    <w:rsid w:val="00A862F7"/>
    <w:rsid w:val="00A8703F"/>
    <w:rsid w:val="00A87263"/>
    <w:rsid w:val="00A9052D"/>
    <w:rsid w:val="00A90C03"/>
    <w:rsid w:val="00A92DBB"/>
    <w:rsid w:val="00A93E89"/>
    <w:rsid w:val="00A9521D"/>
    <w:rsid w:val="00AA0D03"/>
    <w:rsid w:val="00AA1A3D"/>
    <w:rsid w:val="00AA2937"/>
    <w:rsid w:val="00AA37BD"/>
    <w:rsid w:val="00AA3F24"/>
    <w:rsid w:val="00AB0DBC"/>
    <w:rsid w:val="00AB2433"/>
    <w:rsid w:val="00AB4F9B"/>
    <w:rsid w:val="00AB6DD8"/>
    <w:rsid w:val="00AC1799"/>
    <w:rsid w:val="00AC1885"/>
    <w:rsid w:val="00AC3785"/>
    <w:rsid w:val="00AC4342"/>
    <w:rsid w:val="00AD0998"/>
    <w:rsid w:val="00AD33BA"/>
    <w:rsid w:val="00AD5510"/>
    <w:rsid w:val="00AD768D"/>
    <w:rsid w:val="00AE2A09"/>
    <w:rsid w:val="00AE30DC"/>
    <w:rsid w:val="00AE3D0F"/>
    <w:rsid w:val="00AE7289"/>
    <w:rsid w:val="00AE744F"/>
    <w:rsid w:val="00AF075A"/>
    <w:rsid w:val="00AF7CF1"/>
    <w:rsid w:val="00B002ED"/>
    <w:rsid w:val="00B03E07"/>
    <w:rsid w:val="00B10BCA"/>
    <w:rsid w:val="00B13455"/>
    <w:rsid w:val="00B139DC"/>
    <w:rsid w:val="00B16CCD"/>
    <w:rsid w:val="00B17B86"/>
    <w:rsid w:val="00B2113C"/>
    <w:rsid w:val="00B237AF"/>
    <w:rsid w:val="00B27650"/>
    <w:rsid w:val="00B27EF5"/>
    <w:rsid w:val="00B34C3F"/>
    <w:rsid w:val="00B35165"/>
    <w:rsid w:val="00B369E8"/>
    <w:rsid w:val="00B40508"/>
    <w:rsid w:val="00B423B7"/>
    <w:rsid w:val="00B432E8"/>
    <w:rsid w:val="00B452D5"/>
    <w:rsid w:val="00B470A2"/>
    <w:rsid w:val="00B51E78"/>
    <w:rsid w:val="00B52698"/>
    <w:rsid w:val="00B542FB"/>
    <w:rsid w:val="00B608FE"/>
    <w:rsid w:val="00B616C2"/>
    <w:rsid w:val="00B625DC"/>
    <w:rsid w:val="00B63C57"/>
    <w:rsid w:val="00B70BAF"/>
    <w:rsid w:val="00B757F0"/>
    <w:rsid w:val="00B7753A"/>
    <w:rsid w:val="00B8188F"/>
    <w:rsid w:val="00B83A15"/>
    <w:rsid w:val="00B87270"/>
    <w:rsid w:val="00B958BB"/>
    <w:rsid w:val="00B9734A"/>
    <w:rsid w:val="00BA4221"/>
    <w:rsid w:val="00BA770A"/>
    <w:rsid w:val="00BB1439"/>
    <w:rsid w:val="00BB3843"/>
    <w:rsid w:val="00BC21E4"/>
    <w:rsid w:val="00BC4F76"/>
    <w:rsid w:val="00BC7239"/>
    <w:rsid w:val="00BD1F45"/>
    <w:rsid w:val="00BD3B64"/>
    <w:rsid w:val="00BD5B56"/>
    <w:rsid w:val="00BD65AC"/>
    <w:rsid w:val="00BE635A"/>
    <w:rsid w:val="00BE6741"/>
    <w:rsid w:val="00BE6A2D"/>
    <w:rsid w:val="00C035A9"/>
    <w:rsid w:val="00C03F66"/>
    <w:rsid w:val="00C04B94"/>
    <w:rsid w:val="00C053C7"/>
    <w:rsid w:val="00C10A1B"/>
    <w:rsid w:val="00C16326"/>
    <w:rsid w:val="00C171FA"/>
    <w:rsid w:val="00C1744D"/>
    <w:rsid w:val="00C21CFD"/>
    <w:rsid w:val="00C2377F"/>
    <w:rsid w:val="00C31A38"/>
    <w:rsid w:val="00C33A00"/>
    <w:rsid w:val="00C34543"/>
    <w:rsid w:val="00C4479D"/>
    <w:rsid w:val="00C52C2D"/>
    <w:rsid w:val="00C52E9F"/>
    <w:rsid w:val="00C604E0"/>
    <w:rsid w:val="00C61A33"/>
    <w:rsid w:val="00C626D5"/>
    <w:rsid w:val="00C64B87"/>
    <w:rsid w:val="00C64FAC"/>
    <w:rsid w:val="00C64FEB"/>
    <w:rsid w:val="00C67A4B"/>
    <w:rsid w:val="00C72BDD"/>
    <w:rsid w:val="00C7423D"/>
    <w:rsid w:val="00C82D8D"/>
    <w:rsid w:val="00C90191"/>
    <w:rsid w:val="00C96B72"/>
    <w:rsid w:val="00C97392"/>
    <w:rsid w:val="00CA408F"/>
    <w:rsid w:val="00CA4DC8"/>
    <w:rsid w:val="00CB5E6B"/>
    <w:rsid w:val="00CC0A88"/>
    <w:rsid w:val="00CC35E4"/>
    <w:rsid w:val="00CC5645"/>
    <w:rsid w:val="00CC7824"/>
    <w:rsid w:val="00CC7D05"/>
    <w:rsid w:val="00CD698C"/>
    <w:rsid w:val="00CE1990"/>
    <w:rsid w:val="00CE1EA1"/>
    <w:rsid w:val="00CE2E5F"/>
    <w:rsid w:val="00CE49B8"/>
    <w:rsid w:val="00CE67E6"/>
    <w:rsid w:val="00CE6CBF"/>
    <w:rsid w:val="00CF16F9"/>
    <w:rsid w:val="00CF465A"/>
    <w:rsid w:val="00D0093E"/>
    <w:rsid w:val="00D0695D"/>
    <w:rsid w:val="00D0746B"/>
    <w:rsid w:val="00D1021D"/>
    <w:rsid w:val="00D1103D"/>
    <w:rsid w:val="00D1196C"/>
    <w:rsid w:val="00D11F07"/>
    <w:rsid w:val="00D13019"/>
    <w:rsid w:val="00D140F5"/>
    <w:rsid w:val="00D179A1"/>
    <w:rsid w:val="00D255F6"/>
    <w:rsid w:val="00D3008F"/>
    <w:rsid w:val="00D309C3"/>
    <w:rsid w:val="00D35C2D"/>
    <w:rsid w:val="00D370BF"/>
    <w:rsid w:val="00D44674"/>
    <w:rsid w:val="00D446B7"/>
    <w:rsid w:val="00D45523"/>
    <w:rsid w:val="00D52346"/>
    <w:rsid w:val="00D54339"/>
    <w:rsid w:val="00D56C57"/>
    <w:rsid w:val="00D62C00"/>
    <w:rsid w:val="00D62E26"/>
    <w:rsid w:val="00D66F7C"/>
    <w:rsid w:val="00D706DA"/>
    <w:rsid w:val="00D73216"/>
    <w:rsid w:val="00D77215"/>
    <w:rsid w:val="00D81A1B"/>
    <w:rsid w:val="00D84877"/>
    <w:rsid w:val="00D87C58"/>
    <w:rsid w:val="00D87F86"/>
    <w:rsid w:val="00D9060D"/>
    <w:rsid w:val="00D90AE6"/>
    <w:rsid w:val="00D92554"/>
    <w:rsid w:val="00D94AE7"/>
    <w:rsid w:val="00D95395"/>
    <w:rsid w:val="00DA756E"/>
    <w:rsid w:val="00DB0E3F"/>
    <w:rsid w:val="00DB143D"/>
    <w:rsid w:val="00DB1823"/>
    <w:rsid w:val="00DB1C75"/>
    <w:rsid w:val="00DB3219"/>
    <w:rsid w:val="00DB3442"/>
    <w:rsid w:val="00DB357D"/>
    <w:rsid w:val="00DB6668"/>
    <w:rsid w:val="00DC4F1B"/>
    <w:rsid w:val="00DC6765"/>
    <w:rsid w:val="00DC6D5D"/>
    <w:rsid w:val="00DD3957"/>
    <w:rsid w:val="00DE125C"/>
    <w:rsid w:val="00DE5671"/>
    <w:rsid w:val="00DE6C62"/>
    <w:rsid w:val="00DF2442"/>
    <w:rsid w:val="00DF4939"/>
    <w:rsid w:val="00DF5CA4"/>
    <w:rsid w:val="00E02127"/>
    <w:rsid w:val="00E03721"/>
    <w:rsid w:val="00E04536"/>
    <w:rsid w:val="00E05670"/>
    <w:rsid w:val="00E106C8"/>
    <w:rsid w:val="00E116C9"/>
    <w:rsid w:val="00E144AD"/>
    <w:rsid w:val="00E1762D"/>
    <w:rsid w:val="00E45116"/>
    <w:rsid w:val="00E45CF2"/>
    <w:rsid w:val="00E4774A"/>
    <w:rsid w:val="00E56541"/>
    <w:rsid w:val="00E60D23"/>
    <w:rsid w:val="00E61C6F"/>
    <w:rsid w:val="00E61E41"/>
    <w:rsid w:val="00E62FA2"/>
    <w:rsid w:val="00E63573"/>
    <w:rsid w:val="00E63D37"/>
    <w:rsid w:val="00E667F7"/>
    <w:rsid w:val="00E720A4"/>
    <w:rsid w:val="00E74D01"/>
    <w:rsid w:val="00E809BE"/>
    <w:rsid w:val="00E87CA4"/>
    <w:rsid w:val="00E9409F"/>
    <w:rsid w:val="00E95305"/>
    <w:rsid w:val="00EA090B"/>
    <w:rsid w:val="00EA13D6"/>
    <w:rsid w:val="00EA1844"/>
    <w:rsid w:val="00EB1E82"/>
    <w:rsid w:val="00EB24D5"/>
    <w:rsid w:val="00EB27DB"/>
    <w:rsid w:val="00EB560F"/>
    <w:rsid w:val="00EB5A69"/>
    <w:rsid w:val="00EB7904"/>
    <w:rsid w:val="00EB7E79"/>
    <w:rsid w:val="00ED0682"/>
    <w:rsid w:val="00ED69E5"/>
    <w:rsid w:val="00EF3526"/>
    <w:rsid w:val="00EF3AE9"/>
    <w:rsid w:val="00EF7E84"/>
    <w:rsid w:val="00F04133"/>
    <w:rsid w:val="00F04B27"/>
    <w:rsid w:val="00F05831"/>
    <w:rsid w:val="00F06460"/>
    <w:rsid w:val="00F14042"/>
    <w:rsid w:val="00F17482"/>
    <w:rsid w:val="00F2101F"/>
    <w:rsid w:val="00F23552"/>
    <w:rsid w:val="00F30941"/>
    <w:rsid w:val="00F314DF"/>
    <w:rsid w:val="00F328B4"/>
    <w:rsid w:val="00F45F48"/>
    <w:rsid w:val="00F5162B"/>
    <w:rsid w:val="00F54C2C"/>
    <w:rsid w:val="00F54C36"/>
    <w:rsid w:val="00F56E50"/>
    <w:rsid w:val="00F62C63"/>
    <w:rsid w:val="00F6659D"/>
    <w:rsid w:val="00F66B69"/>
    <w:rsid w:val="00F70F1B"/>
    <w:rsid w:val="00F71903"/>
    <w:rsid w:val="00F73989"/>
    <w:rsid w:val="00F821D5"/>
    <w:rsid w:val="00F83749"/>
    <w:rsid w:val="00F9331D"/>
    <w:rsid w:val="00F93752"/>
    <w:rsid w:val="00F94268"/>
    <w:rsid w:val="00F97B0A"/>
    <w:rsid w:val="00FA622E"/>
    <w:rsid w:val="00FB12DE"/>
    <w:rsid w:val="00FB2928"/>
    <w:rsid w:val="00FC01BA"/>
    <w:rsid w:val="00FC31D7"/>
    <w:rsid w:val="00FC3E0D"/>
    <w:rsid w:val="00FC5608"/>
    <w:rsid w:val="00FC5A72"/>
    <w:rsid w:val="00FC7569"/>
    <w:rsid w:val="00FD1A58"/>
    <w:rsid w:val="00FD2454"/>
    <w:rsid w:val="00FD4328"/>
    <w:rsid w:val="00FD52DA"/>
    <w:rsid w:val="00FD5E52"/>
    <w:rsid w:val="00FD629E"/>
    <w:rsid w:val="00FE040A"/>
    <w:rsid w:val="00FE1959"/>
    <w:rsid w:val="00FE6096"/>
    <w:rsid w:val="00FE62C2"/>
    <w:rsid w:val="00FE68AA"/>
    <w:rsid w:val="00FE7026"/>
    <w:rsid w:val="00FF37E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6C87"/>
  <w15:chartTrackingRefBased/>
  <w15:docId w15:val="{1E38DCAC-EE62-44EA-8E46-469EE882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0A88"/>
    <w:pPr>
      <w:spacing w:after="200" w:line="276" w:lineRule="auto"/>
      <w:jc w:val="left"/>
    </w:pPr>
  </w:style>
  <w:style w:type="paragraph" w:styleId="Naslov1">
    <w:name w:val="heading 1"/>
    <w:aliases w:val="Subtitle,Nova RD_MP"/>
    <w:basedOn w:val="Navaden"/>
    <w:next w:val="Navaden"/>
    <w:link w:val="Naslov1Znak"/>
    <w:uiPriority w:val="9"/>
    <w:qFormat/>
    <w:rsid w:val="003F13D4"/>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Naslov 2_Nova RD_MP"/>
    <w:next w:val="Navaden"/>
    <w:link w:val="Naslov2Znak"/>
    <w:uiPriority w:val="99"/>
    <w:unhideWhenUsed/>
    <w:qFormat/>
    <w:rsid w:val="003F13D4"/>
    <w:pPr>
      <w:keepNext/>
      <w:keepLines/>
      <w:numPr>
        <w:numId w:val="1"/>
      </w:numPr>
      <w:spacing w:line="240" w:lineRule="auto"/>
      <w:jc w:val="left"/>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3F13D4"/>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3F13D4"/>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3F13D4"/>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3F13D4"/>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3F13D4"/>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3F13D4"/>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3F13D4"/>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ubtitle Znak,Nova RD_MP Znak"/>
    <w:basedOn w:val="Privzetapisavaodstavka"/>
    <w:link w:val="Naslov1"/>
    <w:uiPriority w:val="9"/>
    <w:rsid w:val="003F13D4"/>
    <w:rPr>
      <w:rFonts w:ascii="Arial Narrow" w:eastAsiaTheme="majorEastAsia" w:hAnsi="Arial Narrow" w:cstheme="majorBidi"/>
      <w:b/>
      <w:bCs/>
      <w:sz w:val="24"/>
      <w:szCs w:val="24"/>
      <w:lang w:val="en-US"/>
    </w:rPr>
  </w:style>
  <w:style w:type="character" w:customStyle="1" w:styleId="Naslov2Znak">
    <w:name w:val="Naslov 2 Znak"/>
    <w:aliases w:val="Poglavje_rimska Znak,Naslov 2_Nova RD_MP Znak"/>
    <w:basedOn w:val="Privzetapisavaodstavka"/>
    <w:link w:val="Naslov2"/>
    <w:uiPriority w:val="99"/>
    <w:rsid w:val="003F13D4"/>
    <w:rPr>
      <w:rFonts w:ascii="Arial Narrow" w:eastAsiaTheme="majorEastAsia" w:hAnsi="Arial Narrow" w:cstheme="majorBidi"/>
      <w:b/>
      <w:bCs/>
      <w:szCs w:val="26"/>
    </w:rPr>
  </w:style>
  <w:style w:type="character" w:customStyle="1" w:styleId="Naslov3Znak">
    <w:name w:val="Naslov 3 Znak"/>
    <w:basedOn w:val="Privzetapisavaodstavka"/>
    <w:link w:val="Naslov3"/>
    <w:uiPriority w:val="9"/>
    <w:rsid w:val="003F13D4"/>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3F13D4"/>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3F13D4"/>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3F13D4"/>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3F13D4"/>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3F13D4"/>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3F13D4"/>
    <w:rPr>
      <w:rFonts w:asciiTheme="majorHAnsi" w:eastAsiaTheme="majorEastAsia" w:hAnsiTheme="majorHAnsi" w:cstheme="majorBidi"/>
      <w:i/>
      <w:iCs/>
      <w:caps/>
      <w:sz w:val="21"/>
      <w:szCs w:val="21"/>
      <w:lang w:eastAsia="sl-SI"/>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iPriority w:val="99"/>
    <w:unhideWhenUsed/>
    <w:rsid w:val="003F13D4"/>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uiPriority w:val="99"/>
    <w:rsid w:val="003F13D4"/>
  </w:style>
  <w:style w:type="paragraph" w:styleId="Noga">
    <w:name w:val="footer"/>
    <w:basedOn w:val="Navaden"/>
    <w:link w:val="NogaZnak"/>
    <w:uiPriority w:val="99"/>
    <w:unhideWhenUsed/>
    <w:rsid w:val="003F13D4"/>
    <w:pPr>
      <w:tabs>
        <w:tab w:val="center" w:pos="4536"/>
        <w:tab w:val="right" w:pos="9072"/>
      </w:tabs>
      <w:spacing w:after="0" w:line="240" w:lineRule="auto"/>
    </w:pPr>
  </w:style>
  <w:style w:type="character" w:customStyle="1" w:styleId="NogaZnak">
    <w:name w:val="Noga Znak"/>
    <w:basedOn w:val="Privzetapisavaodstavka"/>
    <w:link w:val="Noga"/>
    <w:uiPriority w:val="99"/>
    <w:rsid w:val="003F13D4"/>
  </w:style>
  <w:style w:type="paragraph" w:styleId="Besedilooblaka">
    <w:name w:val="Balloon Text"/>
    <w:basedOn w:val="Navaden"/>
    <w:link w:val="BesedilooblakaZnak"/>
    <w:uiPriority w:val="99"/>
    <w:semiHidden/>
    <w:unhideWhenUsed/>
    <w:rsid w:val="003F13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13D4"/>
    <w:rPr>
      <w:rFonts w:ascii="Segoe UI" w:hAnsi="Segoe UI" w:cs="Segoe UI"/>
      <w:sz w:val="18"/>
      <w:szCs w:val="18"/>
    </w:rPr>
  </w:style>
  <w:style w:type="character" w:styleId="Krepko">
    <w:name w:val="Strong"/>
    <w:aliases w:val="Zadeva"/>
    <w:basedOn w:val="Privzetapisavaodstavka"/>
    <w:uiPriority w:val="22"/>
    <w:qFormat/>
    <w:rsid w:val="003F13D4"/>
    <w:rPr>
      <w:rFonts w:ascii="Arial Narrow" w:hAnsi="Arial Narrow"/>
      <w:b/>
      <w:bCs/>
      <w:i w:val="0"/>
      <w:iCs w:val="0"/>
      <w:sz w:val="28"/>
      <w:szCs w:val="28"/>
    </w:rPr>
  </w:style>
  <w:style w:type="paragraph" w:styleId="Citat">
    <w:name w:val="Quote"/>
    <w:aliases w:val="Besedilo"/>
    <w:next w:val="Navaden"/>
    <w:link w:val="CitatZnak"/>
    <w:uiPriority w:val="29"/>
    <w:qFormat/>
    <w:rsid w:val="003F13D4"/>
    <w:pPr>
      <w:tabs>
        <w:tab w:val="left" w:pos="1134"/>
      </w:tabs>
      <w:spacing w:line="240" w:lineRule="auto"/>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3F13D4"/>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3F13D4"/>
    <w:pPr>
      <w:spacing w:line="240" w:lineRule="auto"/>
      <w:ind w:left="284"/>
      <w:jc w:val="left"/>
    </w:pPr>
    <w:rPr>
      <w:rFonts w:ascii="Arial Narrow" w:eastAsia="MS Mincho" w:hAnsi="Arial Narrow" w:cs="Times New Roman"/>
      <w:szCs w:val="24"/>
      <w:lang w:val="en-US"/>
    </w:rPr>
  </w:style>
  <w:style w:type="character" w:customStyle="1" w:styleId="Heading1Char">
    <w:name w:val="Heading 1 Char"/>
    <w:uiPriority w:val="9"/>
    <w:rsid w:val="003F13D4"/>
    <w:rPr>
      <w:rFonts w:ascii="Cambria" w:eastAsia="Times New Roman" w:hAnsi="Cambria" w:cs="Times New Roman"/>
      <w:b/>
      <w:bCs/>
      <w:color w:val="365F91"/>
      <w:sz w:val="28"/>
      <w:szCs w:val="28"/>
    </w:rPr>
  </w:style>
  <w:style w:type="character" w:customStyle="1" w:styleId="Heading2Char">
    <w:name w:val="Heading 2 Char"/>
    <w:uiPriority w:val="9"/>
    <w:rsid w:val="003F13D4"/>
    <w:rPr>
      <w:rFonts w:ascii="Cambria" w:eastAsia="Times New Roman" w:hAnsi="Cambria" w:cs="Times New Roman"/>
      <w:b/>
      <w:bCs/>
      <w:color w:val="4F81BD"/>
      <w:sz w:val="26"/>
      <w:szCs w:val="26"/>
    </w:rPr>
  </w:style>
  <w:style w:type="character" w:customStyle="1" w:styleId="BodyTextChar">
    <w:name w:val="Body Text Char"/>
    <w:uiPriority w:val="99"/>
    <w:rsid w:val="003F13D4"/>
    <w:rPr>
      <w:rFonts w:ascii="Myriad Pro" w:eastAsia="Arial Unicode MS" w:hAnsi="Myriad Pro"/>
      <w:sz w:val="20"/>
    </w:rPr>
  </w:style>
  <w:style w:type="paragraph" w:styleId="Zgradbadokumenta">
    <w:name w:val="Document Map"/>
    <w:basedOn w:val="Navaden"/>
    <w:link w:val="ZgradbadokumentaZnak"/>
    <w:uiPriority w:val="99"/>
    <w:semiHidden/>
    <w:unhideWhenUsed/>
    <w:rsid w:val="003F13D4"/>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F13D4"/>
    <w:rPr>
      <w:rFonts w:ascii="Tahoma" w:eastAsiaTheme="minorEastAsia" w:hAnsi="Tahoma" w:cs="Tahoma"/>
      <w:sz w:val="16"/>
      <w:szCs w:val="16"/>
      <w:lang w:eastAsia="sl-SI"/>
    </w:rPr>
  </w:style>
  <w:style w:type="numbering" w:customStyle="1" w:styleId="Headings">
    <w:name w:val="Headings"/>
    <w:uiPriority w:val="99"/>
    <w:rsid w:val="003F13D4"/>
    <w:pPr>
      <w:numPr>
        <w:numId w:val="2"/>
      </w:numPr>
    </w:pPr>
  </w:style>
  <w:style w:type="paragraph" w:styleId="Seznam">
    <w:name w:val="List"/>
    <w:next w:val="Seznam2"/>
    <w:uiPriority w:val="99"/>
    <w:unhideWhenUsed/>
    <w:rsid w:val="003F13D4"/>
    <w:pPr>
      <w:numPr>
        <w:numId w:val="4"/>
      </w:numPr>
      <w:spacing w:after="270" w:line="312" w:lineRule="auto"/>
      <w:contextualSpacing/>
      <w:jc w:val="left"/>
      <w:outlineLvl w:val="0"/>
    </w:pPr>
    <w:rPr>
      <w:rFonts w:ascii="Myriad Pro" w:eastAsia="Times New Roman" w:hAnsi="Myriad Pro"/>
      <w:b/>
      <w:sz w:val="24"/>
      <w:szCs w:val="24"/>
      <w:lang w:val="en-US"/>
    </w:rPr>
  </w:style>
  <w:style w:type="paragraph" w:styleId="Seznam2">
    <w:name w:val="List 2"/>
    <w:basedOn w:val="Seznam"/>
    <w:uiPriority w:val="99"/>
    <w:unhideWhenUsed/>
    <w:rsid w:val="003F13D4"/>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3F13D4"/>
    <w:pPr>
      <w:numPr>
        <w:ilvl w:val="2"/>
      </w:numPr>
      <w:outlineLvl w:val="2"/>
    </w:pPr>
  </w:style>
  <w:style w:type="paragraph" w:styleId="Seznam4">
    <w:name w:val="List 4"/>
    <w:basedOn w:val="Seznam3"/>
    <w:uiPriority w:val="99"/>
    <w:unhideWhenUsed/>
    <w:rsid w:val="003F13D4"/>
    <w:pPr>
      <w:numPr>
        <w:ilvl w:val="3"/>
      </w:numPr>
      <w:outlineLvl w:val="3"/>
    </w:pPr>
  </w:style>
  <w:style w:type="paragraph" w:styleId="Seznam5">
    <w:name w:val="List 5"/>
    <w:basedOn w:val="Seznam4"/>
    <w:uiPriority w:val="99"/>
    <w:unhideWhenUsed/>
    <w:rsid w:val="003F13D4"/>
    <w:pPr>
      <w:numPr>
        <w:ilvl w:val="4"/>
      </w:numPr>
      <w:outlineLvl w:val="4"/>
    </w:pPr>
  </w:style>
  <w:style w:type="paragraph" w:styleId="Oznaenseznam2">
    <w:name w:val="List Bullet 2"/>
    <w:basedOn w:val="Navaden"/>
    <w:autoRedefine/>
    <w:uiPriority w:val="99"/>
    <w:unhideWhenUsed/>
    <w:rsid w:val="003F13D4"/>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3F13D4"/>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3F13D4"/>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3F13D4"/>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3F13D4"/>
    <w:pPr>
      <w:numPr>
        <w:numId w:val="3"/>
      </w:numPr>
    </w:pPr>
  </w:style>
  <w:style w:type="numbering" w:customStyle="1" w:styleId="Lists">
    <w:name w:val="Lists"/>
    <w:uiPriority w:val="99"/>
    <w:rsid w:val="003F13D4"/>
    <w:pPr>
      <w:numPr>
        <w:numId w:val="4"/>
      </w:numPr>
    </w:pPr>
  </w:style>
  <w:style w:type="table" w:customStyle="1" w:styleId="SIDblu">
    <w:name w:val="SID_blu"/>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F13D4"/>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3F13D4"/>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3F13D4"/>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3F13D4"/>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3F13D4"/>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3F13D4"/>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4C5BBF"/>
    <w:pPr>
      <w:tabs>
        <w:tab w:val="right" w:leader="dot" w:pos="9062"/>
      </w:tabs>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3F13D4"/>
    <w:pPr>
      <w:spacing w:before="200" w:after="100" w:line="240" w:lineRule="auto"/>
      <w:ind w:left="200"/>
      <w:jc w:val="both"/>
    </w:pPr>
    <w:rPr>
      <w:rFonts w:ascii="Myriad Pro" w:eastAsiaTheme="minorEastAsia" w:hAnsi="Myriad Pro"/>
      <w:sz w:val="20"/>
      <w:szCs w:val="21"/>
      <w:lang w:eastAsia="sl-SI"/>
    </w:rPr>
  </w:style>
  <w:style w:type="character" w:styleId="Hiperpovezava">
    <w:name w:val="Hyperlink"/>
    <w:uiPriority w:val="99"/>
    <w:unhideWhenUsed/>
    <w:rsid w:val="003F13D4"/>
    <w:rPr>
      <w:color w:val="0000FF"/>
      <w:u w:val="single"/>
    </w:rPr>
  </w:style>
  <w:style w:type="character" w:styleId="Naslovknjige">
    <w:name w:val="Book Title"/>
    <w:basedOn w:val="Privzetapisavaodstavka"/>
    <w:uiPriority w:val="33"/>
    <w:qFormat/>
    <w:rsid w:val="003F13D4"/>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3F13D4"/>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3F13D4"/>
    <w:rPr>
      <w:rFonts w:ascii="Myriad Pro" w:eastAsiaTheme="minorEastAsia" w:hAnsi="Myriad Pro"/>
      <w:sz w:val="20"/>
      <w:szCs w:val="20"/>
      <w:lang w:eastAsia="sl-SI"/>
    </w:rPr>
  </w:style>
  <w:style w:type="character" w:styleId="Pripombasklic">
    <w:name w:val="annotation reference"/>
    <w:uiPriority w:val="99"/>
    <w:semiHidden/>
    <w:unhideWhenUsed/>
    <w:rsid w:val="003F13D4"/>
    <w:rPr>
      <w:sz w:val="16"/>
      <w:szCs w:val="16"/>
    </w:rPr>
  </w:style>
  <w:style w:type="paragraph" w:styleId="Zadevapripombe">
    <w:name w:val="annotation subject"/>
    <w:basedOn w:val="Pripombabesedilo"/>
    <w:next w:val="Pripombabesedilo"/>
    <w:link w:val="ZadevapripombeZnak"/>
    <w:uiPriority w:val="99"/>
    <w:semiHidden/>
    <w:unhideWhenUsed/>
    <w:rsid w:val="003F13D4"/>
    <w:rPr>
      <w:b/>
      <w:bCs/>
    </w:rPr>
  </w:style>
  <w:style w:type="character" w:customStyle="1" w:styleId="ZadevapripombeZnak">
    <w:name w:val="Zadeva pripombe Znak"/>
    <w:basedOn w:val="PripombabesediloZnak"/>
    <w:link w:val="Zadevapripombe"/>
    <w:uiPriority w:val="99"/>
    <w:semiHidden/>
    <w:rsid w:val="003F13D4"/>
    <w:rPr>
      <w:rFonts w:ascii="Myriad Pro" w:eastAsiaTheme="minorEastAsia" w:hAnsi="Myriad Pro"/>
      <w:b/>
      <w:bCs/>
      <w:sz w:val="20"/>
      <w:szCs w:val="20"/>
      <w:lang w:eastAsia="sl-SI"/>
    </w:rPr>
  </w:style>
  <w:style w:type="table" w:styleId="Tabelamrea">
    <w:name w:val="Table Grid"/>
    <w:basedOn w:val="Navadnatabela"/>
    <w:uiPriority w:val="39"/>
    <w:rsid w:val="003F13D4"/>
    <w:pPr>
      <w:spacing w:after="160" w:line="312" w:lineRule="auto"/>
      <w:jc w:val="left"/>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F13D4"/>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3F13D4"/>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3F13D4"/>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F13D4"/>
    <w:rPr>
      <w:rFonts w:ascii="Myriad Pro" w:eastAsiaTheme="minorEastAsia"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F13D4"/>
    <w:rPr>
      <w:vertAlign w:val="superscript"/>
    </w:rPr>
  </w:style>
  <w:style w:type="character" w:customStyle="1" w:styleId="st">
    <w:name w:val="st"/>
    <w:basedOn w:val="Privzetapisavaodstavka"/>
    <w:rsid w:val="003F13D4"/>
  </w:style>
  <w:style w:type="paragraph" w:styleId="Navadensplet">
    <w:name w:val="Normal (Web)"/>
    <w:basedOn w:val="Navaden"/>
    <w:uiPriority w:val="99"/>
    <w:unhideWhenUsed/>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3F13D4"/>
    <w:pPr>
      <w:autoSpaceDE w:val="0"/>
      <w:autoSpaceDN w:val="0"/>
      <w:adjustRightInd w:val="0"/>
      <w:spacing w:after="160" w:line="312" w:lineRule="auto"/>
      <w:jc w:val="left"/>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3F13D4"/>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3F13D4"/>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3F13D4"/>
    <w:rPr>
      <w:rFonts w:eastAsiaTheme="minorEastAsia"/>
      <w:sz w:val="21"/>
      <w:szCs w:val="21"/>
      <w:lang w:eastAsia="sl-SI"/>
    </w:rPr>
  </w:style>
  <w:style w:type="paragraph" w:customStyle="1" w:styleId="Standard">
    <w:name w:val="Standard"/>
    <w:rsid w:val="003F13D4"/>
    <w:pPr>
      <w:suppressAutoHyphens/>
      <w:autoSpaceDN w:val="0"/>
      <w:spacing w:after="160" w:line="312" w:lineRule="auto"/>
      <w:jc w:val="left"/>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3F13D4"/>
    <w:pPr>
      <w:tabs>
        <w:tab w:val="center" w:pos="4536"/>
        <w:tab w:val="right" w:pos="9072"/>
      </w:tabs>
    </w:pPr>
    <w:rPr>
      <w:rFonts w:ascii="Arial" w:hAnsi="Arial"/>
      <w:sz w:val="20"/>
      <w:szCs w:val="20"/>
    </w:rPr>
  </w:style>
  <w:style w:type="character" w:customStyle="1" w:styleId="Privzetapisavaodstavka1">
    <w:name w:val="Privzeta pisava odstavka1"/>
    <w:rsid w:val="003F13D4"/>
  </w:style>
  <w:style w:type="paragraph" w:styleId="Telobesedila">
    <w:name w:val="Body Text"/>
    <w:basedOn w:val="Navaden"/>
    <w:link w:val="TelobesedilaZnak"/>
    <w:uiPriority w:val="99"/>
    <w:unhideWhenUsed/>
    <w:rsid w:val="003F13D4"/>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3F13D4"/>
    <w:rPr>
      <w:rFonts w:eastAsiaTheme="minorEastAsia"/>
      <w:sz w:val="21"/>
      <w:szCs w:val="21"/>
      <w:lang w:eastAsia="sl-SI"/>
    </w:rPr>
  </w:style>
  <w:style w:type="character" w:styleId="tevilkastrani">
    <w:name w:val="page number"/>
    <w:rsid w:val="003F13D4"/>
  </w:style>
  <w:style w:type="paragraph" w:customStyle="1" w:styleId="p">
    <w:name w:val="p"/>
    <w:basedOn w:val="Navaden"/>
    <w:rsid w:val="003F13D4"/>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3F13D4"/>
  </w:style>
  <w:style w:type="paragraph" w:customStyle="1" w:styleId="odstavek1">
    <w:name w:val="odstavek1"/>
    <w:basedOn w:val="Navaden"/>
    <w:rsid w:val="003F13D4"/>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3F13D4"/>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3F13D4"/>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3F13D4"/>
    <w:rPr>
      <w:color w:val="954F72"/>
      <w:u w:val="single"/>
    </w:rPr>
  </w:style>
  <w:style w:type="paragraph" w:customStyle="1" w:styleId="msonormal0">
    <w:name w:val="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3F13D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F13D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3F13D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F13D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F13D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F13D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F13D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F13D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F13D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F13D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F13D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F13D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3F13D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3F13D4"/>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3F13D4"/>
    <w:rPr>
      <w:rFonts w:eastAsiaTheme="minorEastAsia"/>
      <w:sz w:val="20"/>
      <w:szCs w:val="20"/>
      <w:lang w:eastAsia="sl-SI"/>
    </w:rPr>
  </w:style>
  <w:style w:type="character" w:styleId="Konnaopomba-sklic">
    <w:name w:val="endnote reference"/>
    <w:basedOn w:val="Privzetapisavaodstavka"/>
    <w:uiPriority w:val="99"/>
    <w:semiHidden/>
    <w:unhideWhenUsed/>
    <w:rsid w:val="003F13D4"/>
    <w:rPr>
      <w:vertAlign w:val="superscript"/>
    </w:rPr>
  </w:style>
  <w:style w:type="character" w:customStyle="1" w:styleId="xbe">
    <w:name w:val="_xbe"/>
    <w:basedOn w:val="Privzetapisavaodstavka"/>
    <w:rsid w:val="003F13D4"/>
  </w:style>
  <w:style w:type="table" w:customStyle="1" w:styleId="TableGrid2">
    <w:name w:val="Table Grid2"/>
    <w:basedOn w:val="Navadnatabela"/>
    <w:next w:val="Tabelamrea"/>
    <w:uiPriority w:val="3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F13D4"/>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3F13D4"/>
    <w:pPr>
      <w:pBdr>
        <w:left w:val="single" w:sz="12" w:space="12" w:color="ED7D31"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3F13D4"/>
    <w:pPr>
      <w:spacing w:after="160" w:line="240" w:lineRule="auto"/>
    </w:pPr>
    <w:rPr>
      <w:rFonts w:eastAsiaTheme="minorEastAsia"/>
      <w:b/>
      <w:bCs/>
      <w:color w:val="ED7D31" w:themeColor="accent2"/>
      <w:spacing w:val="10"/>
      <w:sz w:val="16"/>
      <w:szCs w:val="16"/>
      <w:lang w:eastAsia="sl-SI"/>
    </w:rPr>
  </w:style>
  <w:style w:type="character" w:styleId="Poudarek">
    <w:name w:val="Emphasis"/>
    <w:basedOn w:val="Privzetapisavaodstavka"/>
    <w:uiPriority w:val="20"/>
    <w:qFormat/>
    <w:rsid w:val="003F13D4"/>
    <w:rPr>
      <w:rFonts w:asciiTheme="minorHAnsi" w:eastAsiaTheme="minorEastAsia" w:hAnsiTheme="minorHAnsi" w:cstheme="minorBidi"/>
      <w:i/>
      <w:iCs/>
      <w:color w:val="C45911" w:themeColor="accent2" w:themeShade="BF"/>
      <w:sz w:val="20"/>
      <w:szCs w:val="20"/>
    </w:rPr>
  </w:style>
  <w:style w:type="paragraph" w:styleId="Intenzivencitat">
    <w:name w:val="Intense Quote"/>
    <w:aliases w:val="Obrazec_Nova RD_MP"/>
    <w:basedOn w:val="Navaden"/>
    <w:next w:val="Navaden"/>
    <w:link w:val="IntenzivencitatZnak"/>
    <w:uiPriority w:val="99"/>
    <w:qFormat/>
    <w:rsid w:val="003F13D4"/>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sl-SI"/>
    </w:rPr>
  </w:style>
  <w:style w:type="character" w:customStyle="1" w:styleId="IntenzivencitatZnak">
    <w:name w:val="Intenziven citat Znak"/>
    <w:aliases w:val="Obrazec_Nova RD_MP Znak"/>
    <w:basedOn w:val="Privzetapisavaodstavka"/>
    <w:link w:val="Intenzivencitat"/>
    <w:uiPriority w:val="99"/>
    <w:rsid w:val="003F13D4"/>
    <w:rPr>
      <w:rFonts w:asciiTheme="majorHAnsi" w:eastAsiaTheme="majorEastAsia" w:hAnsiTheme="majorHAnsi" w:cstheme="majorBidi"/>
      <w:caps/>
      <w:color w:val="C45911" w:themeColor="accent2" w:themeShade="BF"/>
      <w:spacing w:val="10"/>
      <w:sz w:val="28"/>
      <w:szCs w:val="28"/>
      <w:lang w:eastAsia="sl-SI"/>
    </w:rPr>
  </w:style>
  <w:style w:type="character" w:styleId="Neenpoudarek">
    <w:name w:val="Subtle Emphasis"/>
    <w:aliases w:val="Nežen poudarek_Obrazec_Nova RD_MP"/>
    <w:basedOn w:val="Privzetapisavaodstavka"/>
    <w:uiPriority w:val="99"/>
    <w:qFormat/>
    <w:rsid w:val="003F13D4"/>
    <w:rPr>
      <w:i/>
      <w:iCs/>
      <w:color w:val="auto"/>
    </w:rPr>
  </w:style>
  <w:style w:type="character" w:styleId="Neensklic">
    <w:name w:val="Subtle Reference"/>
    <w:basedOn w:val="Privzetapisavaodstavka"/>
    <w:uiPriority w:val="31"/>
    <w:qFormat/>
    <w:rsid w:val="003F13D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3F13D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3F13D4"/>
    <w:pPr>
      <w:spacing w:line="240" w:lineRule="auto"/>
      <w:jc w:val="left"/>
    </w:pPr>
    <w:rPr>
      <w:rFonts w:eastAsiaTheme="minorEastAsia"/>
      <w:sz w:val="21"/>
      <w:szCs w:val="21"/>
      <w:lang w:eastAsia="sl-SI"/>
    </w:rPr>
  </w:style>
  <w:style w:type="numbering" w:customStyle="1" w:styleId="WWNum44">
    <w:name w:val="WWNum44"/>
    <w:basedOn w:val="Brezseznama"/>
    <w:rsid w:val="003F13D4"/>
    <w:pPr>
      <w:numPr>
        <w:numId w:val="10"/>
      </w:numPr>
    </w:pPr>
  </w:style>
  <w:style w:type="table" w:customStyle="1" w:styleId="TableGridPHPDOCX">
    <w:name w:val="Table Grid PHPDOCX"/>
    <w:uiPriority w:val="59"/>
    <w:rsid w:val="003F13D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3F13D4"/>
  </w:style>
  <w:style w:type="table" w:styleId="Tabelamrea4poudarek6">
    <w:name w:val="Grid Table 4 Accent 6"/>
    <w:basedOn w:val="Navadnatabela"/>
    <w:uiPriority w:val="49"/>
    <w:rsid w:val="003F13D4"/>
    <w:pPr>
      <w:spacing w:line="240" w:lineRule="auto"/>
      <w:jc w:val="left"/>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mrea2">
    <w:name w:val="Tabela – mreža2"/>
    <w:basedOn w:val="Navadnatabela"/>
    <w:uiPriority w:val="39"/>
    <w:rsid w:val="003F13D4"/>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F9331D"/>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F13D4"/>
    <w:pPr>
      <w:spacing w:after="0" w:line="240" w:lineRule="auto"/>
      <w:ind w:left="720"/>
    </w:pPr>
    <w:rPr>
      <w:sz w:val="24"/>
      <w:szCs w:val="24"/>
      <w:lang w:val="en-US"/>
    </w:rPr>
  </w:style>
  <w:style w:type="paragraph" w:customStyle="1" w:styleId="Poglavje1">
    <w:name w:val="Poglavje 1"/>
    <w:basedOn w:val="Telobesedila"/>
    <w:uiPriority w:val="99"/>
    <w:qFormat/>
    <w:rsid w:val="003F13D4"/>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3F13D4"/>
    <w:rPr>
      <w:color w:val="605E5C"/>
      <w:shd w:val="clear" w:color="auto" w:fill="E1DFDD"/>
    </w:rPr>
  </w:style>
  <w:style w:type="character" w:customStyle="1" w:styleId="Nerazreenaomemba2">
    <w:name w:val="Nerazrešena omemba2"/>
    <w:basedOn w:val="Privzetapisavaodstavka"/>
    <w:uiPriority w:val="99"/>
    <w:semiHidden/>
    <w:unhideWhenUsed/>
    <w:rsid w:val="003F13D4"/>
    <w:rPr>
      <w:color w:val="605E5C"/>
      <w:shd w:val="clear" w:color="auto" w:fill="E1DFDD"/>
    </w:rPr>
  </w:style>
  <w:style w:type="paragraph" w:customStyle="1" w:styleId="RecommList">
    <w:name w:val="RecommList"/>
    <w:basedOn w:val="Navaden"/>
    <w:rsid w:val="003F13D4"/>
    <w:pPr>
      <w:numPr>
        <w:numId w:val="11"/>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F13D4"/>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2C5575"/>
    <w:pPr>
      <w:tabs>
        <w:tab w:val="right" w:leader="dot" w:pos="9062"/>
      </w:tabs>
      <w:spacing w:after="100"/>
      <w:ind w:left="440"/>
    </w:pPr>
  </w:style>
  <w:style w:type="character" w:styleId="Nerazreenaomemba">
    <w:name w:val="Unresolved Mention"/>
    <w:basedOn w:val="Privzetapisavaodstavka"/>
    <w:uiPriority w:val="99"/>
    <w:semiHidden/>
    <w:unhideWhenUsed/>
    <w:rsid w:val="00405425"/>
    <w:rPr>
      <w:color w:val="605E5C"/>
      <w:shd w:val="clear" w:color="auto" w:fill="E1DFDD"/>
    </w:rPr>
  </w:style>
  <w:style w:type="table" w:customStyle="1" w:styleId="TableNormal1">
    <w:name w:val="Table Normal1"/>
    <w:rsid w:val="008962A9"/>
    <w:pPr>
      <w:spacing w:line="240" w:lineRule="auto"/>
      <w:jc w:val="left"/>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Slog1">
    <w:name w:val="Slog1"/>
    <w:basedOn w:val="Naslov3"/>
    <w:autoRedefine/>
    <w:rsid w:val="00230B17"/>
    <w:pPr>
      <w:spacing w:before="0" w:line="276" w:lineRule="auto"/>
      <w:ind w:left="708"/>
    </w:pPr>
    <w:rPr>
      <w:rFonts w:ascii="Arial" w:eastAsia="Times New Roman" w:hAnsi="Arial" w:cs="Arial"/>
      <w:caps w:val="0"/>
      <w:sz w:val="22"/>
      <w:szCs w:val="22"/>
      <w:lang w:eastAsia="zh-CN"/>
    </w:rPr>
  </w:style>
  <w:style w:type="paragraph" w:customStyle="1" w:styleId="Slog4mpr">
    <w:name w:val="Slog4mpr"/>
    <w:basedOn w:val="Navaden"/>
    <w:qFormat/>
    <w:rsid w:val="0090478D"/>
    <w:pPr>
      <w:keepNext/>
      <w:keepLines/>
      <w:numPr>
        <w:numId w:val="25"/>
      </w:numPr>
      <w:spacing w:after="0"/>
      <w:outlineLvl w:val="2"/>
    </w:pPr>
    <w:rPr>
      <w:rFonts w:ascii="Arial" w:eastAsia="Times New Roman" w:hAnsi="Arial" w:cs="Arial"/>
      <w:b/>
      <w:bCs/>
      <w:color w:val="541C72"/>
      <w:lang w:eastAsia="zh-CN"/>
    </w:rPr>
  </w:style>
  <w:style w:type="paragraph" w:customStyle="1" w:styleId="Slog4MP">
    <w:name w:val="Slog4MP"/>
    <w:basedOn w:val="Naslov3"/>
    <w:qFormat/>
    <w:rsid w:val="009A4C1A"/>
    <w:pPr>
      <w:numPr>
        <w:numId w:val="32"/>
      </w:numPr>
      <w:spacing w:before="0" w:line="276" w:lineRule="auto"/>
    </w:pPr>
    <w:rPr>
      <w:rFonts w:ascii="Arial" w:eastAsia="Times New Roman" w:hAnsi="Arial" w:cs="Arial"/>
      <w:b/>
      <w:bCs/>
      <w:caps w:val="0"/>
      <w:sz w:val="22"/>
      <w:szCs w:val="22"/>
      <w:lang w:eastAsia="zh-CN"/>
    </w:rPr>
  </w:style>
  <w:style w:type="paragraph" w:customStyle="1" w:styleId="Footnote">
    <w:name w:val="Footnote"/>
    <w:basedOn w:val="Navaden"/>
    <w:rsid w:val="00D0093E"/>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rPr>
  </w:style>
  <w:style w:type="paragraph" w:customStyle="1" w:styleId="Slog3">
    <w:name w:val="Slog3"/>
    <w:basedOn w:val="Navaden"/>
    <w:autoRedefine/>
    <w:uiPriority w:val="99"/>
    <w:rsid w:val="00D0093E"/>
    <w:pPr>
      <w:pageBreakBefore/>
      <w:tabs>
        <w:tab w:val="right" w:pos="2556"/>
        <w:tab w:val="right" w:pos="5609"/>
      </w:tabs>
      <w:suppressAutoHyphens/>
      <w:autoSpaceDN w:val="0"/>
      <w:spacing w:after="0"/>
      <w:ind w:right="6"/>
      <w:jc w:val="right"/>
      <w:textAlignment w:val="baseline"/>
      <w:outlineLvl w:val="1"/>
    </w:pPr>
    <w:rPr>
      <w:rFonts w:ascii="Arial" w:eastAsia="Calibri" w:hAnsi="Arial" w:cs="Arial"/>
      <w:b/>
      <w:i/>
      <w:iCs/>
    </w:rPr>
  </w:style>
  <w:style w:type="character" w:customStyle="1" w:styleId="Naslov3MKZnak">
    <w:name w:val="Naslov 3 MK Znak"/>
    <w:rsid w:val="00176DC6"/>
    <w:rPr>
      <w:rFonts w:ascii="Arial" w:hAnsi="Arial" w:cs="Arial"/>
      <w:b/>
      <w:bCs/>
      <w:kern w:val="3"/>
      <w:sz w:val="22"/>
      <w:szCs w:val="22"/>
      <w:lang w:val="sl-SI"/>
    </w:rPr>
  </w:style>
  <w:style w:type="character" w:customStyle="1" w:styleId="Bodytext10">
    <w:name w:val="Body text (10)"/>
    <w:link w:val="Bodytext101"/>
    <w:uiPriority w:val="99"/>
    <w:rsid w:val="00176DC6"/>
    <w:rPr>
      <w:shd w:val="clear" w:color="auto" w:fill="FFFFFF"/>
    </w:rPr>
  </w:style>
  <w:style w:type="paragraph" w:customStyle="1" w:styleId="Bodytext101">
    <w:name w:val="Body text (10)1"/>
    <w:basedOn w:val="Navaden"/>
    <w:link w:val="Bodytext10"/>
    <w:uiPriority w:val="99"/>
    <w:rsid w:val="00176DC6"/>
    <w:pPr>
      <w:shd w:val="clear" w:color="auto" w:fill="FFFFFF"/>
      <w:spacing w:before="600" w:after="0" w:line="518" w:lineRule="exact"/>
    </w:pPr>
  </w:style>
  <w:style w:type="character" w:customStyle="1" w:styleId="Bodytext17">
    <w:name w:val="Body text (17)"/>
    <w:link w:val="Bodytext171"/>
    <w:uiPriority w:val="99"/>
    <w:rsid w:val="00176DC6"/>
    <w:rPr>
      <w:shd w:val="clear" w:color="auto" w:fill="FFFFFF"/>
    </w:rPr>
  </w:style>
  <w:style w:type="paragraph" w:customStyle="1" w:styleId="Bodytext171">
    <w:name w:val="Body text (17)1"/>
    <w:basedOn w:val="Navaden"/>
    <w:link w:val="Bodytext17"/>
    <w:uiPriority w:val="99"/>
    <w:rsid w:val="00176DC6"/>
    <w:pPr>
      <w:shd w:val="clear" w:color="auto" w:fill="FFFFFF"/>
      <w:spacing w:after="0" w:line="398" w:lineRule="exact"/>
      <w:ind w:hanging="360"/>
      <w:jc w:val="both"/>
    </w:pPr>
  </w:style>
  <w:style w:type="character" w:customStyle="1" w:styleId="Bodytext109pt27">
    <w:name w:val="Body text (10) + 9 pt27"/>
    <w:uiPriority w:val="99"/>
    <w:rsid w:val="00176DC6"/>
    <w:rPr>
      <w:sz w:val="18"/>
      <w:szCs w:val="18"/>
      <w:shd w:val="clear" w:color="auto" w:fill="FFFFFF"/>
    </w:rPr>
  </w:style>
  <w:style w:type="character" w:customStyle="1" w:styleId="Bodytext179pt4">
    <w:name w:val="Body text (17) + 9 pt4"/>
    <w:uiPriority w:val="99"/>
    <w:rsid w:val="00176DC6"/>
    <w:rPr>
      <w:rFonts w:ascii="Arial Unicode MS" w:eastAsia="Arial Unicode MS" w:cs="Arial Unicode MS"/>
      <w:noProof/>
      <w:sz w:val="18"/>
      <w:szCs w:val="18"/>
      <w:shd w:val="clear" w:color="auto" w:fill="FFFFFF"/>
    </w:rPr>
  </w:style>
  <w:style w:type="paragraph" w:customStyle="1" w:styleId="odstavek">
    <w:name w:val="odstavek"/>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560">
      <w:bodyDiv w:val="1"/>
      <w:marLeft w:val="0"/>
      <w:marRight w:val="0"/>
      <w:marTop w:val="0"/>
      <w:marBottom w:val="0"/>
      <w:divBdr>
        <w:top w:val="none" w:sz="0" w:space="0" w:color="auto"/>
        <w:left w:val="none" w:sz="0" w:space="0" w:color="auto"/>
        <w:bottom w:val="none" w:sz="0" w:space="0" w:color="auto"/>
        <w:right w:val="none" w:sz="0" w:space="0" w:color="auto"/>
      </w:divBdr>
    </w:div>
    <w:div w:id="11886445">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87331708">
      <w:bodyDiv w:val="1"/>
      <w:marLeft w:val="0"/>
      <w:marRight w:val="0"/>
      <w:marTop w:val="0"/>
      <w:marBottom w:val="0"/>
      <w:divBdr>
        <w:top w:val="none" w:sz="0" w:space="0" w:color="auto"/>
        <w:left w:val="none" w:sz="0" w:space="0" w:color="auto"/>
        <w:bottom w:val="none" w:sz="0" w:space="0" w:color="auto"/>
        <w:right w:val="none" w:sz="0" w:space="0" w:color="auto"/>
      </w:divBdr>
    </w:div>
    <w:div w:id="534662841">
      <w:bodyDiv w:val="1"/>
      <w:marLeft w:val="0"/>
      <w:marRight w:val="0"/>
      <w:marTop w:val="0"/>
      <w:marBottom w:val="0"/>
      <w:divBdr>
        <w:top w:val="none" w:sz="0" w:space="0" w:color="auto"/>
        <w:left w:val="none" w:sz="0" w:space="0" w:color="auto"/>
        <w:bottom w:val="none" w:sz="0" w:space="0" w:color="auto"/>
        <w:right w:val="none" w:sz="0" w:space="0" w:color="auto"/>
      </w:divBdr>
    </w:div>
    <w:div w:id="731198574">
      <w:bodyDiv w:val="1"/>
      <w:marLeft w:val="0"/>
      <w:marRight w:val="0"/>
      <w:marTop w:val="0"/>
      <w:marBottom w:val="0"/>
      <w:divBdr>
        <w:top w:val="none" w:sz="0" w:space="0" w:color="auto"/>
        <w:left w:val="none" w:sz="0" w:space="0" w:color="auto"/>
        <w:bottom w:val="none" w:sz="0" w:space="0" w:color="auto"/>
        <w:right w:val="none" w:sz="0" w:space="0" w:color="auto"/>
      </w:divBdr>
    </w:div>
    <w:div w:id="745766907">
      <w:bodyDiv w:val="1"/>
      <w:marLeft w:val="0"/>
      <w:marRight w:val="0"/>
      <w:marTop w:val="0"/>
      <w:marBottom w:val="0"/>
      <w:divBdr>
        <w:top w:val="none" w:sz="0" w:space="0" w:color="auto"/>
        <w:left w:val="none" w:sz="0" w:space="0" w:color="auto"/>
        <w:bottom w:val="none" w:sz="0" w:space="0" w:color="auto"/>
        <w:right w:val="none" w:sz="0" w:space="0" w:color="auto"/>
      </w:divBdr>
    </w:div>
    <w:div w:id="801925117">
      <w:bodyDiv w:val="1"/>
      <w:marLeft w:val="0"/>
      <w:marRight w:val="0"/>
      <w:marTop w:val="0"/>
      <w:marBottom w:val="0"/>
      <w:divBdr>
        <w:top w:val="none" w:sz="0" w:space="0" w:color="auto"/>
        <w:left w:val="none" w:sz="0" w:space="0" w:color="auto"/>
        <w:bottom w:val="none" w:sz="0" w:space="0" w:color="auto"/>
        <w:right w:val="none" w:sz="0" w:space="0" w:color="auto"/>
      </w:divBdr>
    </w:div>
    <w:div w:id="834102657">
      <w:bodyDiv w:val="1"/>
      <w:marLeft w:val="0"/>
      <w:marRight w:val="0"/>
      <w:marTop w:val="0"/>
      <w:marBottom w:val="0"/>
      <w:divBdr>
        <w:top w:val="none" w:sz="0" w:space="0" w:color="auto"/>
        <w:left w:val="none" w:sz="0" w:space="0" w:color="auto"/>
        <w:bottom w:val="none" w:sz="0" w:space="0" w:color="auto"/>
        <w:right w:val="none" w:sz="0" w:space="0" w:color="auto"/>
      </w:divBdr>
    </w:div>
    <w:div w:id="876891565">
      <w:bodyDiv w:val="1"/>
      <w:marLeft w:val="0"/>
      <w:marRight w:val="0"/>
      <w:marTop w:val="0"/>
      <w:marBottom w:val="0"/>
      <w:divBdr>
        <w:top w:val="none" w:sz="0" w:space="0" w:color="auto"/>
        <w:left w:val="none" w:sz="0" w:space="0" w:color="auto"/>
        <w:bottom w:val="none" w:sz="0" w:space="0" w:color="auto"/>
        <w:right w:val="none" w:sz="0" w:space="0" w:color="auto"/>
      </w:divBdr>
    </w:div>
    <w:div w:id="935020272">
      <w:bodyDiv w:val="1"/>
      <w:marLeft w:val="0"/>
      <w:marRight w:val="0"/>
      <w:marTop w:val="0"/>
      <w:marBottom w:val="0"/>
      <w:divBdr>
        <w:top w:val="none" w:sz="0" w:space="0" w:color="auto"/>
        <w:left w:val="none" w:sz="0" w:space="0" w:color="auto"/>
        <w:bottom w:val="none" w:sz="0" w:space="0" w:color="auto"/>
        <w:right w:val="none" w:sz="0" w:space="0" w:color="auto"/>
      </w:divBdr>
    </w:div>
    <w:div w:id="957568793">
      <w:bodyDiv w:val="1"/>
      <w:marLeft w:val="0"/>
      <w:marRight w:val="0"/>
      <w:marTop w:val="0"/>
      <w:marBottom w:val="0"/>
      <w:divBdr>
        <w:top w:val="none" w:sz="0" w:space="0" w:color="auto"/>
        <w:left w:val="none" w:sz="0" w:space="0" w:color="auto"/>
        <w:bottom w:val="none" w:sz="0" w:space="0" w:color="auto"/>
        <w:right w:val="none" w:sz="0" w:space="0" w:color="auto"/>
      </w:divBdr>
    </w:div>
    <w:div w:id="1165894449">
      <w:bodyDiv w:val="1"/>
      <w:marLeft w:val="0"/>
      <w:marRight w:val="0"/>
      <w:marTop w:val="0"/>
      <w:marBottom w:val="0"/>
      <w:divBdr>
        <w:top w:val="none" w:sz="0" w:space="0" w:color="auto"/>
        <w:left w:val="none" w:sz="0" w:space="0" w:color="auto"/>
        <w:bottom w:val="none" w:sz="0" w:space="0" w:color="auto"/>
        <w:right w:val="none" w:sz="0" w:space="0" w:color="auto"/>
      </w:divBdr>
    </w:div>
    <w:div w:id="1258754822">
      <w:bodyDiv w:val="1"/>
      <w:marLeft w:val="0"/>
      <w:marRight w:val="0"/>
      <w:marTop w:val="0"/>
      <w:marBottom w:val="0"/>
      <w:divBdr>
        <w:top w:val="none" w:sz="0" w:space="0" w:color="auto"/>
        <w:left w:val="none" w:sz="0" w:space="0" w:color="auto"/>
        <w:bottom w:val="none" w:sz="0" w:space="0" w:color="auto"/>
        <w:right w:val="none" w:sz="0" w:space="0" w:color="auto"/>
      </w:divBdr>
    </w:div>
    <w:div w:id="1268541720">
      <w:bodyDiv w:val="1"/>
      <w:marLeft w:val="0"/>
      <w:marRight w:val="0"/>
      <w:marTop w:val="0"/>
      <w:marBottom w:val="0"/>
      <w:divBdr>
        <w:top w:val="none" w:sz="0" w:space="0" w:color="auto"/>
        <w:left w:val="none" w:sz="0" w:space="0" w:color="auto"/>
        <w:bottom w:val="none" w:sz="0" w:space="0" w:color="auto"/>
        <w:right w:val="none" w:sz="0" w:space="0" w:color="auto"/>
      </w:divBdr>
    </w:div>
    <w:div w:id="1532255968">
      <w:bodyDiv w:val="1"/>
      <w:marLeft w:val="0"/>
      <w:marRight w:val="0"/>
      <w:marTop w:val="0"/>
      <w:marBottom w:val="0"/>
      <w:divBdr>
        <w:top w:val="none" w:sz="0" w:space="0" w:color="auto"/>
        <w:left w:val="none" w:sz="0" w:space="0" w:color="auto"/>
        <w:bottom w:val="none" w:sz="0" w:space="0" w:color="auto"/>
        <w:right w:val="none" w:sz="0" w:space="0" w:color="auto"/>
      </w:divBdr>
    </w:div>
    <w:div w:id="1551577250">
      <w:bodyDiv w:val="1"/>
      <w:marLeft w:val="0"/>
      <w:marRight w:val="0"/>
      <w:marTop w:val="0"/>
      <w:marBottom w:val="0"/>
      <w:divBdr>
        <w:top w:val="none" w:sz="0" w:space="0" w:color="auto"/>
        <w:left w:val="none" w:sz="0" w:space="0" w:color="auto"/>
        <w:bottom w:val="none" w:sz="0" w:space="0" w:color="auto"/>
        <w:right w:val="none" w:sz="0" w:space="0" w:color="auto"/>
      </w:divBdr>
    </w:div>
    <w:div w:id="1554929556">
      <w:bodyDiv w:val="1"/>
      <w:marLeft w:val="0"/>
      <w:marRight w:val="0"/>
      <w:marTop w:val="0"/>
      <w:marBottom w:val="0"/>
      <w:divBdr>
        <w:top w:val="none" w:sz="0" w:space="0" w:color="auto"/>
        <w:left w:val="none" w:sz="0" w:space="0" w:color="auto"/>
        <w:bottom w:val="none" w:sz="0" w:space="0" w:color="auto"/>
        <w:right w:val="none" w:sz="0" w:space="0" w:color="auto"/>
      </w:divBdr>
    </w:div>
    <w:div w:id="1572546855">
      <w:bodyDiv w:val="1"/>
      <w:marLeft w:val="0"/>
      <w:marRight w:val="0"/>
      <w:marTop w:val="0"/>
      <w:marBottom w:val="0"/>
      <w:divBdr>
        <w:top w:val="none" w:sz="0" w:space="0" w:color="auto"/>
        <w:left w:val="none" w:sz="0" w:space="0" w:color="auto"/>
        <w:bottom w:val="none" w:sz="0" w:space="0" w:color="auto"/>
        <w:right w:val="none" w:sz="0" w:space="0" w:color="auto"/>
      </w:divBdr>
    </w:div>
    <w:div w:id="1582790755">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91949997">
      <w:bodyDiv w:val="1"/>
      <w:marLeft w:val="0"/>
      <w:marRight w:val="0"/>
      <w:marTop w:val="0"/>
      <w:marBottom w:val="0"/>
      <w:divBdr>
        <w:top w:val="none" w:sz="0" w:space="0" w:color="auto"/>
        <w:left w:val="none" w:sz="0" w:space="0" w:color="auto"/>
        <w:bottom w:val="none" w:sz="0" w:space="0" w:color="auto"/>
        <w:right w:val="none" w:sz="0" w:space="0" w:color="auto"/>
      </w:divBdr>
    </w:div>
    <w:div w:id="1901162590">
      <w:bodyDiv w:val="1"/>
      <w:marLeft w:val="0"/>
      <w:marRight w:val="0"/>
      <w:marTop w:val="0"/>
      <w:marBottom w:val="0"/>
      <w:divBdr>
        <w:top w:val="none" w:sz="0" w:space="0" w:color="auto"/>
        <w:left w:val="none" w:sz="0" w:space="0" w:color="auto"/>
        <w:bottom w:val="none" w:sz="0" w:space="0" w:color="auto"/>
        <w:right w:val="none" w:sz="0" w:space="0" w:color="auto"/>
      </w:divBdr>
    </w:div>
    <w:div w:id="2122845881">
      <w:bodyDiv w:val="1"/>
      <w:marLeft w:val="0"/>
      <w:marRight w:val="0"/>
      <w:marTop w:val="0"/>
      <w:marBottom w:val="0"/>
      <w:divBdr>
        <w:top w:val="none" w:sz="0" w:space="0" w:color="auto"/>
        <w:left w:val="none" w:sz="0" w:space="0" w:color="auto"/>
        <w:bottom w:val="none" w:sz="0" w:space="0" w:color="auto"/>
        <w:right w:val="none" w:sz="0" w:space="0" w:color="auto"/>
      </w:divBdr>
    </w:div>
    <w:div w:id="214311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_ESP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je.si/_ESPD/"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u-skladi.si/sl/po-2020/nacrt-za-okrevanje-in-krepitev-odpornosti" TargetMode="External"/><Relationship Id="rId2" Type="http://schemas.openxmlformats.org/officeDocument/2006/relationships/hyperlink" Target="http://ec.europa.eu/commfrontoffice/publicopinion/index.cfm/ResultDoc/download/DocumentKy/72874" TargetMode="External"/><Relationship Id="rId1" Type="http://schemas.openxmlformats.org/officeDocument/2006/relationships/hyperlink" Target="http://ec.europa.eu/eurostat/tgm/table.do?tab=table&amp;init=1&amp;plugin=0&amp;language=en&amp;pcode=t2020_rl100&amp;tableSelection=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BE0FC-6D67-4F86-92DE-FA47127F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105</Pages>
  <Words>26716</Words>
  <Characters>152284</Characters>
  <Application>Microsoft Office Word</Application>
  <DocSecurity>0</DocSecurity>
  <Lines>1269</Lines>
  <Paragraphs>357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Irena Meterc</cp:lastModifiedBy>
  <cp:revision>10</cp:revision>
  <cp:lastPrinted>2022-09-13T12:48:00Z</cp:lastPrinted>
  <dcterms:created xsi:type="dcterms:W3CDTF">2022-09-13T12:38:00Z</dcterms:created>
  <dcterms:modified xsi:type="dcterms:W3CDTF">2022-09-13T13:34:00Z</dcterms:modified>
</cp:coreProperties>
</file>